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7FFD6" w14:textId="65CC89AC" w:rsidR="00EF27E5" w:rsidRPr="00EF27E5" w:rsidRDefault="00EF27E5" w:rsidP="00EF27E5">
      <w:pPr>
        <w:tabs>
          <w:tab w:val="right" w:pos="9639"/>
        </w:tabs>
        <w:spacing w:after="0"/>
        <w:rPr>
          <w:rFonts w:ascii="Arial" w:hAnsi="Arial"/>
          <w:b/>
          <w:i/>
          <w:noProof/>
          <w:sz w:val="24"/>
          <w:szCs w:val="18"/>
          <w:lang w:val="en-GB" w:eastAsia="en-US"/>
        </w:rPr>
      </w:pPr>
      <w:r w:rsidRPr="00EF27E5">
        <w:rPr>
          <w:rFonts w:ascii="Arial" w:hAnsi="Arial"/>
          <w:b/>
          <w:noProof/>
          <w:szCs w:val="18"/>
          <w:lang w:val="en-GB" w:eastAsia="en-US"/>
        </w:rPr>
        <w:t>3GPP TSG-RAN3 Meeting #122</w:t>
      </w:r>
      <w:r w:rsidRPr="00EF27E5">
        <w:rPr>
          <w:rFonts w:ascii="Arial" w:hAnsi="Arial"/>
          <w:b/>
          <w:i/>
          <w:noProof/>
          <w:sz w:val="24"/>
          <w:szCs w:val="18"/>
          <w:lang w:val="en-GB" w:eastAsia="en-US"/>
        </w:rPr>
        <w:tab/>
        <w:t>R3-23</w:t>
      </w:r>
      <w:r w:rsidR="008D0906">
        <w:rPr>
          <w:rFonts w:ascii="Arial" w:hAnsi="Arial"/>
          <w:b/>
          <w:i/>
          <w:noProof/>
          <w:sz w:val="24"/>
          <w:szCs w:val="18"/>
          <w:lang w:val="en-GB" w:eastAsia="en-US"/>
        </w:rPr>
        <w:t>7539</w:t>
      </w:r>
    </w:p>
    <w:p w14:paraId="0F5EA5E3" w14:textId="77777777" w:rsidR="00EF27E5" w:rsidRPr="00EF27E5" w:rsidRDefault="00EF27E5" w:rsidP="00EF27E5">
      <w:pPr>
        <w:outlineLvl w:val="0"/>
        <w:rPr>
          <w:rFonts w:ascii="Arial" w:hAnsi="Arial"/>
          <w:b/>
          <w:noProof/>
          <w:szCs w:val="18"/>
          <w:lang w:val="en-GB" w:eastAsia="en-US"/>
        </w:rPr>
      </w:pPr>
      <w:r w:rsidRPr="00EF27E5">
        <w:rPr>
          <w:rFonts w:ascii="Arial" w:hAnsi="Arial"/>
          <w:b/>
          <w:noProof/>
          <w:szCs w:val="18"/>
          <w:lang w:val="en-GB" w:eastAsia="en-US"/>
        </w:rPr>
        <w:t>Chicago, USA, 13</w:t>
      </w:r>
      <w:r w:rsidRPr="00EF27E5">
        <w:rPr>
          <w:rFonts w:ascii="Arial" w:hAnsi="Arial"/>
          <w:b/>
          <w:noProof/>
          <w:szCs w:val="18"/>
          <w:vertAlign w:val="superscript"/>
          <w:lang w:val="en-GB" w:eastAsia="en-US"/>
        </w:rPr>
        <w:t>th</w:t>
      </w:r>
      <w:r w:rsidRPr="00EF27E5">
        <w:rPr>
          <w:rFonts w:ascii="Arial" w:hAnsi="Arial"/>
          <w:b/>
          <w:noProof/>
          <w:szCs w:val="18"/>
          <w:lang w:val="en-GB" w:eastAsia="en-US"/>
        </w:rPr>
        <w:t xml:space="preserve"> November – 17</w:t>
      </w:r>
      <w:r w:rsidRPr="00EF27E5">
        <w:rPr>
          <w:rFonts w:ascii="Arial" w:hAnsi="Arial"/>
          <w:b/>
          <w:noProof/>
          <w:szCs w:val="18"/>
          <w:vertAlign w:val="superscript"/>
          <w:lang w:val="en-GB" w:eastAsia="en-US"/>
        </w:rPr>
        <w:t>th</w:t>
      </w:r>
      <w:r w:rsidRPr="00EF27E5">
        <w:rPr>
          <w:rFonts w:ascii="Arial" w:hAnsi="Arial"/>
          <w:b/>
          <w:noProof/>
          <w:szCs w:val="18"/>
          <w:lang w:val="en-GB" w:eastAsia="en-US"/>
        </w:rPr>
        <w:t xml:space="preserve"> November 2023</w:t>
      </w:r>
    </w:p>
    <w:p w14:paraId="2794B5AF" w14:textId="77777777" w:rsidR="00FF2AFB" w:rsidRPr="00A66522" w:rsidRDefault="00FF2AFB" w:rsidP="00FF2AFB">
      <w:pPr>
        <w:pStyle w:val="3GPPHeader"/>
        <w:spacing w:after="0"/>
        <w:rPr>
          <w:rFonts w:ascii="Arial" w:hAnsi="Arial" w:cs="Arial"/>
          <w:bCs/>
          <w:color w:val="000000"/>
          <w:sz w:val="20"/>
          <w:szCs w:val="20"/>
        </w:rPr>
      </w:pPr>
    </w:p>
    <w:p w14:paraId="0F0ABE17" w14:textId="60148F70" w:rsidR="00FF2AFB" w:rsidRPr="007344AC" w:rsidRDefault="00FF2AFB" w:rsidP="00FF2AFB">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w:t>
      </w:r>
      <w:r w:rsidR="006A08D9">
        <w:rPr>
          <w:rFonts w:ascii="Arial" w:hAnsi="Arial" w:cs="Arial"/>
          <w:bCs/>
          <w:color w:val="000000"/>
          <w:sz w:val="20"/>
          <w:szCs w:val="20"/>
          <w:lang w:val="en-GB"/>
        </w:rPr>
        <w:t>5</w:t>
      </w:r>
      <w:r w:rsidRPr="007344AC">
        <w:rPr>
          <w:rFonts w:ascii="Arial" w:hAnsi="Arial" w:cs="Arial"/>
          <w:bCs/>
          <w:color w:val="000000"/>
          <w:sz w:val="20"/>
          <w:szCs w:val="20"/>
          <w:lang w:val="en-GB"/>
        </w:rPr>
        <w:t>.</w:t>
      </w:r>
      <w:r>
        <w:rPr>
          <w:rFonts w:ascii="Arial" w:hAnsi="Arial" w:cs="Arial"/>
          <w:bCs/>
          <w:color w:val="000000"/>
          <w:sz w:val="20"/>
          <w:szCs w:val="20"/>
          <w:lang w:val="en-GB"/>
        </w:rPr>
        <w:t>2</w:t>
      </w:r>
      <w:r w:rsidR="001C16DA">
        <w:rPr>
          <w:rFonts w:ascii="Arial" w:hAnsi="Arial" w:cs="Arial"/>
          <w:bCs/>
          <w:color w:val="000000"/>
          <w:sz w:val="20"/>
          <w:szCs w:val="20"/>
          <w:lang w:val="en-GB"/>
        </w:rPr>
        <w:t>.1</w:t>
      </w:r>
    </w:p>
    <w:p w14:paraId="2A2B1EB8" w14:textId="68DF76CF" w:rsidR="00FF2AFB" w:rsidRPr="007344AC" w:rsidRDefault="00FF2AFB" w:rsidP="00FF2AFB">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534652AF" w14:textId="47B9CCCE" w:rsidR="00FF2AFB" w:rsidRPr="007344AC" w:rsidRDefault="00FF2AFB" w:rsidP="00FF2AFB">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sidR="00AF6E3D">
        <w:rPr>
          <w:rFonts w:ascii="Arial" w:hAnsi="Arial" w:cs="Arial"/>
          <w:bCs/>
          <w:color w:val="000000"/>
          <w:sz w:val="20"/>
          <w:szCs w:val="20"/>
          <w:lang w:val="en-GB"/>
        </w:rPr>
        <w:t xml:space="preserve">(TP to </w:t>
      </w:r>
      <w:r w:rsidR="007601BD">
        <w:rPr>
          <w:rFonts w:ascii="Arial" w:hAnsi="Arial" w:cs="Arial"/>
          <w:bCs/>
          <w:color w:val="000000"/>
          <w:sz w:val="20"/>
          <w:szCs w:val="20"/>
          <w:lang w:val="en-GB"/>
        </w:rPr>
        <w:t>F1</w:t>
      </w:r>
      <w:r w:rsidR="00AF6E3D">
        <w:rPr>
          <w:rFonts w:ascii="Arial" w:hAnsi="Arial" w:cs="Arial"/>
          <w:bCs/>
          <w:color w:val="000000"/>
          <w:sz w:val="20"/>
          <w:szCs w:val="20"/>
          <w:lang w:val="en-GB"/>
        </w:rPr>
        <w:t xml:space="preserve">-AP BL CR): </w:t>
      </w:r>
      <w:r w:rsidR="00AF6E3D" w:rsidRPr="00AF6E3D">
        <w:rPr>
          <w:rFonts w:ascii="Arial" w:hAnsi="Arial" w:cs="Arial"/>
          <w:bCs/>
          <w:color w:val="000000"/>
          <w:sz w:val="20"/>
          <w:szCs w:val="20"/>
          <w:lang w:val="en-GB"/>
        </w:rPr>
        <w:t xml:space="preserve">introduction of </w:t>
      </w:r>
      <w:r w:rsidR="001B468D">
        <w:rPr>
          <w:rFonts w:ascii="Arial" w:hAnsi="Arial" w:cs="Arial"/>
          <w:bCs/>
          <w:color w:val="000000"/>
          <w:sz w:val="20"/>
          <w:szCs w:val="20"/>
          <w:lang w:val="en-GB"/>
        </w:rPr>
        <w:t xml:space="preserve">UL UE </w:t>
      </w:r>
      <w:r w:rsidR="00EA1ECE">
        <w:rPr>
          <w:rFonts w:ascii="Arial" w:hAnsi="Arial" w:cs="Arial"/>
          <w:bCs/>
          <w:color w:val="000000"/>
          <w:sz w:val="20"/>
          <w:szCs w:val="20"/>
          <w:lang w:val="en-GB"/>
        </w:rPr>
        <w:t xml:space="preserve">XR Traffic </w:t>
      </w:r>
      <w:r w:rsidR="001B468D">
        <w:rPr>
          <w:rFonts w:ascii="Arial" w:hAnsi="Arial" w:cs="Arial"/>
          <w:bCs/>
          <w:color w:val="000000"/>
          <w:sz w:val="20"/>
          <w:szCs w:val="20"/>
          <w:lang w:val="en-GB"/>
        </w:rPr>
        <w:t>assistance Information</w:t>
      </w:r>
    </w:p>
    <w:p w14:paraId="4BDED53F" w14:textId="07D04EA8" w:rsidR="00FF2AFB" w:rsidRPr="007344AC" w:rsidRDefault="00FF2AFB" w:rsidP="00FF2AFB">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r>
      <w:r>
        <w:rPr>
          <w:rFonts w:ascii="Arial" w:hAnsi="Arial" w:cs="Arial"/>
          <w:bCs/>
          <w:color w:val="000000"/>
          <w:sz w:val="20"/>
          <w:szCs w:val="20"/>
          <w:lang w:val="en-GB"/>
        </w:rPr>
        <w:t xml:space="preserve">Other </w:t>
      </w:r>
    </w:p>
    <w:p w14:paraId="0A1AF0F5" w14:textId="6D170CF4" w:rsidR="00427182" w:rsidRDefault="00476E78" w:rsidP="00427182">
      <w:pPr>
        <w:pStyle w:val="Heading1"/>
        <w:numPr>
          <w:ilvl w:val="0"/>
          <w:numId w:val="0"/>
        </w:numPr>
        <w:ind w:left="431" w:hanging="431"/>
      </w:pPr>
      <w:r>
        <w:t>Introduction</w:t>
      </w:r>
    </w:p>
    <w:p w14:paraId="51AE96A0" w14:textId="2AF4C9A5" w:rsidR="00356582" w:rsidRDefault="001B468D" w:rsidP="00086D3B">
      <w:r>
        <w:t xml:space="preserve">In last RAN3 meeting, </w:t>
      </w:r>
      <w:r w:rsidR="007D49F3">
        <w:t>companies have discussed about the encoding of the</w:t>
      </w:r>
      <w:r w:rsidR="00086D3B">
        <w:t xml:space="preserve"> jitter information </w:t>
      </w:r>
      <w:r w:rsidR="007D49F3">
        <w:t xml:space="preserve">for DL, and it was mentioned that </w:t>
      </w:r>
      <w:r w:rsidR="00086D3B">
        <w:t xml:space="preserve">RAN2 agreed that UE also reports Burst Arrival time and </w:t>
      </w:r>
      <w:r w:rsidR="007D49F3">
        <w:t xml:space="preserve">UL </w:t>
      </w:r>
      <w:r w:rsidR="00086D3B">
        <w:t xml:space="preserve">Jitter </w:t>
      </w:r>
      <w:r w:rsidR="007D49F3">
        <w:t xml:space="preserve">information </w:t>
      </w:r>
      <w:r w:rsidR="00086D3B">
        <w:t xml:space="preserve">associated with the UL periodicity using </w:t>
      </w:r>
      <w:r w:rsidR="00356582">
        <w:t xml:space="preserve">the </w:t>
      </w:r>
      <w:r w:rsidR="00086D3B">
        <w:t>U</w:t>
      </w:r>
      <w:r w:rsidR="00356582">
        <w:t xml:space="preserve">E </w:t>
      </w:r>
      <w:r w:rsidR="00086D3B">
        <w:t>A</w:t>
      </w:r>
      <w:r w:rsidR="00356582">
        <w:t xml:space="preserve">ssistance </w:t>
      </w:r>
      <w:r w:rsidR="00086D3B">
        <w:t>I</w:t>
      </w:r>
      <w:r w:rsidR="00356582">
        <w:t>nformation (UAI)</w:t>
      </w:r>
      <w:r w:rsidR="00E54BF5">
        <w:t xml:space="preserve"> [1]</w:t>
      </w:r>
      <w:r w:rsidR="00356582">
        <w:t>.</w:t>
      </w:r>
    </w:p>
    <w:p w14:paraId="4602D4D7" w14:textId="4BD0A199" w:rsidR="00356582" w:rsidRDefault="00356582" w:rsidP="00086D3B">
      <w:r>
        <w:t>The following FFS points were therefore captured:</w:t>
      </w:r>
    </w:p>
    <w:p w14:paraId="26CA2CD9" w14:textId="2EC3C03A" w:rsidR="001B468D" w:rsidRPr="00356582" w:rsidRDefault="001B468D" w:rsidP="001B468D">
      <w:pPr>
        <w:rPr>
          <w:b/>
          <w:bCs/>
          <w:color w:val="4472C4" w:themeColor="accent1"/>
        </w:rPr>
      </w:pPr>
      <w:r w:rsidRPr="00356582">
        <w:rPr>
          <w:b/>
          <w:bCs/>
          <w:color w:val="4472C4" w:themeColor="accent1"/>
        </w:rPr>
        <w:t>Jitter information</w:t>
      </w:r>
      <w:r w:rsidR="00356582">
        <w:rPr>
          <w:b/>
          <w:bCs/>
          <w:color w:val="4472C4" w:themeColor="accent1"/>
        </w:rPr>
        <w:t>:</w:t>
      </w:r>
    </w:p>
    <w:p w14:paraId="35275594" w14:textId="77777777" w:rsidR="001B468D" w:rsidRPr="00356582" w:rsidRDefault="001B468D" w:rsidP="00356582">
      <w:pPr>
        <w:pStyle w:val="ListParagraph"/>
        <w:numPr>
          <w:ilvl w:val="0"/>
          <w:numId w:val="25"/>
        </w:numPr>
        <w:rPr>
          <w:b/>
          <w:bCs/>
          <w:color w:val="4472C4" w:themeColor="accent1"/>
        </w:rPr>
      </w:pPr>
      <w:r w:rsidRPr="00356582">
        <w:rPr>
          <w:b/>
          <w:bCs/>
          <w:color w:val="4472C4" w:themeColor="accent1"/>
        </w:rPr>
        <w:t>The encoding of the N6 Jitter Information needs further checking from RAN2 progress (should we align UL and DL periodicities?)</w:t>
      </w:r>
    </w:p>
    <w:p w14:paraId="51BE0284" w14:textId="410AD2F3" w:rsidR="001B468D" w:rsidRDefault="001B468D" w:rsidP="00356582">
      <w:pPr>
        <w:pStyle w:val="ListParagraph"/>
        <w:numPr>
          <w:ilvl w:val="0"/>
          <w:numId w:val="25"/>
        </w:numPr>
      </w:pPr>
      <w:r w:rsidRPr="00356582">
        <w:rPr>
          <w:b/>
          <w:bCs/>
          <w:color w:val="4472C4" w:themeColor="accent1"/>
        </w:rPr>
        <w:t xml:space="preserve">FFS how gNB-CU-CP handles the received XR UE assistance information (e.g., UL jitter information, BAT). Whether </w:t>
      </w:r>
      <w:proofErr w:type="spellStart"/>
      <w:r w:rsidRPr="00356582">
        <w:rPr>
          <w:b/>
          <w:bCs/>
          <w:color w:val="4472C4" w:themeColor="accent1"/>
        </w:rPr>
        <w:t>signalling</w:t>
      </w:r>
      <w:proofErr w:type="spellEnd"/>
      <w:r w:rsidRPr="00356582">
        <w:rPr>
          <w:b/>
          <w:bCs/>
          <w:color w:val="4472C4" w:themeColor="accent1"/>
        </w:rPr>
        <w:t xml:space="preserve"> to gNB-DU is needed</w:t>
      </w:r>
      <w:r>
        <w:t>.</w:t>
      </w:r>
    </w:p>
    <w:p w14:paraId="65B9C188" w14:textId="61E24848" w:rsidR="00356582" w:rsidRDefault="00356582" w:rsidP="00356582">
      <w:r>
        <w:t>In this paper we discuss the</w:t>
      </w:r>
      <w:r w:rsidR="00EF2597">
        <w:t xml:space="preserve"> i</w:t>
      </w:r>
      <w:r>
        <w:t xml:space="preserve">mpacts related </w:t>
      </w:r>
      <w:r w:rsidR="00C7143E">
        <w:t xml:space="preserve">to </w:t>
      </w:r>
      <w:r>
        <w:t>rec</w:t>
      </w:r>
      <w:r w:rsidR="00EF2597">
        <w:t>e</w:t>
      </w:r>
      <w:r>
        <w:t>i</w:t>
      </w:r>
      <w:r w:rsidR="00EF2597">
        <w:t>vi</w:t>
      </w:r>
      <w:r>
        <w:t>ng UL XR</w:t>
      </w:r>
      <w:r w:rsidR="00EF2597">
        <w:t xml:space="preserve"> UE assistance information.</w:t>
      </w:r>
    </w:p>
    <w:p w14:paraId="56D62C86" w14:textId="14FD2EC2" w:rsidR="00476E78" w:rsidRDefault="00356582" w:rsidP="00476E78">
      <w:pPr>
        <w:pStyle w:val="Heading1"/>
        <w:numPr>
          <w:ilvl w:val="0"/>
          <w:numId w:val="0"/>
        </w:numPr>
        <w:ind w:left="431" w:hanging="431"/>
      </w:pPr>
      <w:r>
        <w:t>Discussion</w:t>
      </w:r>
    </w:p>
    <w:p w14:paraId="437C1565" w14:textId="6C251AA4" w:rsidR="00356582" w:rsidRDefault="00C7143E" w:rsidP="00CC6F73">
      <w:pPr>
        <w:pStyle w:val="Heading2"/>
      </w:pPr>
      <w:r>
        <w:t xml:space="preserve">UL </w:t>
      </w:r>
      <w:r w:rsidR="00EA1ECE">
        <w:t>XR</w:t>
      </w:r>
      <w:r>
        <w:t xml:space="preserve"> Information</w:t>
      </w:r>
      <w:r w:rsidR="00EA1ECE">
        <w:t xml:space="preserve"> from UE</w:t>
      </w:r>
    </w:p>
    <w:p w14:paraId="363C6D57" w14:textId="4E692BCE" w:rsidR="00590EC7" w:rsidRDefault="00590EC7" w:rsidP="00590EC7">
      <w:r>
        <w:t>Below are the agreements made by RAN2 in RAN2#123 meeting</w:t>
      </w:r>
      <w:r w:rsidR="009D4F52">
        <w:t xml:space="preserve"> on UE traffic information for XR</w:t>
      </w:r>
      <w:r w:rsidR="00CE37C8">
        <w:t>:</w:t>
      </w:r>
    </w:p>
    <w:tbl>
      <w:tblPr>
        <w:tblStyle w:val="TableGrid"/>
        <w:tblW w:w="0" w:type="auto"/>
        <w:tblLook w:val="04A0" w:firstRow="1" w:lastRow="0" w:firstColumn="1" w:lastColumn="0" w:noHBand="0" w:noVBand="1"/>
      </w:tblPr>
      <w:tblGrid>
        <w:gridCol w:w="9016"/>
      </w:tblGrid>
      <w:tr w:rsidR="00CE37C8" w14:paraId="7C447030" w14:textId="77777777" w:rsidTr="00CE37C8">
        <w:tc>
          <w:tcPr>
            <w:tcW w:w="9016" w:type="dxa"/>
          </w:tcPr>
          <w:p w14:paraId="6AB76838" w14:textId="77777777" w:rsidR="00CE37C8" w:rsidRPr="00CE37C8" w:rsidRDefault="00CE37C8" w:rsidP="00CE37C8">
            <w:pPr>
              <w:rPr>
                <w:lang w:val="en-GB"/>
              </w:rPr>
            </w:pPr>
            <w:r w:rsidRPr="00CE37C8">
              <w:rPr>
                <w:highlight w:val="green"/>
                <w:lang w:val="sv-SE"/>
              </w:rPr>
              <w:t>Jitter, periodicity and arrival time</w:t>
            </w:r>
          </w:p>
          <w:p w14:paraId="192628A7" w14:textId="77777777" w:rsidR="00CE37C8" w:rsidRPr="00CE37C8" w:rsidRDefault="00CE37C8" w:rsidP="00CE37C8">
            <w:pPr>
              <w:numPr>
                <w:ilvl w:val="0"/>
                <w:numId w:val="26"/>
              </w:numPr>
              <w:rPr>
                <w:lang w:val="en-GB"/>
              </w:rPr>
            </w:pPr>
            <w:r w:rsidRPr="00CE37C8">
              <w:rPr>
                <w:b/>
                <w:bCs/>
                <w:lang w:val="en-GB"/>
              </w:rPr>
              <w:t xml:space="preserve">1: UE reports Burst Arrival time and Jitter associated with the UL data burst periodicity in uplink using UAI.  </w:t>
            </w:r>
          </w:p>
          <w:p w14:paraId="67F24F41" w14:textId="77777777" w:rsidR="00CE37C8" w:rsidRPr="00CE37C8" w:rsidRDefault="00CE37C8" w:rsidP="00CE37C8">
            <w:pPr>
              <w:numPr>
                <w:ilvl w:val="0"/>
                <w:numId w:val="26"/>
              </w:numPr>
              <w:rPr>
                <w:lang w:val="en-GB"/>
              </w:rPr>
            </w:pPr>
            <w:r w:rsidRPr="00CE37C8">
              <w:rPr>
                <w:b/>
                <w:bCs/>
                <w:lang w:val="en-GB"/>
              </w:rPr>
              <w:t>UE reports UL data burst periodicity in uplink using UAI.</w:t>
            </w:r>
          </w:p>
          <w:p w14:paraId="55D7607B" w14:textId="77777777" w:rsidR="00CE37C8" w:rsidRPr="00CE37C8" w:rsidRDefault="00CE37C8" w:rsidP="00CE37C8">
            <w:pPr>
              <w:numPr>
                <w:ilvl w:val="0"/>
                <w:numId w:val="26"/>
              </w:numPr>
              <w:rPr>
                <w:lang w:val="en-GB"/>
              </w:rPr>
            </w:pPr>
            <w:r w:rsidRPr="00CE37C8">
              <w:rPr>
                <w:b/>
                <w:bCs/>
                <w:lang w:val="en-GB"/>
              </w:rPr>
              <w:t>All UAI fields for XR are optional fields in RRC. FFS how to handle persistency of signalled information (</w:t>
            </w:r>
            <w:proofErr w:type="gramStart"/>
            <w:r w:rsidRPr="00CE37C8">
              <w:rPr>
                <w:b/>
                <w:bCs/>
                <w:lang w:val="en-GB"/>
              </w:rPr>
              <w:t>e.g.</w:t>
            </w:r>
            <w:proofErr w:type="gramEnd"/>
            <w:r w:rsidRPr="00CE37C8">
              <w:rPr>
                <w:b/>
                <w:bCs/>
                <w:lang w:val="en-GB"/>
              </w:rPr>
              <w:t xml:space="preserve"> UE reports BAT first, then jitter).</w:t>
            </w:r>
          </w:p>
          <w:p w14:paraId="429D2FCA" w14:textId="77777777" w:rsidR="00CE37C8" w:rsidRPr="00CE37C8" w:rsidRDefault="00CE37C8" w:rsidP="00CE37C8">
            <w:pPr>
              <w:numPr>
                <w:ilvl w:val="0"/>
                <w:numId w:val="26"/>
              </w:numPr>
              <w:rPr>
                <w:lang w:val="en-GB"/>
              </w:rPr>
            </w:pPr>
            <w:r w:rsidRPr="00CE37C8">
              <w:rPr>
                <w:b/>
                <w:bCs/>
                <w:lang w:val="en-GB"/>
              </w:rPr>
              <w:t>Consider exact jitter range later on (</w:t>
            </w:r>
            <w:proofErr w:type="gramStart"/>
            <w:r w:rsidRPr="00CE37C8">
              <w:rPr>
                <w:b/>
                <w:bCs/>
                <w:lang w:val="en-GB"/>
              </w:rPr>
              <w:t>e.g.</w:t>
            </w:r>
            <w:proofErr w:type="gramEnd"/>
            <w:r w:rsidRPr="00CE37C8">
              <w:rPr>
                <w:b/>
                <w:bCs/>
                <w:lang w:val="en-GB"/>
              </w:rPr>
              <w:t xml:space="preserve"> via email discussion)</w:t>
            </w:r>
          </w:p>
          <w:p w14:paraId="233F41CF" w14:textId="77777777" w:rsidR="00CE37C8" w:rsidRPr="00CE37C8" w:rsidRDefault="00CE37C8" w:rsidP="00CE37C8">
            <w:pPr>
              <w:numPr>
                <w:ilvl w:val="0"/>
                <w:numId w:val="26"/>
              </w:numPr>
              <w:rPr>
                <w:lang w:val="en-GB"/>
              </w:rPr>
            </w:pPr>
            <w:r w:rsidRPr="00CE37C8">
              <w:rPr>
                <w:b/>
                <w:bCs/>
                <w:lang w:val="en-GB"/>
              </w:rPr>
              <w:t>UE can also report there is no jitter (</w:t>
            </w:r>
            <w:proofErr w:type="gramStart"/>
            <w:r w:rsidRPr="00CE37C8">
              <w:rPr>
                <w:b/>
                <w:bCs/>
                <w:lang w:val="en-GB"/>
              </w:rPr>
              <w:t>e.g.</w:t>
            </w:r>
            <w:proofErr w:type="gramEnd"/>
            <w:r w:rsidRPr="00CE37C8">
              <w:rPr>
                <w:b/>
                <w:bCs/>
                <w:lang w:val="en-GB"/>
              </w:rPr>
              <w:t xml:space="preserve"> for pose).</w:t>
            </w:r>
          </w:p>
          <w:p w14:paraId="4CCC6B7B" w14:textId="77777777" w:rsidR="00CE37C8" w:rsidRPr="00CE37C8" w:rsidRDefault="00CE37C8" w:rsidP="00CE37C8">
            <w:pPr>
              <w:numPr>
                <w:ilvl w:val="0"/>
                <w:numId w:val="26"/>
              </w:numPr>
              <w:rPr>
                <w:lang w:val="en-GB"/>
              </w:rPr>
            </w:pPr>
            <w:r w:rsidRPr="00CE37C8">
              <w:rPr>
                <w:b/>
                <w:bCs/>
                <w:lang w:val="en-GB"/>
              </w:rPr>
              <w:t xml:space="preserve">Reuse UAI framework, </w:t>
            </w:r>
            <w:proofErr w:type="gramStart"/>
            <w:r w:rsidRPr="00CE37C8">
              <w:rPr>
                <w:b/>
                <w:bCs/>
                <w:lang w:val="en-GB"/>
              </w:rPr>
              <w:t>e.g.</w:t>
            </w:r>
            <w:proofErr w:type="gramEnd"/>
            <w:r w:rsidRPr="00CE37C8">
              <w:rPr>
                <w:b/>
                <w:bCs/>
                <w:lang w:val="en-GB"/>
              </w:rPr>
              <w:t xml:space="preserve"> network can configure when UE is allowed to report UAI. Exact triggering upon being configured and change of UAI is up to UE implementation. Network can configure prohibit timer for the reporting. </w:t>
            </w:r>
          </w:p>
          <w:p w14:paraId="55F03C41" w14:textId="77777777" w:rsidR="00CE37C8" w:rsidRDefault="00CE37C8" w:rsidP="00590EC7"/>
        </w:tc>
      </w:tr>
    </w:tbl>
    <w:p w14:paraId="7740E8F1" w14:textId="77777777" w:rsidR="00CE37C8" w:rsidRDefault="00CE37C8" w:rsidP="00590EC7"/>
    <w:p w14:paraId="736E3D04" w14:textId="570BEB1D" w:rsidR="00141034" w:rsidRDefault="00FA5C57" w:rsidP="00141034">
      <w:pPr>
        <w:rPr>
          <w:sz w:val="20"/>
          <w:szCs w:val="22"/>
        </w:rPr>
      </w:pPr>
      <w:r>
        <w:rPr>
          <w:sz w:val="20"/>
          <w:szCs w:val="22"/>
        </w:rPr>
        <w:t xml:space="preserve">We can understand </w:t>
      </w:r>
      <w:r w:rsidR="007B7EDB">
        <w:rPr>
          <w:sz w:val="20"/>
          <w:szCs w:val="22"/>
        </w:rPr>
        <w:t>based</w:t>
      </w:r>
      <w:r w:rsidR="00271491">
        <w:rPr>
          <w:sz w:val="20"/>
          <w:szCs w:val="22"/>
        </w:rPr>
        <w:t xml:space="preserve"> </w:t>
      </w:r>
      <w:r w:rsidR="007B7EDB">
        <w:rPr>
          <w:sz w:val="20"/>
          <w:szCs w:val="22"/>
        </w:rPr>
        <w:t>on</w:t>
      </w:r>
      <w:r w:rsidR="00271491">
        <w:rPr>
          <w:sz w:val="20"/>
          <w:szCs w:val="22"/>
        </w:rPr>
        <w:t xml:space="preserve"> </w:t>
      </w:r>
      <w:r w:rsidR="007B7EDB">
        <w:rPr>
          <w:sz w:val="20"/>
          <w:szCs w:val="22"/>
        </w:rPr>
        <w:t xml:space="preserve">the RAN2 agreements </w:t>
      </w:r>
      <w:r>
        <w:rPr>
          <w:sz w:val="20"/>
          <w:szCs w:val="22"/>
        </w:rPr>
        <w:t xml:space="preserve">that gNB-CU receives </w:t>
      </w:r>
      <w:r w:rsidR="00D40A42" w:rsidRPr="00D40A42">
        <w:rPr>
          <w:sz w:val="20"/>
          <w:szCs w:val="22"/>
        </w:rPr>
        <w:t xml:space="preserve">new information in RRC </w:t>
      </w:r>
      <w:r w:rsidR="00D40A42">
        <w:rPr>
          <w:sz w:val="20"/>
          <w:szCs w:val="22"/>
        </w:rPr>
        <w:t xml:space="preserve">about </w:t>
      </w:r>
      <w:r w:rsidR="00D40A42" w:rsidRPr="00D40A42">
        <w:rPr>
          <w:sz w:val="20"/>
          <w:szCs w:val="22"/>
        </w:rPr>
        <w:t xml:space="preserve">the XR traffic characteristics, </w:t>
      </w:r>
      <w:r w:rsidR="00BC1E51">
        <w:rPr>
          <w:sz w:val="20"/>
          <w:szCs w:val="22"/>
        </w:rPr>
        <w:t xml:space="preserve">via </w:t>
      </w:r>
      <w:r w:rsidR="008564A2">
        <w:rPr>
          <w:sz w:val="20"/>
          <w:szCs w:val="22"/>
        </w:rPr>
        <w:t>the UE Assistance Information (</w:t>
      </w:r>
      <w:r w:rsidR="00BC1E51">
        <w:rPr>
          <w:sz w:val="20"/>
          <w:szCs w:val="22"/>
        </w:rPr>
        <w:t>UAI</w:t>
      </w:r>
      <w:r w:rsidR="008564A2">
        <w:rPr>
          <w:sz w:val="20"/>
          <w:szCs w:val="22"/>
        </w:rPr>
        <w:t xml:space="preserve">). The information </w:t>
      </w:r>
      <w:proofErr w:type="gramStart"/>
      <w:r w:rsidR="008564A2">
        <w:rPr>
          <w:sz w:val="20"/>
          <w:szCs w:val="22"/>
        </w:rPr>
        <w:t>are</w:t>
      </w:r>
      <w:proofErr w:type="gramEnd"/>
      <w:r w:rsidR="00BC1E51">
        <w:rPr>
          <w:sz w:val="20"/>
          <w:szCs w:val="22"/>
        </w:rPr>
        <w:t>:</w:t>
      </w:r>
    </w:p>
    <w:p w14:paraId="4817EC32" w14:textId="3C1E913F" w:rsidR="00BC1E51" w:rsidRDefault="00BC1E51" w:rsidP="00BC1E51">
      <w:pPr>
        <w:pStyle w:val="ListParagraph"/>
        <w:numPr>
          <w:ilvl w:val="0"/>
          <w:numId w:val="27"/>
        </w:numPr>
        <w:rPr>
          <w:sz w:val="20"/>
          <w:szCs w:val="22"/>
        </w:rPr>
      </w:pPr>
      <w:r>
        <w:rPr>
          <w:sz w:val="20"/>
          <w:szCs w:val="22"/>
        </w:rPr>
        <w:lastRenderedPageBreak/>
        <w:t>Burst Arrival Time (BAT),</w:t>
      </w:r>
    </w:p>
    <w:p w14:paraId="3721D709" w14:textId="0E55D759" w:rsidR="00BC1E51" w:rsidRDefault="00AD5327" w:rsidP="00BC1E51">
      <w:pPr>
        <w:pStyle w:val="ListParagraph"/>
        <w:numPr>
          <w:ilvl w:val="0"/>
          <w:numId w:val="27"/>
        </w:numPr>
        <w:rPr>
          <w:sz w:val="20"/>
          <w:szCs w:val="22"/>
        </w:rPr>
      </w:pPr>
      <w:r>
        <w:rPr>
          <w:sz w:val="20"/>
          <w:szCs w:val="22"/>
        </w:rPr>
        <w:t>UL Jitter Information</w:t>
      </w:r>
    </w:p>
    <w:p w14:paraId="74EFA887" w14:textId="77777777" w:rsidR="00AD5327" w:rsidRDefault="00AD5327" w:rsidP="00BC1E51">
      <w:pPr>
        <w:pStyle w:val="ListParagraph"/>
        <w:numPr>
          <w:ilvl w:val="0"/>
          <w:numId w:val="27"/>
        </w:numPr>
        <w:rPr>
          <w:sz w:val="20"/>
          <w:szCs w:val="22"/>
        </w:rPr>
      </w:pPr>
      <w:r>
        <w:rPr>
          <w:sz w:val="20"/>
          <w:szCs w:val="22"/>
        </w:rPr>
        <w:t>UL periodicity</w:t>
      </w:r>
    </w:p>
    <w:p w14:paraId="7638DE91" w14:textId="77777777" w:rsidR="00A02FBE" w:rsidRDefault="00A02FBE" w:rsidP="00A02FBE">
      <w:pPr>
        <w:rPr>
          <w:sz w:val="20"/>
          <w:szCs w:val="22"/>
        </w:rPr>
      </w:pPr>
    </w:p>
    <w:p w14:paraId="331651C5" w14:textId="420AB001" w:rsidR="00E63C8A" w:rsidRDefault="00E51EE8" w:rsidP="00A02FBE">
      <w:pPr>
        <w:rPr>
          <w:sz w:val="20"/>
          <w:szCs w:val="22"/>
        </w:rPr>
      </w:pPr>
      <w:r>
        <w:rPr>
          <w:sz w:val="20"/>
          <w:szCs w:val="22"/>
        </w:rPr>
        <w:t>The</w:t>
      </w:r>
      <w:r w:rsidR="00A02FBE">
        <w:rPr>
          <w:sz w:val="20"/>
          <w:szCs w:val="22"/>
        </w:rPr>
        <w:t xml:space="preserve"> purpose of </w:t>
      </w:r>
      <w:r>
        <w:rPr>
          <w:sz w:val="20"/>
          <w:szCs w:val="22"/>
        </w:rPr>
        <w:t xml:space="preserve">providing </w:t>
      </w:r>
      <w:r w:rsidR="00D84928">
        <w:rPr>
          <w:sz w:val="20"/>
          <w:szCs w:val="22"/>
        </w:rPr>
        <w:t>the UL XR-related UE</w:t>
      </w:r>
      <w:r w:rsidR="00A02FBE">
        <w:rPr>
          <w:sz w:val="20"/>
          <w:szCs w:val="22"/>
        </w:rPr>
        <w:t xml:space="preserve"> information </w:t>
      </w:r>
      <w:r w:rsidR="00D84928">
        <w:rPr>
          <w:sz w:val="20"/>
          <w:szCs w:val="22"/>
        </w:rPr>
        <w:t xml:space="preserve">is to </w:t>
      </w:r>
      <w:r w:rsidR="00D84928" w:rsidRPr="00D84928">
        <w:rPr>
          <w:sz w:val="20"/>
          <w:szCs w:val="22"/>
        </w:rPr>
        <w:t xml:space="preserve">enable fast adaptation of </w:t>
      </w:r>
      <w:r w:rsidR="00D84928">
        <w:rPr>
          <w:sz w:val="20"/>
          <w:szCs w:val="22"/>
        </w:rPr>
        <w:t xml:space="preserve">network </w:t>
      </w:r>
      <w:r w:rsidR="00A77BB1">
        <w:rPr>
          <w:sz w:val="20"/>
          <w:szCs w:val="22"/>
        </w:rPr>
        <w:t>resources</w:t>
      </w:r>
      <w:r w:rsidR="00F103E1">
        <w:rPr>
          <w:sz w:val="20"/>
          <w:szCs w:val="22"/>
        </w:rPr>
        <w:t xml:space="preserve"> and capacity</w:t>
      </w:r>
      <w:r w:rsidR="00D84928" w:rsidRPr="00D84928">
        <w:rPr>
          <w:sz w:val="20"/>
          <w:szCs w:val="22"/>
        </w:rPr>
        <w:t xml:space="preserve"> to </w:t>
      </w:r>
      <w:r w:rsidR="00A77BB1">
        <w:rPr>
          <w:sz w:val="20"/>
          <w:szCs w:val="22"/>
        </w:rPr>
        <w:t>the</w:t>
      </w:r>
      <w:r w:rsidR="00D84928" w:rsidRPr="00D84928">
        <w:rPr>
          <w:sz w:val="20"/>
          <w:szCs w:val="22"/>
        </w:rPr>
        <w:t xml:space="preserve"> XR </w:t>
      </w:r>
      <w:r w:rsidR="00D77838">
        <w:rPr>
          <w:sz w:val="20"/>
          <w:szCs w:val="22"/>
        </w:rPr>
        <w:t xml:space="preserve">changing </w:t>
      </w:r>
      <w:r w:rsidR="00D84928" w:rsidRPr="00D84928">
        <w:rPr>
          <w:sz w:val="20"/>
          <w:szCs w:val="22"/>
        </w:rPr>
        <w:t xml:space="preserve">traffic pattern. </w:t>
      </w:r>
      <w:r w:rsidR="00A77BB1">
        <w:rPr>
          <w:sz w:val="20"/>
          <w:szCs w:val="22"/>
        </w:rPr>
        <w:t>Since the</w:t>
      </w:r>
      <w:r w:rsidR="00D84928" w:rsidRPr="00D84928">
        <w:rPr>
          <w:sz w:val="20"/>
          <w:szCs w:val="22"/>
        </w:rPr>
        <w:t xml:space="preserve"> scheduling</w:t>
      </w:r>
      <w:r w:rsidR="00A77BB1">
        <w:rPr>
          <w:sz w:val="20"/>
          <w:szCs w:val="22"/>
        </w:rPr>
        <w:t xml:space="preserve"> functions</w:t>
      </w:r>
      <w:r w:rsidR="00587B56">
        <w:rPr>
          <w:sz w:val="20"/>
          <w:szCs w:val="22"/>
        </w:rPr>
        <w:t xml:space="preserve"> for</w:t>
      </w:r>
      <w:r w:rsidR="00A02FBE">
        <w:rPr>
          <w:sz w:val="20"/>
          <w:szCs w:val="22"/>
        </w:rPr>
        <w:t xml:space="preserve"> C-DRX configuration</w:t>
      </w:r>
      <w:r w:rsidR="00587B56">
        <w:rPr>
          <w:sz w:val="20"/>
          <w:szCs w:val="22"/>
        </w:rPr>
        <w:t xml:space="preserve"> </w:t>
      </w:r>
      <w:proofErr w:type="gramStart"/>
      <w:r w:rsidR="00587B56">
        <w:rPr>
          <w:sz w:val="20"/>
          <w:szCs w:val="22"/>
        </w:rPr>
        <w:t>are located in</w:t>
      </w:r>
      <w:proofErr w:type="gramEnd"/>
      <w:r w:rsidR="00587B56">
        <w:rPr>
          <w:sz w:val="20"/>
          <w:szCs w:val="22"/>
        </w:rPr>
        <w:t xml:space="preserve"> the</w:t>
      </w:r>
      <w:r w:rsidR="00A02FBE">
        <w:rPr>
          <w:sz w:val="20"/>
          <w:szCs w:val="22"/>
        </w:rPr>
        <w:t xml:space="preserve"> gNB-DU</w:t>
      </w:r>
      <w:r w:rsidR="00A307CA">
        <w:rPr>
          <w:sz w:val="20"/>
          <w:szCs w:val="22"/>
        </w:rPr>
        <w:t>,</w:t>
      </w:r>
      <w:r w:rsidR="00A02FBE">
        <w:rPr>
          <w:sz w:val="20"/>
          <w:szCs w:val="22"/>
        </w:rPr>
        <w:t xml:space="preserve"> </w:t>
      </w:r>
      <w:r w:rsidR="00994B1E">
        <w:rPr>
          <w:sz w:val="20"/>
          <w:szCs w:val="22"/>
        </w:rPr>
        <w:t>i</w:t>
      </w:r>
      <w:r w:rsidR="00A02FBE">
        <w:rPr>
          <w:sz w:val="20"/>
          <w:szCs w:val="22"/>
        </w:rPr>
        <w:t xml:space="preserve">t is </w:t>
      </w:r>
      <w:r w:rsidR="00D77838">
        <w:rPr>
          <w:sz w:val="20"/>
          <w:szCs w:val="22"/>
        </w:rPr>
        <w:t>motivated that</w:t>
      </w:r>
      <w:r w:rsidR="00A307CA">
        <w:rPr>
          <w:sz w:val="20"/>
          <w:szCs w:val="22"/>
        </w:rPr>
        <w:t xml:space="preserve"> the</w:t>
      </w:r>
      <w:r w:rsidR="00A02FBE">
        <w:rPr>
          <w:sz w:val="20"/>
          <w:szCs w:val="22"/>
        </w:rPr>
        <w:t xml:space="preserve"> gNB-CU</w:t>
      </w:r>
      <w:r w:rsidR="00A307CA">
        <w:rPr>
          <w:sz w:val="20"/>
          <w:szCs w:val="22"/>
        </w:rPr>
        <w:t xml:space="preserve"> </w:t>
      </w:r>
      <w:r w:rsidR="003006CE">
        <w:rPr>
          <w:sz w:val="20"/>
          <w:szCs w:val="22"/>
        </w:rPr>
        <w:t>signal</w:t>
      </w:r>
      <w:r w:rsidR="00D77838">
        <w:rPr>
          <w:sz w:val="20"/>
          <w:szCs w:val="22"/>
        </w:rPr>
        <w:t>s</w:t>
      </w:r>
      <w:r w:rsidR="003006CE">
        <w:rPr>
          <w:sz w:val="20"/>
          <w:szCs w:val="22"/>
        </w:rPr>
        <w:t xml:space="preserve"> </w:t>
      </w:r>
      <w:r w:rsidR="00994B1E">
        <w:rPr>
          <w:sz w:val="20"/>
          <w:szCs w:val="22"/>
        </w:rPr>
        <w:t xml:space="preserve">this </w:t>
      </w:r>
      <w:r w:rsidR="00A307CA">
        <w:rPr>
          <w:sz w:val="20"/>
          <w:szCs w:val="22"/>
        </w:rPr>
        <w:t>received information</w:t>
      </w:r>
      <w:r w:rsidR="003006CE">
        <w:rPr>
          <w:sz w:val="20"/>
          <w:szCs w:val="22"/>
        </w:rPr>
        <w:t xml:space="preserve"> </w:t>
      </w:r>
      <w:r w:rsidR="00472793">
        <w:rPr>
          <w:sz w:val="20"/>
          <w:szCs w:val="22"/>
        </w:rPr>
        <w:t xml:space="preserve">from UE over F1 </w:t>
      </w:r>
      <w:r w:rsidR="003006CE">
        <w:rPr>
          <w:sz w:val="20"/>
          <w:szCs w:val="22"/>
        </w:rPr>
        <w:t>to gNB-DU</w:t>
      </w:r>
      <w:r w:rsidR="005277A4">
        <w:rPr>
          <w:sz w:val="20"/>
          <w:szCs w:val="22"/>
        </w:rPr>
        <w:t xml:space="preserve"> for scheduling purpose</w:t>
      </w:r>
      <w:r w:rsidR="003006CE">
        <w:rPr>
          <w:sz w:val="20"/>
          <w:szCs w:val="22"/>
        </w:rPr>
        <w:t xml:space="preserve">. In RAN3, we can </w:t>
      </w:r>
      <w:r w:rsidR="00D77838">
        <w:rPr>
          <w:sz w:val="20"/>
          <w:szCs w:val="22"/>
        </w:rPr>
        <w:t>add the new information listed above</w:t>
      </w:r>
      <w:r w:rsidR="00212EB4">
        <w:rPr>
          <w:sz w:val="20"/>
          <w:szCs w:val="22"/>
        </w:rPr>
        <w:t xml:space="preserve"> </w:t>
      </w:r>
      <w:r w:rsidR="003F10CF">
        <w:rPr>
          <w:sz w:val="20"/>
          <w:szCs w:val="22"/>
        </w:rPr>
        <w:t xml:space="preserve">in the </w:t>
      </w:r>
      <w:r w:rsidR="00E63C8A" w:rsidRPr="00E63C8A">
        <w:rPr>
          <w:sz w:val="20"/>
          <w:szCs w:val="22"/>
        </w:rPr>
        <w:t xml:space="preserve">UE CONTEXT SETUP REQUEST message </w:t>
      </w:r>
      <w:r w:rsidR="00E63C8A">
        <w:rPr>
          <w:sz w:val="20"/>
          <w:szCs w:val="22"/>
        </w:rPr>
        <w:t>and</w:t>
      </w:r>
      <w:r w:rsidR="00E63C8A" w:rsidRPr="00E63C8A">
        <w:rPr>
          <w:sz w:val="20"/>
          <w:szCs w:val="22"/>
        </w:rPr>
        <w:t xml:space="preserve"> UE CONTEXT MODIFICATION REQUEST message</w:t>
      </w:r>
      <w:r w:rsidR="00E63C8A">
        <w:rPr>
          <w:sz w:val="20"/>
          <w:szCs w:val="22"/>
        </w:rPr>
        <w:t>s in TS 38.473</w:t>
      </w:r>
      <w:r w:rsidR="005277A4">
        <w:rPr>
          <w:sz w:val="20"/>
          <w:szCs w:val="22"/>
        </w:rPr>
        <w:t>. The granularity of the information is detailed further below</w:t>
      </w:r>
      <w:r w:rsidR="00E63C8A">
        <w:rPr>
          <w:sz w:val="20"/>
          <w:szCs w:val="22"/>
        </w:rPr>
        <w:t>.</w:t>
      </w:r>
    </w:p>
    <w:p w14:paraId="5DC40C17" w14:textId="4441E590" w:rsidR="00AD5327" w:rsidRPr="00E63C8A" w:rsidRDefault="00E63C8A" w:rsidP="00A02FBE">
      <w:pPr>
        <w:rPr>
          <w:b/>
          <w:bCs/>
          <w:sz w:val="20"/>
          <w:szCs w:val="22"/>
        </w:rPr>
      </w:pPr>
      <w:r w:rsidRPr="00E63C8A">
        <w:rPr>
          <w:b/>
          <w:bCs/>
          <w:sz w:val="20"/>
          <w:szCs w:val="22"/>
        </w:rPr>
        <w:t>Observation 1: It is beneficial for gNB-DU to be aware of UE UL XR information for the purpose of C-DRX configuration</w:t>
      </w:r>
      <w:r w:rsidR="00472793">
        <w:rPr>
          <w:b/>
          <w:bCs/>
          <w:sz w:val="20"/>
          <w:szCs w:val="22"/>
        </w:rPr>
        <w:t xml:space="preserve"> and XR Power saving</w:t>
      </w:r>
      <w:r w:rsidRPr="00E63C8A">
        <w:rPr>
          <w:b/>
          <w:bCs/>
          <w:sz w:val="20"/>
          <w:szCs w:val="22"/>
        </w:rPr>
        <w:t>.</w:t>
      </w:r>
    </w:p>
    <w:p w14:paraId="371D13BD" w14:textId="77777777" w:rsidR="00FF3455" w:rsidRPr="00F31E37" w:rsidRDefault="00FF3455" w:rsidP="00FF3455">
      <w:pPr>
        <w:rPr>
          <w:b/>
          <w:bCs/>
          <w:sz w:val="20"/>
          <w:szCs w:val="20"/>
        </w:rPr>
      </w:pPr>
      <w:r w:rsidRPr="00F31E37">
        <w:rPr>
          <w:b/>
          <w:bCs/>
          <w:sz w:val="20"/>
          <w:szCs w:val="20"/>
        </w:rPr>
        <w:t>Proposal 1: Introduce the BAT, UL Jitter Information</w:t>
      </w:r>
      <w:r>
        <w:rPr>
          <w:b/>
          <w:bCs/>
          <w:sz w:val="20"/>
          <w:szCs w:val="20"/>
        </w:rPr>
        <w:t xml:space="preserve"> and </w:t>
      </w:r>
      <w:r w:rsidRPr="00F31E37">
        <w:rPr>
          <w:b/>
          <w:bCs/>
          <w:sz w:val="20"/>
          <w:szCs w:val="20"/>
        </w:rPr>
        <w:t>UL Periodicity</w:t>
      </w:r>
      <w:r>
        <w:rPr>
          <w:b/>
          <w:bCs/>
          <w:sz w:val="20"/>
          <w:szCs w:val="20"/>
        </w:rPr>
        <w:t xml:space="preserve"> </w:t>
      </w:r>
      <w:r w:rsidRPr="00F31E37">
        <w:rPr>
          <w:b/>
          <w:bCs/>
          <w:sz w:val="20"/>
          <w:szCs w:val="20"/>
        </w:rPr>
        <w:t>received from the UE in the UE CONTEXT SETUP REQUEST message and UE CONTEXT MODIFICATION REQUEST messages in TS 38.473</w:t>
      </w:r>
    </w:p>
    <w:p w14:paraId="73CE9753" w14:textId="0186A60D" w:rsidR="00D5058C" w:rsidRDefault="00D77838" w:rsidP="00141034">
      <w:pPr>
        <w:rPr>
          <w:sz w:val="20"/>
          <w:szCs w:val="22"/>
        </w:rPr>
      </w:pPr>
      <w:r>
        <w:rPr>
          <w:sz w:val="20"/>
          <w:szCs w:val="22"/>
        </w:rPr>
        <w:t>Looking at</w:t>
      </w:r>
      <w:r w:rsidR="00D5058C" w:rsidRPr="00D5058C">
        <w:rPr>
          <w:sz w:val="20"/>
          <w:szCs w:val="22"/>
        </w:rPr>
        <w:t xml:space="preserve"> RAN2’ s running CR</w:t>
      </w:r>
      <w:r w:rsidR="00E54BF5">
        <w:rPr>
          <w:sz w:val="20"/>
          <w:szCs w:val="22"/>
        </w:rPr>
        <w:t xml:space="preserve"> [2]</w:t>
      </w:r>
      <w:r w:rsidR="00D5058C" w:rsidRPr="00D5058C">
        <w:rPr>
          <w:sz w:val="20"/>
          <w:szCs w:val="22"/>
        </w:rPr>
        <w:t xml:space="preserve">, the </w:t>
      </w:r>
      <w:r w:rsidR="005277A4">
        <w:rPr>
          <w:sz w:val="20"/>
          <w:szCs w:val="22"/>
        </w:rPr>
        <w:t xml:space="preserve">encoding </w:t>
      </w:r>
      <w:r w:rsidR="00D5058C" w:rsidRPr="00D5058C">
        <w:rPr>
          <w:sz w:val="20"/>
          <w:szCs w:val="22"/>
        </w:rPr>
        <w:t xml:space="preserve">of the IEs </w:t>
      </w:r>
      <w:proofErr w:type="gramStart"/>
      <w:r w:rsidR="00D5058C" w:rsidRPr="00D5058C">
        <w:rPr>
          <w:sz w:val="20"/>
          <w:szCs w:val="22"/>
        </w:rPr>
        <w:t>are</w:t>
      </w:r>
      <w:proofErr w:type="gramEnd"/>
      <w:r w:rsidR="00D5058C" w:rsidRPr="00D5058C">
        <w:rPr>
          <w:sz w:val="20"/>
          <w:szCs w:val="22"/>
        </w:rPr>
        <w:t xml:space="preserve"> as below:</w:t>
      </w:r>
    </w:p>
    <w:tbl>
      <w:tblPr>
        <w:tblStyle w:val="TableGrid"/>
        <w:tblW w:w="0" w:type="auto"/>
        <w:tblLook w:val="04A0" w:firstRow="1" w:lastRow="0" w:firstColumn="1" w:lastColumn="0" w:noHBand="0" w:noVBand="1"/>
      </w:tblPr>
      <w:tblGrid>
        <w:gridCol w:w="9016"/>
      </w:tblGrid>
      <w:tr w:rsidR="00194A6F" w14:paraId="0C1724E5" w14:textId="77777777" w:rsidTr="00194A6F">
        <w:tc>
          <w:tcPr>
            <w:tcW w:w="9016" w:type="dxa"/>
          </w:tcPr>
          <w:p w14:paraId="69EC7CAA"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0" w:author="Huawei, HiSilicon (endorsed)" w:date="2023-10-16T11:59:00Z"/>
                <w:rFonts w:ascii="Courier New" w:eastAsia="Times New Roman" w:hAnsi="Courier New"/>
                <w:noProof/>
                <w:sz w:val="16"/>
                <w:szCs w:val="20"/>
                <w:lang w:val="en-GB" w:eastAsia="en-GB"/>
              </w:rPr>
            </w:pPr>
            <w:ins w:id="1" w:author="Huawei, HiSilicon (endorsed)" w:date="2023-10-16T11:59:00Z">
              <w:r w:rsidRPr="008D68DD">
                <w:rPr>
                  <w:rFonts w:ascii="Courier New" w:eastAsia="Times New Roman" w:hAnsi="Courier New"/>
                  <w:noProof/>
                  <w:sz w:val="16"/>
                  <w:szCs w:val="20"/>
                  <w:lang w:val="en-GB" w:eastAsia="en-GB"/>
                </w:rPr>
                <w:t xml:space="preserve">UEAssistanceInformation-v1800-IEs ::= </w:t>
              </w:r>
              <w:r w:rsidRPr="008D68DD">
                <w:rPr>
                  <w:rFonts w:ascii="Courier New" w:eastAsia="Times New Roman" w:hAnsi="Courier New"/>
                  <w:noProof/>
                  <w:color w:val="993366"/>
                  <w:sz w:val="16"/>
                  <w:szCs w:val="20"/>
                  <w:lang w:val="en-GB" w:eastAsia="en-GB"/>
                </w:rPr>
                <w:t>SEQUENCE</w:t>
              </w:r>
              <w:r w:rsidRPr="008D68DD">
                <w:rPr>
                  <w:rFonts w:ascii="Courier New" w:eastAsia="Times New Roman" w:hAnsi="Courier New"/>
                  <w:noProof/>
                  <w:sz w:val="16"/>
                  <w:szCs w:val="20"/>
                  <w:lang w:val="en-GB" w:eastAsia="en-GB"/>
                </w:rPr>
                <w:t xml:space="preserve"> {</w:t>
              </w:r>
            </w:ins>
          </w:p>
          <w:p w14:paraId="3077843D"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Huawei, HiSilicon (endorsed)" w:date="2023-10-16T11:59:00Z"/>
                <w:rFonts w:ascii="Courier New" w:eastAsia="Times New Roman" w:hAnsi="Courier New"/>
                <w:noProof/>
                <w:sz w:val="16"/>
                <w:szCs w:val="20"/>
                <w:lang w:val="en-GB" w:eastAsia="en-GB"/>
              </w:rPr>
            </w:pPr>
            <w:ins w:id="3" w:author="Huawei, HiSilicon (endorsed)" w:date="2023-10-16T11:59:00Z">
              <w:r w:rsidRPr="008D68DD">
                <w:rPr>
                  <w:rFonts w:ascii="Courier New" w:eastAsia="Times New Roman" w:hAnsi="Courier New"/>
                  <w:noProof/>
                  <w:sz w:val="16"/>
                  <w:szCs w:val="20"/>
                  <w:lang w:val="en-GB" w:eastAsia="en-GB"/>
                </w:rPr>
                <w:t xml:space="preserve">    ul-TrafficInfo-r18                    UL-TrafficInfo-r18                    </w:t>
              </w:r>
              <w:r w:rsidRPr="008D68DD">
                <w:rPr>
                  <w:rFonts w:ascii="Courier New" w:eastAsia="Times New Roman" w:hAnsi="Courier New"/>
                  <w:noProof/>
                  <w:color w:val="993366"/>
                  <w:sz w:val="16"/>
                  <w:szCs w:val="20"/>
                  <w:lang w:val="en-GB" w:eastAsia="en-GB"/>
                </w:rPr>
                <w:t>OPTIONAL</w:t>
              </w:r>
              <w:r w:rsidRPr="008D68DD">
                <w:rPr>
                  <w:rFonts w:ascii="Courier New" w:eastAsia="Times New Roman" w:hAnsi="Courier New"/>
                  <w:noProof/>
                  <w:sz w:val="16"/>
                  <w:szCs w:val="20"/>
                  <w:lang w:val="en-GB" w:eastAsia="en-GB"/>
                </w:rPr>
                <w:t>,</w:t>
              </w:r>
            </w:ins>
          </w:p>
          <w:p w14:paraId="7418E303"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Huawei, HiSilicon (endorsed)" w:date="2023-10-16T11:59:00Z"/>
                <w:rFonts w:ascii="Courier New" w:eastAsia="Times New Roman" w:hAnsi="Courier New"/>
                <w:noProof/>
                <w:sz w:val="16"/>
                <w:szCs w:val="20"/>
                <w:lang w:val="en-GB" w:eastAsia="en-GB"/>
              </w:rPr>
            </w:pPr>
            <w:ins w:id="5" w:author="Huawei, HiSilicon (endorsed)" w:date="2023-10-16T11:59:00Z">
              <w:r w:rsidRPr="008D68DD">
                <w:rPr>
                  <w:rFonts w:ascii="Courier New" w:eastAsia="Times New Roman" w:hAnsi="Courier New"/>
                  <w:noProof/>
                  <w:sz w:val="16"/>
                  <w:szCs w:val="20"/>
                  <w:lang w:val="en-GB" w:eastAsia="en-GB"/>
                </w:rPr>
                <w:t xml:space="preserve">    nonCriticalExtension                  </w:t>
              </w:r>
              <w:r w:rsidRPr="008D68DD">
                <w:rPr>
                  <w:rFonts w:ascii="Courier New" w:eastAsia="Times New Roman" w:hAnsi="Courier New"/>
                  <w:noProof/>
                  <w:color w:val="993366"/>
                  <w:sz w:val="16"/>
                  <w:szCs w:val="20"/>
                  <w:lang w:val="en-GB" w:eastAsia="en-GB"/>
                </w:rPr>
                <w:t>SEQUENCE</w:t>
              </w:r>
              <w:r w:rsidRPr="008D68DD">
                <w:rPr>
                  <w:rFonts w:ascii="Courier New" w:eastAsia="Times New Roman" w:hAnsi="Courier New"/>
                  <w:noProof/>
                  <w:sz w:val="16"/>
                  <w:szCs w:val="20"/>
                  <w:lang w:val="en-GB" w:eastAsia="en-GB"/>
                </w:rPr>
                <w:t xml:space="preserve"> {}                           </w:t>
              </w:r>
              <w:r w:rsidRPr="008D68DD">
                <w:rPr>
                  <w:rFonts w:ascii="Courier New" w:eastAsia="Times New Roman" w:hAnsi="Courier New"/>
                  <w:noProof/>
                  <w:color w:val="993366"/>
                  <w:sz w:val="16"/>
                  <w:szCs w:val="20"/>
                  <w:lang w:val="en-GB" w:eastAsia="en-GB"/>
                </w:rPr>
                <w:t>OPTIONAL</w:t>
              </w:r>
            </w:ins>
          </w:p>
          <w:p w14:paraId="79C9D589"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6" w:author="Huawei, HiSilicon (endorsed)" w:date="2023-10-16T11:59:00Z">
              <w:r w:rsidRPr="008D68DD">
                <w:rPr>
                  <w:rFonts w:ascii="Courier New" w:eastAsia="Times New Roman" w:hAnsi="Courier New"/>
                  <w:noProof/>
                  <w:sz w:val="16"/>
                  <w:szCs w:val="20"/>
                  <w:lang w:val="en-GB" w:eastAsia="en-GB"/>
                </w:rPr>
                <w:t>}</w:t>
              </w:r>
            </w:ins>
          </w:p>
          <w:p w14:paraId="4F11D4E4"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CEFA963" w14:textId="555445EC"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643BA">
              <w:rPr>
                <w:rFonts w:ascii="Courier New" w:eastAsia="Times New Roman" w:hAnsi="Courier New"/>
                <w:noProof/>
                <w:sz w:val="16"/>
                <w:szCs w:val="20"/>
                <w:highlight w:val="green"/>
                <w:lang w:val="en-GB" w:eastAsia="en-GB"/>
              </w:rPr>
              <w:t>[...</w:t>
            </w:r>
            <w:r w:rsidR="00B643BA" w:rsidRPr="00B643BA">
              <w:rPr>
                <w:rFonts w:ascii="Courier New" w:eastAsia="Times New Roman" w:hAnsi="Courier New"/>
                <w:noProof/>
                <w:sz w:val="16"/>
                <w:szCs w:val="20"/>
                <w:highlight w:val="green"/>
                <w:lang w:val="en-GB" w:eastAsia="en-GB"/>
              </w:rPr>
              <w:t>]</w:t>
            </w:r>
          </w:p>
          <w:p w14:paraId="21422331"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Huawei, HiSilicon (endorsed)" w:date="2023-10-16T12:00:00Z"/>
                <w:rFonts w:ascii="Courier New" w:eastAsia="Times New Roman" w:hAnsi="Courier New"/>
                <w:noProof/>
                <w:sz w:val="16"/>
                <w:szCs w:val="20"/>
                <w:lang w:val="en-GB" w:eastAsia="en-GB"/>
              </w:rPr>
            </w:pPr>
          </w:p>
          <w:p w14:paraId="014CDBAE"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wei, HiSilicon (endorsed)" w:date="2023-10-16T12:00:00Z"/>
                <w:rFonts w:ascii="Courier New" w:eastAsia="Times New Roman" w:hAnsi="Courier New"/>
                <w:noProof/>
                <w:sz w:val="16"/>
                <w:szCs w:val="20"/>
                <w:lang w:val="en-GB" w:eastAsia="en-GB"/>
              </w:rPr>
            </w:pPr>
            <w:ins w:id="9" w:author="Huawei, HiSilicon (endorsed)" w:date="2023-10-16T12:00:00Z">
              <w:r w:rsidRPr="008D68DD">
                <w:rPr>
                  <w:rFonts w:ascii="Courier New" w:eastAsia="Times New Roman" w:hAnsi="Courier New"/>
                  <w:noProof/>
                  <w:sz w:val="16"/>
                  <w:szCs w:val="20"/>
                  <w:lang w:val="en-GB" w:eastAsia="en-GB"/>
                </w:rPr>
                <w:t>UL-TrafficInfo-r18 ::=</w:t>
              </w:r>
              <w:r w:rsidRPr="008D68DD">
                <w:rPr>
                  <w:rFonts w:ascii="Courier New" w:eastAsia="Times New Roman" w:hAnsi="Courier New"/>
                  <w:noProof/>
                  <w:sz w:val="16"/>
                  <w:szCs w:val="20"/>
                  <w:lang w:val="en-GB" w:eastAsia="en-GB"/>
                </w:rPr>
                <w:tab/>
              </w:r>
              <w:r w:rsidRPr="008D68DD">
                <w:rPr>
                  <w:rFonts w:ascii="Courier New" w:eastAsia="Times New Roman" w:hAnsi="Courier New"/>
                  <w:noProof/>
                  <w:color w:val="993366"/>
                  <w:sz w:val="16"/>
                  <w:szCs w:val="20"/>
                  <w:lang w:val="en-GB" w:eastAsia="en-GB"/>
                </w:rPr>
                <w:t>SEQUENCE</w:t>
              </w:r>
              <w:r w:rsidRPr="008D68DD">
                <w:rPr>
                  <w:rFonts w:ascii="Courier New" w:eastAsia="Times New Roman" w:hAnsi="Courier New"/>
                  <w:noProof/>
                  <w:sz w:val="16"/>
                  <w:szCs w:val="20"/>
                  <w:lang w:val="en-GB" w:eastAsia="en-GB"/>
                </w:rPr>
                <w:t xml:space="preserve"> (</w:t>
              </w:r>
              <w:r w:rsidRPr="008D68DD">
                <w:rPr>
                  <w:rFonts w:ascii="Courier New" w:eastAsia="Times New Roman" w:hAnsi="Courier New"/>
                  <w:noProof/>
                  <w:color w:val="993366"/>
                  <w:sz w:val="16"/>
                  <w:szCs w:val="20"/>
                  <w:lang w:val="en-GB" w:eastAsia="en-GB"/>
                </w:rPr>
                <w:t>SIZE</w:t>
              </w:r>
              <w:r w:rsidRPr="008D68DD">
                <w:rPr>
                  <w:rFonts w:ascii="Courier New" w:eastAsia="Times New Roman" w:hAnsi="Courier New"/>
                  <w:noProof/>
                  <w:sz w:val="16"/>
                  <w:szCs w:val="20"/>
                  <w:lang w:val="en-GB" w:eastAsia="en-GB"/>
                </w:rPr>
                <w:t xml:space="preserve"> (1..maxNrofPDU-Sessions-r17)) </w:t>
              </w:r>
              <w:r w:rsidRPr="008D68DD">
                <w:rPr>
                  <w:rFonts w:ascii="Courier New" w:eastAsia="Times New Roman" w:hAnsi="Courier New"/>
                  <w:noProof/>
                  <w:color w:val="993366"/>
                  <w:sz w:val="16"/>
                  <w:szCs w:val="20"/>
                  <w:lang w:val="en-GB" w:eastAsia="en-GB"/>
                </w:rPr>
                <w:t>OF</w:t>
              </w:r>
              <w:r w:rsidRPr="008D68DD">
                <w:rPr>
                  <w:rFonts w:ascii="Courier New" w:eastAsia="Times New Roman" w:hAnsi="Courier New"/>
                  <w:noProof/>
                  <w:sz w:val="16"/>
                  <w:szCs w:val="20"/>
                  <w:lang w:val="en-GB" w:eastAsia="en-GB"/>
                </w:rPr>
                <w:t xml:space="preserve"> PDU-SessionUL-TrafficInfo-r18</w:t>
              </w:r>
            </w:ins>
          </w:p>
          <w:p w14:paraId="7C94639F"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HiSilicon (endorsed)" w:date="2023-10-16T12:00:00Z"/>
                <w:rFonts w:ascii="Courier New" w:eastAsia="Times New Roman" w:hAnsi="Courier New"/>
                <w:noProof/>
                <w:sz w:val="16"/>
                <w:szCs w:val="20"/>
                <w:lang w:val="en-GB" w:eastAsia="en-GB"/>
              </w:rPr>
            </w:pPr>
          </w:p>
          <w:p w14:paraId="63BEBA8E"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wei, HiSilicon (endorsed)" w:date="2023-10-16T12:00:00Z"/>
                <w:rFonts w:ascii="Courier New" w:eastAsia="Times New Roman" w:hAnsi="Courier New"/>
                <w:noProof/>
                <w:sz w:val="16"/>
                <w:szCs w:val="20"/>
                <w:lang w:val="en-GB" w:eastAsia="en-GB"/>
              </w:rPr>
            </w:pPr>
            <w:ins w:id="12" w:author="Huawei, HiSilicon (endorsed)" w:date="2023-10-16T12:00:00Z">
              <w:r w:rsidRPr="008D68DD">
                <w:rPr>
                  <w:rFonts w:ascii="Courier New" w:eastAsia="Times New Roman" w:hAnsi="Courier New"/>
                  <w:noProof/>
                  <w:sz w:val="16"/>
                  <w:szCs w:val="20"/>
                  <w:lang w:val="en-GB" w:eastAsia="en-GB"/>
                </w:rPr>
                <w:t>PDU-SessionUL-TrafficInfo-r18 ::</w:t>
              </w:r>
            </w:ins>
            <w:ins w:id="13" w:author="Huawei, HiSilicon (rev3)" w:date="2023-10-26T12:18:00Z">
              <w:r w:rsidRPr="008D68DD">
                <w:rPr>
                  <w:rFonts w:ascii="Courier New" w:eastAsia="Times New Roman" w:hAnsi="Courier New"/>
                  <w:noProof/>
                  <w:sz w:val="16"/>
                  <w:szCs w:val="20"/>
                  <w:lang w:val="en-GB" w:eastAsia="en-GB"/>
                </w:rPr>
                <w:t>=</w:t>
              </w:r>
            </w:ins>
            <w:ins w:id="14" w:author="Huawei, HiSilicon (endorsed)" w:date="2023-10-16T12:00:00Z">
              <w:r w:rsidRPr="008D68DD">
                <w:rPr>
                  <w:rFonts w:ascii="Courier New" w:eastAsia="Times New Roman" w:hAnsi="Courier New"/>
                  <w:noProof/>
                  <w:sz w:val="16"/>
                  <w:szCs w:val="20"/>
                  <w:lang w:val="en-GB" w:eastAsia="en-GB"/>
                </w:rPr>
                <w:t xml:space="preserve"> </w:t>
              </w:r>
              <w:r w:rsidRPr="008D68DD">
                <w:rPr>
                  <w:rFonts w:ascii="Courier New" w:eastAsia="Times New Roman" w:hAnsi="Courier New"/>
                  <w:noProof/>
                  <w:color w:val="993366"/>
                  <w:sz w:val="16"/>
                  <w:szCs w:val="20"/>
                  <w:lang w:val="en-GB" w:eastAsia="en-GB"/>
                </w:rPr>
                <w:t>SEQUENCE</w:t>
              </w:r>
              <w:r w:rsidRPr="008D68DD">
                <w:rPr>
                  <w:rFonts w:ascii="Courier New" w:eastAsia="Times New Roman" w:hAnsi="Courier New"/>
                  <w:noProof/>
                  <w:sz w:val="16"/>
                  <w:szCs w:val="20"/>
                  <w:lang w:val="en-GB" w:eastAsia="en-GB"/>
                </w:rPr>
                <w:t xml:space="preserve"> {</w:t>
              </w:r>
            </w:ins>
          </w:p>
          <w:p w14:paraId="2707BF44"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Huawei, HiSilicon (endorsed)" w:date="2023-10-16T12:00:00Z"/>
                <w:rFonts w:ascii="Courier New" w:eastAsia="Times New Roman" w:hAnsi="Courier New"/>
                <w:noProof/>
                <w:sz w:val="16"/>
                <w:szCs w:val="20"/>
                <w:lang w:val="en-GB" w:eastAsia="en-GB"/>
              </w:rPr>
            </w:pPr>
            <w:ins w:id="16" w:author="Huawei, HiSilicon (endorsed)" w:date="2023-10-16T12:00:00Z">
              <w:r w:rsidRPr="008D68DD">
                <w:rPr>
                  <w:rFonts w:ascii="Courier New" w:eastAsia="Times New Roman" w:hAnsi="Courier New"/>
                  <w:noProof/>
                  <w:sz w:val="16"/>
                  <w:szCs w:val="20"/>
                  <w:lang w:val="en-GB" w:eastAsia="en-GB"/>
                </w:rPr>
                <w:t xml:space="preserve">    pdu-SessionID-r18                   </w:t>
              </w:r>
              <w:del w:id="17" w:author="Huawei, HiSilicon (rev3)" w:date="2023-10-17T12:27:00Z">
                <w:r w:rsidRPr="008D68DD" w:rsidDel="00B01424">
                  <w:rPr>
                    <w:rFonts w:ascii="Courier New" w:eastAsia="Times New Roman" w:hAnsi="Courier New"/>
                    <w:noProof/>
                    <w:color w:val="993366"/>
                    <w:sz w:val="16"/>
                    <w:szCs w:val="20"/>
                    <w:lang w:val="en-GB" w:eastAsia="en-GB"/>
                  </w:rPr>
                  <w:delText>INTEGER</w:delText>
                </w:r>
                <w:r w:rsidRPr="008D68DD" w:rsidDel="00B01424">
                  <w:rPr>
                    <w:rFonts w:ascii="Courier New" w:eastAsia="Times New Roman" w:hAnsi="Courier New"/>
                    <w:noProof/>
                    <w:sz w:val="16"/>
                    <w:szCs w:val="20"/>
                    <w:lang w:val="en-GB" w:eastAsia="en-GB"/>
                  </w:rPr>
                  <w:delText xml:space="preserve"> (0..255)</w:delText>
                </w:r>
              </w:del>
            </w:ins>
            <w:ins w:id="18" w:author="Huawei, HiSilicon (rev3)" w:date="2023-10-17T12:27:00Z">
              <w:r w:rsidRPr="008D68DD">
                <w:rPr>
                  <w:rFonts w:ascii="Courier New" w:eastAsia="Times New Roman" w:hAnsi="Courier New"/>
                  <w:noProof/>
                  <w:sz w:val="16"/>
                  <w:szCs w:val="20"/>
                  <w:lang w:val="en-GB" w:eastAsia="en-GB"/>
                </w:rPr>
                <w:t>PDU-SessionID</w:t>
              </w:r>
            </w:ins>
            <w:ins w:id="19" w:author="Huawei, HiSilicon (endorsed)" w:date="2023-10-16T12:00:00Z">
              <w:r w:rsidRPr="008D68DD">
                <w:rPr>
                  <w:rFonts w:ascii="Courier New" w:eastAsia="Times New Roman" w:hAnsi="Courier New"/>
                  <w:noProof/>
                  <w:sz w:val="16"/>
                  <w:szCs w:val="20"/>
                  <w:lang w:val="en-GB" w:eastAsia="en-GB"/>
                </w:rPr>
                <w:t xml:space="preserve">, </w:t>
              </w:r>
            </w:ins>
          </w:p>
          <w:p w14:paraId="6F4159D5"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Huawei, HiSilicon (endorsed)" w:date="2023-10-16T12:00:00Z"/>
                <w:rFonts w:ascii="Courier New" w:eastAsia="Times New Roman" w:hAnsi="Courier New"/>
                <w:noProof/>
                <w:sz w:val="16"/>
                <w:szCs w:val="20"/>
                <w:lang w:val="en-GB" w:eastAsia="en-GB"/>
              </w:rPr>
            </w:pPr>
            <w:ins w:id="21" w:author="Huawei, HiSilicon (endorsed)" w:date="2023-10-16T12:00:00Z">
              <w:r w:rsidRPr="008D68DD">
                <w:rPr>
                  <w:rFonts w:ascii="Courier New" w:eastAsia="Times New Roman" w:hAnsi="Courier New"/>
                  <w:noProof/>
                  <w:sz w:val="16"/>
                  <w:szCs w:val="20"/>
                  <w:lang w:val="en-GB" w:eastAsia="en-GB"/>
                </w:rPr>
                <w:tab/>
                <w:t xml:space="preserve">qos-FlowUL-TrafficInfoList-r18      </w:t>
              </w:r>
              <w:r w:rsidRPr="008D68DD">
                <w:rPr>
                  <w:rFonts w:ascii="Courier New" w:eastAsia="Times New Roman" w:hAnsi="Courier New"/>
                  <w:noProof/>
                  <w:color w:val="993366"/>
                  <w:sz w:val="16"/>
                  <w:szCs w:val="20"/>
                  <w:lang w:val="en-GB" w:eastAsia="en-GB"/>
                </w:rPr>
                <w:t>SEQUENCE</w:t>
              </w:r>
              <w:r w:rsidRPr="008D68DD">
                <w:rPr>
                  <w:rFonts w:ascii="Courier New" w:eastAsia="Times New Roman" w:hAnsi="Courier New"/>
                  <w:noProof/>
                  <w:sz w:val="16"/>
                  <w:szCs w:val="20"/>
                  <w:lang w:val="en-GB" w:eastAsia="en-GB"/>
                </w:rPr>
                <w:t xml:space="preserve"> (</w:t>
              </w:r>
              <w:r w:rsidRPr="008D68DD">
                <w:rPr>
                  <w:rFonts w:ascii="Courier New" w:eastAsia="Times New Roman" w:hAnsi="Courier New"/>
                  <w:noProof/>
                  <w:color w:val="993366"/>
                  <w:sz w:val="16"/>
                  <w:szCs w:val="20"/>
                  <w:lang w:val="en-GB" w:eastAsia="en-GB"/>
                </w:rPr>
                <w:t>SIZE</w:t>
              </w:r>
              <w:r w:rsidRPr="008D68DD">
                <w:rPr>
                  <w:rFonts w:ascii="Courier New" w:eastAsia="Times New Roman" w:hAnsi="Courier New"/>
                  <w:noProof/>
                  <w:sz w:val="16"/>
                  <w:szCs w:val="20"/>
                  <w:lang w:val="en-GB" w:eastAsia="en-GB"/>
                </w:rPr>
                <w:t xml:space="preserve"> (1..maxNrofQFIs)) </w:t>
              </w:r>
              <w:r w:rsidRPr="008D68DD">
                <w:rPr>
                  <w:rFonts w:ascii="Courier New" w:eastAsia="Times New Roman" w:hAnsi="Courier New"/>
                  <w:noProof/>
                  <w:color w:val="993366"/>
                  <w:sz w:val="16"/>
                  <w:szCs w:val="20"/>
                  <w:lang w:val="en-GB" w:eastAsia="en-GB"/>
                </w:rPr>
                <w:t>OF</w:t>
              </w:r>
              <w:r w:rsidRPr="008D68DD">
                <w:rPr>
                  <w:rFonts w:ascii="Courier New" w:eastAsia="Times New Roman" w:hAnsi="Courier New"/>
                  <w:noProof/>
                  <w:sz w:val="16"/>
                  <w:szCs w:val="20"/>
                  <w:lang w:val="en-GB" w:eastAsia="en-GB"/>
                </w:rPr>
                <w:t xml:space="preserve"> QOS-FlowUL-TrafficInfo-r18</w:t>
              </w:r>
            </w:ins>
          </w:p>
          <w:p w14:paraId="3920412E"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HiSilicon (endorsed)" w:date="2023-10-16T12:00:00Z"/>
                <w:rFonts w:ascii="Courier New" w:eastAsia="Times New Roman" w:hAnsi="Courier New"/>
                <w:noProof/>
                <w:sz w:val="16"/>
                <w:szCs w:val="20"/>
                <w:lang w:val="en-GB" w:eastAsia="en-GB"/>
              </w:rPr>
            </w:pPr>
            <w:ins w:id="23" w:author="Huawei, HiSilicon (endorsed)" w:date="2023-10-16T12:00:00Z">
              <w:r w:rsidRPr="008D68DD">
                <w:rPr>
                  <w:rFonts w:ascii="Courier New" w:eastAsia="Times New Roman" w:hAnsi="Courier New"/>
                  <w:noProof/>
                  <w:sz w:val="16"/>
                  <w:szCs w:val="20"/>
                  <w:lang w:val="en-GB" w:eastAsia="en-GB"/>
                </w:rPr>
                <w:t>}</w:t>
              </w:r>
            </w:ins>
          </w:p>
          <w:p w14:paraId="257164D8"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HiSilicon (endorsed)" w:date="2023-10-16T12:00:00Z"/>
                <w:rFonts w:ascii="Courier New" w:eastAsia="Times New Roman" w:hAnsi="Courier New"/>
                <w:noProof/>
                <w:sz w:val="16"/>
                <w:szCs w:val="20"/>
                <w:lang w:val="en-GB" w:eastAsia="en-GB"/>
              </w:rPr>
            </w:pPr>
          </w:p>
          <w:p w14:paraId="0A3671DD"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HiSilicon (endorsed)" w:date="2023-10-16T12:00:00Z"/>
                <w:rFonts w:ascii="Courier New" w:eastAsia="Times New Roman" w:hAnsi="Courier New"/>
                <w:noProof/>
                <w:sz w:val="16"/>
                <w:szCs w:val="20"/>
                <w:lang w:val="en-GB" w:eastAsia="en-GB"/>
              </w:rPr>
            </w:pPr>
            <w:ins w:id="26" w:author="Huawei, HiSilicon (endorsed)" w:date="2023-10-16T12:00:00Z">
              <w:r w:rsidRPr="008D68DD">
                <w:rPr>
                  <w:rFonts w:ascii="Courier New" w:eastAsia="Times New Roman" w:hAnsi="Courier New"/>
                  <w:noProof/>
                  <w:sz w:val="16"/>
                  <w:szCs w:val="20"/>
                  <w:lang w:val="en-GB" w:eastAsia="en-GB"/>
                </w:rPr>
                <w:t xml:space="preserve">QOS-FlowUL-TrafficInfo-r18 ::=       </w:t>
              </w:r>
              <w:r w:rsidRPr="008D68DD">
                <w:rPr>
                  <w:rFonts w:ascii="Courier New" w:eastAsia="Times New Roman" w:hAnsi="Courier New"/>
                  <w:noProof/>
                  <w:color w:val="993366"/>
                  <w:sz w:val="16"/>
                  <w:szCs w:val="20"/>
                  <w:lang w:val="en-GB" w:eastAsia="en-GB"/>
                </w:rPr>
                <w:t>SEQUENCE</w:t>
              </w:r>
              <w:r w:rsidRPr="008D68DD">
                <w:rPr>
                  <w:rFonts w:ascii="Courier New" w:eastAsia="Times New Roman" w:hAnsi="Courier New"/>
                  <w:noProof/>
                  <w:sz w:val="16"/>
                  <w:szCs w:val="20"/>
                  <w:lang w:val="en-GB" w:eastAsia="en-GB"/>
                </w:rPr>
                <w:t xml:space="preserve"> {</w:t>
              </w:r>
            </w:ins>
          </w:p>
          <w:p w14:paraId="65BAD205"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HiSilicon (endorsed)" w:date="2023-10-16T12:00:00Z"/>
                <w:rFonts w:ascii="Courier New" w:eastAsia="Times New Roman" w:hAnsi="Courier New"/>
                <w:noProof/>
                <w:sz w:val="16"/>
                <w:szCs w:val="20"/>
                <w:lang w:val="en-GB" w:eastAsia="en-GB"/>
              </w:rPr>
            </w:pPr>
            <w:ins w:id="28" w:author="Huawei, HiSilicon (endorsed)" w:date="2023-10-16T12:00:00Z">
              <w:r w:rsidRPr="008D68DD">
                <w:rPr>
                  <w:rFonts w:ascii="Courier New" w:eastAsia="Times New Roman" w:hAnsi="Courier New"/>
                  <w:noProof/>
                  <w:sz w:val="16"/>
                  <w:szCs w:val="20"/>
                  <w:lang w:val="en-GB" w:eastAsia="en-GB"/>
                </w:rPr>
                <w:t xml:space="preserve">    qfi-r18                             </w:t>
              </w:r>
              <w:r w:rsidRPr="008D68DD">
                <w:rPr>
                  <w:rFonts w:ascii="Courier New" w:eastAsia="Times New Roman" w:hAnsi="Courier New"/>
                  <w:noProof/>
                  <w:color w:val="993366"/>
                  <w:sz w:val="16"/>
                  <w:szCs w:val="20"/>
                  <w:lang w:val="en-GB" w:eastAsia="en-GB"/>
                </w:rPr>
                <w:t>INTEGER</w:t>
              </w:r>
              <w:r w:rsidRPr="008D68DD">
                <w:rPr>
                  <w:rFonts w:ascii="Courier New" w:eastAsia="Times New Roman" w:hAnsi="Courier New"/>
                  <w:noProof/>
                  <w:sz w:val="16"/>
                  <w:szCs w:val="20"/>
                  <w:lang w:val="en-GB" w:eastAsia="en-GB"/>
                </w:rPr>
                <w:t xml:space="preserve"> (0..maxQFI),</w:t>
              </w:r>
            </w:ins>
          </w:p>
          <w:p w14:paraId="4B18067F"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 HiSilicon (endorsed)" w:date="2023-10-16T12:00:00Z"/>
                <w:rFonts w:ascii="Courier New" w:eastAsia="Times New Roman" w:hAnsi="Courier New"/>
                <w:noProof/>
                <w:sz w:val="16"/>
                <w:szCs w:val="20"/>
                <w:lang w:val="en-GB" w:eastAsia="en-GB"/>
              </w:rPr>
            </w:pPr>
            <w:ins w:id="30" w:author="Huawei, HiSilicon (endorsed)" w:date="2023-10-16T12:00:00Z">
              <w:r w:rsidRPr="008D68DD">
                <w:rPr>
                  <w:rFonts w:ascii="Courier New" w:eastAsia="Times New Roman" w:hAnsi="Courier New"/>
                  <w:noProof/>
                  <w:sz w:val="16"/>
                  <w:szCs w:val="20"/>
                  <w:lang w:val="en-GB" w:eastAsia="en-GB"/>
                </w:rPr>
                <w:t xml:space="preserve">    jitterRange-r18                     FFS_TYPE                </w:t>
              </w:r>
              <w:r w:rsidRPr="008D68DD">
                <w:rPr>
                  <w:rFonts w:ascii="Courier New" w:eastAsia="Times New Roman" w:hAnsi="Courier New"/>
                  <w:noProof/>
                  <w:color w:val="993366"/>
                  <w:sz w:val="16"/>
                  <w:szCs w:val="20"/>
                  <w:lang w:val="en-GB" w:eastAsia="en-GB"/>
                </w:rPr>
                <w:t>OPTIONAL</w:t>
              </w:r>
              <w:r w:rsidRPr="008D68DD">
                <w:rPr>
                  <w:rFonts w:ascii="Courier New" w:eastAsia="Times New Roman" w:hAnsi="Courier New"/>
                  <w:noProof/>
                  <w:sz w:val="16"/>
                  <w:szCs w:val="20"/>
                  <w:lang w:val="en-GB" w:eastAsia="en-GB"/>
                </w:rPr>
                <w:t>,</w:t>
              </w:r>
            </w:ins>
          </w:p>
          <w:p w14:paraId="73BE1990"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HiSilicon (rev3)" w:date="2023-10-16T16:52:00Z"/>
                <w:rFonts w:ascii="Courier New" w:eastAsia="Times New Roman" w:hAnsi="Courier New"/>
                <w:noProof/>
                <w:sz w:val="16"/>
                <w:szCs w:val="20"/>
                <w:lang w:val="en-GB" w:eastAsia="en-GB"/>
              </w:rPr>
            </w:pPr>
            <w:ins w:id="32" w:author="Huawei, HiSilicon (endorsed)" w:date="2023-10-16T12:00:00Z">
              <w:r w:rsidRPr="008D68DD">
                <w:rPr>
                  <w:rFonts w:ascii="Courier New" w:eastAsia="Times New Roman" w:hAnsi="Courier New"/>
                  <w:noProof/>
                  <w:sz w:val="16"/>
                  <w:szCs w:val="20"/>
                  <w:lang w:val="en-GB" w:eastAsia="en-GB"/>
                </w:rPr>
                <w:t xml:space="preserve">    burstArrivalTime-r18                </w:t>
              </w:r>
            </w:ins>
            <w:ins w:id="33" w:author="Huawei, HiSilicon (rev3)" w:date="2023-10-16T16:52:00Z">
              <w:r w:rsidRPr="008D68DD">
                <w:rPr>
                  <w:rFonts w:ascii="Courier New" w:eastAsia="Times New Roman" w:hAnsi="Courier New"/>
                  <w:noProof/>
                  <w:color w:val="993366"/>
                  <w:sz w:val="16"/>
                  <w:szCs w:val="20"/>
                  <w:lang w:val="en-GB" w:eastAsia="en-GB"/>
                </w:rPr>
                <w:t>CHOICE</w:t>
              </w:r>
              <w:r w:rsidRPr="008D68DD">
                <w:rPr>
                  <w:rFonts w:ascii="Courier New" w:eastAsia="Times New Roman" w:hAnsi="Courier New"/>
                  <w:noProof/>
                  <w:sz w:val="16"/>
                  <w:szCs w:val="20"/>
                  <w:lang w:val="en-GB" w:eastAsia="en-GB"/>
                </w:rPr>
                <w:t xml:space="preserve"> {</w:t>
              </w:r>
            </w:ins>
          </w:p>
          <w:p w14:paraId="5EE7AAF0"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HiSilicon (rev3)" w:date="2023-10-16T16:53:00Z"/>
                <w:rFonts w:ascii="Courier New" w:eastAsia="Times New Roman" w:hAnsi="Courier New"/>
                <w:noProof/>
                <w:sz w:val="16"/>
                <w:szCs w:val="20"/>
                <w:lang w:val="en-GB" w:eastAsia="en-GB"/>
              </w:rPr>
            </w:pPr>
            <w:ins w:id="35" w:author="Huawei, HiSilicon (rev3)" w:date="2023-10-16T16:53:00Z">
              <w:r w:rsidRPr="008D68DD">
                <w:rPr>
                  <w:rFonts w:ascii="Courier New" w:eastAsia="Times New Roman" w:hAnsi="Courier New"/>
                  <w:noProof/>
                  <w:sz w:val="16"/>
                  <w:szCs w:val="20"/>
                  <w:lang w:val="en-GB" w:eastAsia="en-GB"/>
                </w:rPr>
                <w:t xml:space="preserve">        referenceTime                      </w:t>
              </w:r>
            </w:ins>
            <w:ins w:id="36" w:author="Huawei, HiSilicon (endorsed)" w:date="2023-10-16T12:00:00Z">
              <w:r w:rsidRPr="008D68DD">
                <w:rPr>
                  <w:rFonts w:ascii="Courier New" w:eastAsia="Times New Roman" w:hAnsi="Courier New"/>
                  <w:noProof/>
                  <w:sz w:val="16"/>
                  <w:szCs w:val="20"/>
                  <w:lang w:val="en-GB" w:eastAsia="en-GB"/>
                </w:rPr>
                <w:t>ReferenceTime-r16</w:t>
              </w:r>
            </w:ins>
            <w:ins w:id="37" w:author="Huawei, HiSilicon (rev3)" w:date="2023-10-16T16:53:00Z">
              <w:r w:rsidRPr="008D68DD">
                <w:rPr>
                  <w:rFonts w:ascii="Courier New" w:eastAsia="Times New Roman" w:hAnsi="Courier New"/>
                  <w:noProof/>
                  <w:sz w:val="16"/>
                  <w:szCs w:val="20"/>
                  <w:lang w:val="en-GB" w:eastAsia="en-GB"/>
                </w:rPr>
                <w:t>,</w:t>
              </w:r>
            </w:ins>
          </w:p>
          <w:p w14:paraId="78959C51"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Huawei, HiSilicon (rev3)" w:date="2023-10-16T16:57:00Z"/>
                <w:rFonts w:ascii="Courier New" w:eastAsia="Times New Roman" w:hAnsi="Courier New"/>
                <w:noProof/>
                <w:sz w:val="16"/>
                <w:szCs w:val="20"/>
                <w:lang w:val="en-GB" w:eastAsia="en-GB"/>
              </w:rPr>
            </w:pPr>
            <w:ins w:id="39" w:author="Huawei, HiSilicon (rev3)" w:date="2023-10-16T16:53:00Z">
              <w:r w:rsidRPr="008D68DD">
                <w:rPr>
                  <w:rFonts w:ascii="Courier New" w:eastAsia="Times New Roman" w:hAnsi="Courier New"/>
                  <w:noProof/>
                  <w:sz w:val="16"/>
                  <w:szCs w:val="20"/>
                  <w:lang w:val="en-GB" w:eastAsia="en-GB"/>
                </w:rPr>
                <w:t xml:space="preserve">        referenceSFN-And</w:t>
              </w:r>
            </w:ins>
            <w:ins w:id="40" w:author="Huawei, HiSilicon (rev3)" w:date="2023-10-16T16:54:00Z">
              <w:r w:rsidRPr="008D68DD">
                <w:rPr>
                  <w:rFonts w:ascii="Courier New" w:eastAsia="Times New Roman" w:hAnsi="Courier New"/>
                  <w:noProof/>
                  <w:sz w:val="16"/>
                  <w:szCs w:val="20"/>
                  <w:lang w:val="en-GB" w:eastAsia="en-GB"/>
                </w:rPr>
                <w:t>Slot</w:t>
              </w:r>
            </w:ins>
            <w:ins w:id="41" w:author="Huawei, HiSilicon (rev3)" w:date="2023-10-16T16:57:00Z">
              <w:r w:rsidRPr="008D68DD">
                <w:rPr>
                  <w:rFonts w:ascii="Courier New" w:eastAsia="Times New Roman" w:hAnsi="Courier New"/>
                  <w:noProof/>
                  <w:sz w:val="16"/>
                  <w:szCs w:val="20"/>
                  <w:lang w:val="en-GB" w:eastAsia="en-GB"/>
                </w:rPr>
                <w:t xml:space="preserve">               ReferenceSFN-AndSlot-r18</w:t>
              </w:r>
            </w:ins>
          </w:p>
          <w:p w14:paraId="1E9AB52E"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HiSilicon (endorsed)" w:date="2023-10-16T12:00:00Z"/>
                <w:rFonts w:ascii="Courier New" w:eastAsia="Times New Roman" w:hAnsi="Courier New"/>
                <w:noProof/>
                <w:color w:val="993366"/>
                <w:sz w:val="16"/>
                <w:szCs w:val="20"/>
                <w:lang w:val="en-GB" w:eastAsia="en-GB"/>
              </w:rPr>
            </w:pPr>
            <w:ins w:id="43" w:author="Huawei, HiSilicon (rev3)" w:date="2023-10-16T16:57:00Z">
              <w:r w:rsidRPr="008D68DD">
                <w:rPr>
                  <w:rFonts w:ascii="Courier New" w:eastAsia="Times New Roman" w:hAnsi="Courier New"/>
                  <w:noProof/>
                  <w:sz w:val="16"/>
                  <w:szCs w:val="20"/>
                  <w:lang w:val="en-GB" w:eastAsia="en-GB"/>
                </w:rPr>
                <w:t xml:space="preserve">    }</w:t>
              </w:r>
            </w:ins>
            <w:ins w:id="44" w:author="Huawei, HiSilicon (rev3)" w:date="2023-10-16T16:58:00Z">
              <w:r w:rsidRPr="008D68DD">
                <w:rPr>
                  <w:rFonts w:ascii="Courier New" w:eastAsia="Times New Roman" w:hAnsi="Courier New"/>
                  <w:noProof/>
                  <w:sz w:val="16"/>
                  <w:szCs w:val="20"/>
                  <w:lang w:val="en-GB" w:eastAsia="en-GB"/>
                </w:rPr>
                <w:t xml:space="preserve">                                                    </w:t>
              </w:r>
            </w:ins>
            <w:ins w:id="45" w:author="Huawei, HiSilicon (endorsed)" w:date="2023-10-16T12:00:00Z">
              <w:r w:rsidRPr="008D68DD">
                <w:rPr>
                  <w:rFonts w:ascii="Courier New" w:eastAsia="Times New Roman" w:hAnsi="Courier New"/>
                  <w:noProof/>
                  <w:sz w:val="16"/>
                  <w:szCs w:val="20"/>
                  <w:lang w:val="en-GB" w:eastAsia="en-GB"/>
                </w:rPr>
                <w:t xml:space="preserve">       </w:t>
              </w:r>
              <w:r w:rsidRPr="008D68DD">
                <w:rPr>
                  <w:rFonts w:ascii="Courier New" w:eastAsia="Times New Roman" w:hAnsi="Courier New"/>
                  <w:noProof/>
                  <w:color w:val="993366"/>
                  <w:sz w:val="16"/>
                  <w:szCs w:val="20"/>
                  <w:lang w:val="en-GB" w:eastAsia="en-GB"/>
                </w:rPr>
                <w:t>OPTIONAL,</w:t>
              </w:r>
            </w:ins>
          </w:p>
          <w:p w14:paraId="302572F7"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Huawei, HiSilicon (rev3)" w:date="2023-10-17T11:44:00Z"/>
                <w:rFonts w:ascii="Courier New" w:eastAsia="Times New Roman" w:hAnsi="Courier New"/>
                <w:noProof/>
                <w:color w:val="993366"/>
                <w:sz w:val="16"/>
                <w:szCs w:val="20"/>
                <w:lang w:val="en-GB" w:eastAsia="en-GB"/>
              </w:rPr>
            </w:pPr>
            <w:ins w:id="47" w:author="Huawei, HiSilicon (endorsed)" w:date="2023-10-16T12:00:00Z">
              <w:r w:rsidRPr="008D68DD">
                <w:rPr>
                  <w:rFonts w:ascii="Courier New" w:eastAsia="Times New Roman" w:hAnsi="Courier New"/>
                  <w:noProof/>
                  <w:sz w:val="16"/>
                  <w:szCs w:val="20"/>
                  <w:lang w:val="en-GB" w:eastAsia="en-GB"/>
                </w:rPr>
                <w:t xml:space="preserve">    trafficPeriodicity-r18</w:t>
              </w:r>
              <w:r w:rsidRPr="008D68DD">
                <w:rPr>
                  <w:rFonts w:ascii="Courier New" w:eastAsia="Times New Roman" w:hAnsi="Courier New"/>
                  <w:noProof/>
                  <w:sz w:val="16"/>
                  <w:szCs w:val="20"/>
                  <w:lang w:val="en-GB" w:eastAsia="en-GB"/>
                </w:rPr>
                <w:tab/>
              </w:r>
              <w:r w:rsidRPr="008D68DD">
                <w:rPr>
                  <w:rFonts w:ascii="Courier New" w:eastAsia="Times New Roman" w:hAnsi="Courier New"/>
                  <w:noProof/>
                  <w:sz w:val="16"/>
                  <w:szCs w:val="20"/>
                  <w:lang w:val="en-GB" w:eastAsia="en-GB"/>
                </w:rPr>
                <w:tab/>
              </w:r>
              <w:r w:rsidRPr="008D68DD">
                <w:rPr>
                  <w:rFonts w:ascii="Courier New" w:eastAsia="Times New Roman" w:hAnsi="Courier New"/>
                  <w:noProof/>
                  <w:sz w:val="16"/>
                  <w:szCs w:val="20"/>
                  <w:lang w:val="en-GB" w:eastAsia="en-GB"/>
                </w:rPr>
                <w:tab/>
              </w:r>
              <w:r w:rsidRPr="008D68DD">
                <w:rPr>
                  <w:rFonts w:ascii="Courier New" w:eastAsia="Times New Roman" w:hAnsi="Courier New"/>
                  <w:noProof/>
                  <w:sz w:val="16"/>
                  <w:szCs w:val="20"/>
                  <w:lang w:val="en-GB" w:eastAsia="en-GB"/>
                </w:rPr>
                <w:tab/>
                <w:t xml:space="preserve">FFS_TYPE                </w:t>
              </w:r>
              <w:r w:rsidRPr="008D68DD">
                <w:rPr>
                  <w:rFonts w:ascii="Courier New" w:eastAsia="Times New Roman" w:hAnsi="Courier New"/>
                  <w:noProof/>
                  <w:color w:val="993366"/>
                  <w:sz w:val="16"/>
                  <w:szCs w:val="20"/>
                  <w:lang w:val="en-GB" w:eastAsia="en-GB"/>
                </w:rPr>
                <w:t>OPTIONAL</w:t>
              </w:r>
            </w:ins>
            <w:ins w:id="48" w:author="Huawei, HiSilicon (rev3)" w:date="2023-10-17T11:44:00Z">
              <w:r w:rsidRPr="008D68DD">
                <w:rPr>
                  <w:rFonts w:ascii="Courier New" w:eastAsia="Times New Roman" w:hAnsi="Courier New"/>
                  <w:noProof/>
                  <w:color w:val="993366"/>
                  <w:sz w:val="16"/>
                  <w:szCs w:val="20"/>
                  <w:lang w:val="en-GB" w:eastAsia="en-GB"/>
                </w:rPr>
                <w:t>,</w:t>
              </w:r>
            </w:ins>
          </w:p>
          <w:p w14:paraId="27B82BA0"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HiSilicon (endorsed)" w:date="2023-10-16T12:00:00Z"/>
                <w:rFonts w:ascii="Courier New" w:eastAsia="Times New Roman" w:hAnsi="Courier New"/>
                <w:noProof/>
                <w:sz w:val="16"/>
                <w:szCs w:val="20"/>
                <w:lang w:val="en-GB" w:eastAsia="en-GB"/>
              </w:rPr>
            </w:pPr>
            <w:ins w:id="50" w:author="Huawei, HiSilicon (rev3)" w:date="2023-10-17T11:44:00Z">
              <w:r w:rsidRPr="008D68DD">
                <w:rPr>
                  <w:rFonts w:ascii="Courier New" w:eastAsia="Times New Roman" w:hAnsi="Courier New"/>
                  <w:noProof/>
                  <w:sz w:val="16"/>
                  <w:szCs w:val="20"/>
                  <w:lang w:val="en-GB" w:eastAsia="en-GB"/>
                </w:rPr>
                <w:tab/>
                <w:t>pduSetIdentification</w:t>
              </w:r>
            </w:ins>
            <w:ins w:id="51" w:author="Huawei, HiSilicon (rev3)" w:date="2023-10-17T11:45:00Z">
              <w:r w:rsidRPr="008D68DD">
                <w:rPr>
                  <w:rFonts w:ascii="Courier New" w:eastAsia="Times New Roman" w:hAnsi="Courier New"/>
                  <w:noProof/>
                  <w:sz w:val="16"/>
                  <w:szCs w:val="20"/>
                  <w:lang w:val="en-GB" w:eastAsia="en-GB"/>
                </w:rPr>
                <w:t>-r18             BO</w:t>
              </w:r>
            </w:ins>
            <w:ins w:id="52" w:author="Huawei, HiSilicon (rev3)" w:date="2023-10-17T11:46:00Z">
              <w:r w:rsidRPr="008D68DD">
                <w:rPr>
                  <w:rFonts w:ascii="Courier New" w:eastAsia="Times New Roman" w:hAnsi="Courier New"/>
                  <w:noProof/>
                  <w:sz w:val="16"/>
                  <w:szCs w:val="20"/>
                  <w:lang w:val="en-GB" w:eastAsia="en-GB"/>
                </w:rPr>
                <w:t>O</w:t>
              </w:r>
            </w:ins>
            <w:ins w:id="53" w:author="Huawei, HiSilicon (rev3)" w:date="2023-10-17T11:45:00Z">
              <w:r w:rsidRPr="008D68DD">
                <w:rPr>
                  <w:rFonts w:ascii="Courier New" w:eastAsia="Times New Roman" w:hAnsi="Courier New"/>
                  <w:noProof/>
                  <w:sz w:val="16"/>
                  <w:szCs w:val="20"/>
                  <w:lang w:val="en-GB" w:eastAsia="en-GB"/>
                </w:rPr>
                <w:t>LEAN</w:t>
              </w:r>
            </w:ins>
            <w:ins w:id="54" w:author="Huawei, HiSilicon (rev3)" w:date="2023-10-17T12:07:00Z">
              <w:r w:rsidRPr="008D68DD">
                <w:rPr>
                  <w:rFonts w:ascii="Courier New" w:eastAsia="Times New Roman" w:hAnsi="Courier New"/>
                  <w:noProof/>
                  <w:sz w:val="16"/>
                  <w:szCs w:val="20"/>
                  <w:lang w:val="en-GB" w:eastAsia="en-GB"/>
                </w:rPr>
                <w:tab/>
              </w:r>
              <w:r w:rsidRPr="008D68DD">
                <w:rPr>
                  <w:rFonts w:ascii="Courier New" w:eastAsia="Times New Roman" w:hAnsi="Courier New"/>
                  <w:noProof/>
                  <w:sz w:val="16"/>
                  <w:szCs w:val="20"/>
                  <w:lang w:val="en-GB" w:eastAsia="en-GB"/>
                </w:rPr>
                <w:tab/>
              </w:r>
              <w:r w:rsidRPr="008D68DD">
                <w:rPr>
                  <w:rFonts w:ascii="Courier New" w:eastAsia="Times New Roman" w:hAnsi="Courier New"/>
                  <w:noProof/>
                  <w:sz w:val="16"/>
                  <w:szCs w:val="20"/>
                  <w:lang w:val="en-GB" w:eastAsia="en-GB"/>
                </w:rPr>
                <w:tab/>
              </w:r>
              <w:r w:rsidRPr="008D68DD">
                <w:rPr>
                  <w:rFonts w:ascii="Courier New" w:eastAsia="Times New Roman" w:hAnsi="Courier New"/>
                  <w:noProof/>
                  <w:sz w:val="16"/>
                  <w:szCs w:val="20"/>
                  <w:lang w:val="en-GB" w:eastAsia="en-GB"/>
                </w:rPr>
                <w:tab/>
                <w:t>OPTIONAL</w:t>
              </w:r>
            </w:ins>
            <w:ins w:id="55" w:author="Huawei, HiSilicon (rev3)" w:date="2023-10-17T11:45:00Z">
              <w:r w:rsidRPr="008D68DD">
                <w:rPr>
                  <w:rFonts w:ascii="Courier New" w:eastAsia="Times New Roman" w:hAnsi="Courier New"/>
                  <w:noProof/>
                  <w:sz w:val="16"/>
                  <w:szCs w:val="20"/>
                  <w:lang w:val="en-GB" w:eastAsia="en-GB"/>
                </w:rPr>
                <w:t>,</w:t>
              </w:r>
            </w:ins>
          </w:p>
          <w:p w14:paraId="5F6E4DF3"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Huawei, HiSilicon (endorsed)" w:date="2023-10-16T12:00:00Z"/>
                <w:rFonts w:ascii="Courier New" w:eastAsia="Times New Roman" w:hAnsi="Courier New"/>
                <w:noProof/>
                <w:sz w:val="16"/>
                <w:szCs w:val="20"/>
                <w:lang w:val="en-GB" w:eastAsia="en-GB"/>
              </w:rPr>
            </w:pPr>
            <w:ins w:id="57" w:author="Huawei, HiSilicon (endorsed)" w:date="2023-10-16T12:00:00Z">
              <w:r w:rsidRPr="008D68DD">
                <w:rPr>
                  <w:rFonts w:ascii="Courier New" w:eastAsia="Times New Roman" w:hAnsi="Courier New"/>
                  <w:noProof/>
                  <w:sz w:val="16"/>
                  <w:szCs w:val="20"/>
                  <w:lang w:val="en-GB" w:eastAsia="en-GB"/>
                </w:rPr>
                <w:t xml:space="preserve">    ...</w:t>
              </w:r>
            </w:ins>
          </w:p>
          <w:p w14:paraId="25B13F4B"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wei, HiSilicon (rev3)" w:date="2023-10-16T16:58:00Z"/>
                <w:rFonts w:ascii="Courier New" w:eastAsia="Times New Roman" w:hAnsi="Courier New"/>
                <w:noProof/>
                <w:sz w:val="16"/>
                <w:szCs w:val="20"/>
                <w:lang w:val="en-GB" w:eastAsia="en-GB"/>
              </w:rPr>
            </w:pPr>
            <w:ins w:id="59" w:author="Huawei, HiSilicon (endorsed)" w:date="2023-10-16T12:00:00Z">
              <w:r w:rsidRPr="008D68DD">
                <w:rPr>
                  <w:rFonts w:ascii="Courier New" w:eastAsia="Times New Roman" w:hAnsi="Courier New"/>
                  <w:noProof/>
                  <w:sz w:val="16"/>
                  <w:szCs w:val="20"/>
                  <w:lang w:val="en-GB" w:eastAsia="en-GB"/>
                </w:rPr>
                <w:t>}</w:t>
              </w:r>
            </w:ins>
          </w:p>
          <w:p w14:paraId="1BD5D5D3"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Huawei, HiSilicon (rev3)" w:date="2023-10-16T16:58:00Z"/>
                <w:rFonts w:ascii="Courier New" w:eastAsia="Times New Roman" w:hAnsi="Courier New"/>
                <w:noProof/>
                <w:sz w:val="16"/>
                <w:szCs w:val="20"/>
                <w:lang w:val="en-GB" w:eastAsia="en-GB"/>
              </w:rPr>
            </w:pPr>
          </w:p>
          <w:p w14:paraId="7578AE41"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HiSilicon (rev3)" w:date="2023-10-16T16:59:00Z"/>
                <w:rFonts w:ascii="Courier New" w:eastAsia="Times New Roman" w:hAnsi="Courier New"/>
                <w:noProof/>
                <w:sz w:val="16"/>
                <w:szCs w:val="20"/>
                <w:lang w:val="en-GB" w:eastAsia="en-GB"/>
              </w:rPr>
            </w:pPr>
            <w:ins w:id="62" w:author="Huawei, HiSilicon (rev3)" w:date="2023-10-16T16:58:00Z">
              <w:r w:rsidRPr="008D68DD">
                <w:rPr>
                  <w:rFonts w:ascii="Courier New" w:eastAsia="Times New Roman" w:hAnsi="Courier New"/>
                  <w:noProof/>
                  <w:sz w:val="16"/>
                  <w:szCs w:val="20"/>
                  <w:lang w:val="en-GB" w:eastAsia="en-GB"/>
                </w:rPr>
                <w:t xml:space="preserve">ReferenceSFN-AndSlot-r18 ::= </w:t>
              </w:r>
            </w:ins>
            <w:ins w:id="63" w:author="Huawei, HiSilicon (rev3)" w:date="2023-10-16T16:59:00Z">
              <w:r w:rsidRPr="008D68DD">
                <w:rPr>
                  <w:rFonts w:ascii="Courier New" w:eastAsia="Times New Roman" w:hAnsi="Courier New"/>
                  <w:noProof/>
                  <w:color w:val="993366"/>
                  <w:sz w:val="16"/>
                  <w:szCs w:val="20"/>
                  <w:lang w:val="en-GB" w:eastAsia="en-GB"/>
                </w:rPr>
                <w:t>SEQUENCE</w:t>
              </w:r>
              <w:r w:rsidRPr="008D68DD">
                <w:rPr>
                  <w:rFonts w:ascii="Courier New" w:eastAsia="Times New Roman" w:hAnsi="Courier New"/>
                  <w:noProof/>
                  <w:sz w:val="16"/>
                  <w:szCs w:val="20"/>
                  <w:lang w:val="en-GB" w:eastAsia="en-GB"/>
                </w:rPr>
                <w:t xml:space="preserve"> {</w:t>
              </w:r>
            </w:ins>
          </w:p>
          <w:p w14:paraId="31C1F311"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 HiSilicon (rev3)" w:date="2023-10-16T16:59:00Z"/>
                <w:rFonts w:ascii="Courier New" w:eastAsia="Times New Roman" w:hAnsi="Courier New"/>
                <w:noProof/>
                <w:sz w:val="16"/>
                <w:szCs w:val="20"/>
                <w:lang w:val="en-GB" w:eastAsia="en-GB"/>
              </w:rPr>
            </w:pPr>
            <w:ins w:id="65" w:author="Huawei, HiSilicon (rev3)" w:date="2023-10-16T16:59:00Z">
              <w:r w:rsidRPr="008D68DD">
                <w:rPr>
                  <w:rFonts w:ascii="Courier New" w:eastAsia="Times New Roman" w:hAnsi="Courier New"/>
                  <w:noProof/>
                  <w:sz w:val="16"/>
                  <w:szCs w:val="20"/>
                  <w:lang w:val="en-GB" w:eastAsia="en-GB"/>
                </w:rPr>
                <w:t xml:space="preserve">     referenceSFN-r18               </w:t>
              </w:r>
              <w:r w:rsidRPr="008D68DD">
                <w:rPr>
                  <w:rFonts w:ascii="Courier New" w:eastAsia="Times New Roman" w:hAnsi="Courier New"/>
                  <w:noProof/>
                  <w:color w:val="993366"/>
                  <w:sz w:val="16"/>
                  <w:szCs w:val="20"/>
                  <w:lang w:val="en-GB" w:eastAsia="en-GB"/>
                </w:rPr>
                <w:t>INTEGER</w:t>
              </w:r>
              <w:r w:rsidRPr="008D68DD">
                <w:rPr>
                  <w:rFonts w:ascii="Courier New" w:eastAsia="Times New Roman" w:hAnsi="Courier New"/>
                  <w:noProof/>
                  <w:sz w:val="16"/>
                  <w:szCs w:val="20"/>
                  <w:lang w:val="en-GB" w:eastAsia="en-GB"/>
                </w:rPr>
                <w:t xml:space="preserve"> (0..1023),</w:t>
              </w:r>
            </w:ins>
          </w:p>
          <w:p w14:paraId="7896ABF6"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 HiSilicon (rev3)" w:date="2023-10-16T17:00:00Z"/>
                <w:rFonts w:ascii="Courier New" w:eastAsia="Times New Roman" w:hAnsi="Courier New"/>
                <w:noProof/>
                <w:sz w:val="16"/>
                <w:szCs w:val="20"/>
                <w:lang w:val="en-GB" w:eastAsia="en-GB"/>
              </w:rPr>
            </w:pPr>
            <w:ins w:id="67" w:author="Huawei, HiSilicon (rev3)" w:date="2023-10-16T16:59:00Z">
              <w:r w:rsidRPr="008D68DD">
                <w:rPr>
                  <w:rFonts w:ascii="Courier New" w:eastAsia="Times New Roman" w:hAnsi="Courier New"/>
                  <w:noProof/>
                  <w:sz w:val="16"/>
                  <w:szCs w:val="20"/>
                  <w:lang w:val="en-GB" w:eastAsia="en-GB"/>
                </w:rPr>
                <w:t xml:space="preserve"> </w:t>
              </w:r>
            </w:ins>
            <w:ins w:id="68" w:author="Huawei, HiSilicon (rev3)" w:date="2023-10-16T17:00:00Z">
              <w:r w:rsidRPr="008D68DD">
                <w:rPr>
                  <w:rFonts w:ascii="Courier New" w:eastAsia="Times New Roman" w:hAnsi="Courier New"/>
                  <w:noProof/>
                  <w:sz w:val="16"/>
                  <w:szCs w:val="20"/>
                  <w:lang w:val="en-GB" w:eastAsia="en-GB"/>
                </w:rPr>
                <w:t xml:space="preserve">    referenceSlot-r18              </w:t>
              </w:r>
              <w:r w:rsidRPr="008D68DD">
                <w:rPr>
                  <w:rFonts w:ascii="Courier New" w:eastAsia="Times New Roman" w:hAnsi="Courier New"/>
                  <w:noProof/>
                  <w:color w:val="993366"/>
                  <w:sz w:val="16"/>
                  <w:szCs w:val="20"/>
                  <w:lang w:val="en-GB" w:eastAsia="en-GB"/>
                </w:rPr>
                <w:t>INTEGER</w:t>
              </w:r>
              <w:r w:rsidRPr="008D68DD">
                <w:rPr>
                  <w:rFonts w:ascii="Courier New" w:eastAsia="Times New Roman" w:hAnsi="Courier New"/>
                  <w:noProof/>
                  <w:sz w:val="16"/>
                  <w:szCs w:val="20"/>
                  <w:lang w:val="en-GB" w:eastAsia="en-GB"/>
                </w:rPr>
                <w:t xml:space="preserve"> (0..639)</w:t>
              </w:r>
            </w:ins>
          </w:p>
          <w:p w14:paraId="475005EF"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Huawei, HiSilicon (endorsed)" w:date="2023-10-16T12:00:00Z"/>
                <w:rFonts w:ascii="Courier New" w:eastAsia="Times New Roman" w:hAnsi="Courier New"/>
                <w:noProof/>
                <w:sz w:val="16"/>
                <w:szCs w:val="20"/>
                <w:lang w:val="en-GB" w:eastAsia="en-GB"/>
              </w:rPr>
            </w:pPr>
            <w:ins w:id="70" w:author="Huawei, HiSilicon (rev3)" w:date="2023-10-16T17:00:00Z">
              <w:r w:rsidRPr="008D68DD">
                <w:rPr>
                  <w:rFonts w:ascii="Courier New" w:eastAsia="Times New Roman" w:hAnsi="Courier New"/>
                  <w:noProof/>
                  <w:sz w:val="16"/>
                  <w:szCs w:val="20"/>
                  <w:lang w:val="en-GB" w:eastAsia="en-GB"/>
                </w:rPr>
                <w:t>}</w:t>
              </w:r>
            </w:ins>
          </w:p>
          <w:p w14:paraId="64008E8B"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Huawei, HiSilicon (endorsed)" w:date="2023-10-16T12:00:00Z"/>
                <w:rFonts w:ascii="Courier New" w:eastAsia="Times New Roman" w:hAnsi="Courier New"/>
                <w:noProof/>
                <w:sz w:val="16"/>
                <w:szCs w:val="20"/>
                <w:lang w:val="en-GB" w:eastAsia="en-GB"/>
              </w:rPr>
            </w:pPr>
          </w:p>
          <w:p w14:paraId="046959D8"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uawei, HiSilicon (endorsed)" w:date="2023-10-16T12:00:00Z"/>
                <w:rFonts w:ascii="Courier New" w:eastAsia="Times New Roman" w:hAnsi="Courier New"/>
                <w:noProof/>
                <w:color w:val="808080"/>
                <w:sz w:val="16"/>
                <w:szCs w:val="20"/>
                <w:lang w:val="en-GB" w:eastAsia="en-GB"/>
              </w:rPr>
            </w:pPr>
            <w:bookmarkStart w:id="73" w:name="_Hlk148441748"/>
            <w:ins w:id="74" w:author="Huawei, HiSilicon (endorsed)" w:date="2023-10-16T12:00:00Z">
              <w:r w:rsidRPr="008D68DD">
                <w:rPr>
                  <w:rFonts w:ascii="Courier New" w:eastAsia="Times New Roman" w:hAnsi="Courier New"/>
                  <w:noProof/>
                  <w:color w:val="808080"/>
                  <w:sz w:val="16"/>
                  <w:szCs w:val="20"/>
                  <w:lang w:val="en-GB" w:eastAsia="en-GB"/>
                </w:rPr>
                <w:t>-- Editor’s note: RAN2 needs to decide how the range of jitter and traffic periodicity are supposed to be expressed in ASN.1.</w:t>
              </w:r>
            </w:ins>
          </w:p>
          <w:bookmarkEnd w:id="73"/>
          <w:p w14:paraId="58A863CC"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F096904"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8D68DD">
              <w:rPr>
                <w:rFonts w:ascii="Courier New" w:eastAsia="Times New Roman" w:hAnsi="Courier New"/>
                <w:noProof/>
                <w:color w:val="808080"/>
                <w:sz w:val="16"/>
                <w:szCs w:val="20"/>
                <w:lang w:val="en-GB" w:eastAsia="en-GB"/>
              </w:rPr>
              <w:t>-- TAG-UEASSISTANCEINFORMATION-STOP</w:t>
            </w:r>
          </w:p>
          <w:p w14:paraId="370EAB7A" w14:textId="77777777" w:rsidR="008D68DD" w:rsidRPr="008D68DD" w:rsidRDefault="008D68DD" w:rsidP="008D68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8D68DD">
              <w:rPr>
                <w:rFonts w:ascii="Courier New" w:eastAsia="Times New Roman" w:hAnsi="Courier New"/>
                <w:noProof/>
                <w:color w:val="808080"/>
                <w:sz w:val="16"/>
                <w:szCs w:val="20"/>
                <w:lang w:val="en-GB" w:eastAsia="en-GB"/>
              </w:rPr>
              <w:t>-- ASN1STOP</w:t>
            </w:r>
          </w:p>
          <w:p w14:paraId="31319F02" w14:textId="77777777" w:rsidR="008D68DD" w:rsidRPr="008D68DD" w:rsidRDefault="008D68DD" w:rsidP="008D68DD">
            <w:pPr>
              <w:overflowPunct w:val="0"/>
              <w:autoSpaceDE w:val="0"/>
              <w:autoSpaceDN w:val="0"/>
              <w:adjustRightInd w:val="0"/>
              <w:spacing w:after="180"/>
              <w:textAlignment w:val="baseline"/>
              <w:rPr>
                <w:ins w:id="75" w:author="Huawei, HiSilicon (endorsed)" w:date="2023-10-16T12:01:00Z"/>
                <w:rFonts w:eastAsia="Times New Roman"/>
                <w:sz w:val="20"/>
                <w:szCs w:val="20"/>
                <w:lang w:val="en-GB"/>
              </w:rPr>
            </w:pPr>
          </w:p>
          <w:tbl>
            <w:tblPr>
              <w:tblStyle w:val="TableGrid"/>
              <w:tblW w:w="8724" w:type="dxa"/>
              <w:tblLook w:val="04A0" w:firstRow="1" w:lastRow="0" w:firstColumn="1" w:lastColumn="0" w:noHBand="0" w:noVBand="1"/>
            </w:tblPr>
            <w:tblGrid>
              <w:gridCol w:w="8724"/>
            </w:tblGrid>
            <w:tr w:rsidR="008D68DD" w:rsidRPr="008D68DD" w14:paraId="437F0D06" w14:textId="77777777" w:rsidTr="00B643BA">
              <w:trPr>
                <w:trHeight w:val="347"/>
                <w:ins w:id="76" w:author="Huawei, HiSilicon (endorsed)" w:date="2023-10-16T12:01:00Z"/>
              </w:trPr>
              <w:tc>
                <w:tcPr>
                  <w:tcW w:w="8724" w:type="dxa"/>
                  <w:tcBorders>
                    <w:top w:val="single" w:sz="4" w:space="0" w:color="auto"/>
                    <w:left w:val="single" w:sz="4" w:space="0" w:color="auto"/>
                    <w:bottom w:val="single" w:sz="4" w:space="0" w:color="auto"/>
                    <w:right w:val="single" w:sz="4" w:space="0" w:color="auto"/>
                  </w:tcBorders>
                  <w:hideMark/>
                </w:tcPr>
                <w:p w14:paraId="57ADD988" w14:textId="77777777" w:rsidR="008D68DD" w:rsidRPr="008D68DD" w:rsidRDefault="008D68DD" w:rsidP="008D68DD">
                  <w:pPr>
                    <w:keepNext/>
                    <w:keepLines/>
                    <w:overflowPunct w:val="0"/>
                    <w:autoSpaceDE w:val="0"/>
                    <w:autoSpaceDN w:val="0"/>
                    <w:adjustRightInd w:val="0"/>
                    <w:spacing w:after="0"/>
                    <w:jc w:val="center"/>
                    <w:textAlignment w:val="baseline"/>
                    <w:rPr>
                      <w:ins w:id="77" w:author="Huawei, HiSilicon (endorsed)" w:date="2023-10-16T12:01:00Z"/>
                      <w:rFonts w:ascii="Arial" w:eastAsia="Times New Roman" w:hAnsi="Arial"/>
                      <w:b/>
                      <w:sz w:val="18"/>
                      <w:szCs w:val="20"/>
                      <w:lang w:val="en-GB"/>
                    </w:rPr>
                  </w:pPr>
                  <w:ins w:id="78" w:author="Huawei, HiSilicon (endorsed)" w:date="2023-10-16T12:01:00Z">
                    <w:r w:rsidRPr="008D68DD">
                      <w:rPr>
                        <w:rFonts w:ascii="Arial" w:eastAsia="Times New Roman" w:hAnsi="Arial"/>
                        <w:b/>
                        <w:i/>
                        <w:sz w:val="18"/>
                        <w:szCs w:val="20"/>
                        <w:lang w:val="en-GB"/>
                      </w:rPr>
                      <w:t>UL-</w:t>
                    </w:r>
                    <w:proofErr w:type="spellStart"/>
                    <w:r w:rsidRPr="008D68DD">
                      <w:rPr>
                        <w:rFonts w:ascii="Arial" w:eastAsia="Times New Roman" w:hAnsi="Arial"/>
                        <w:b/>
                        <w:i/>
                        <w:sz w:val="18"/>
                        <w:szCs w:val="20"/>
                        <w:lang w:val="en-GB"/>
                      </w:rPr>
                      <w:t>TrafficInfo</w:t>
                    </w:r>
                    <w:proofErr w:type="spellEnd"/>
                    <w:r w:rsidRPr="008D68DD">
                      <w:rPr>
                        <w:rFonts w:ascii="Arial" w:eastAsia="Times New Roman" w:hAnsi="Arial"/>
                        <w:b/>
                        <w:i/>
                        <w:sz w:val="18"/>
                        <w:szCs w:val="20"/>
                        <w:lang w:val="en-GB"/>
                      </w:rPr>
                      <w:t xml:space="preserve"> field descriptions</w:t>
                    </w:r>
                  </w:ins>
                </w:p>
              </w:tc>
            </w:tr>
            <w:tr w:rsidR="008D68DD" w:rsidRPr="008D68DD" w14:paraId="5D62E7EB" w14:textId="77777777" w:rsidTr="00B643BA">
              <w:trPr>
                <w:trHeight w:val="5633"/>
                <w:ins w:id="79" w:author="Huawei, HiSilicon (endorsed)" w:date="2023-10-16T12:01:00Z"/>
              </w:trPr>
              <w:tc>
                <w:tcPr>
                  <w:tcW w:w="8724" w:type="dxa"/>
                  <w:tcBorders>
                    <w:top w:val="single" w:sz="4" w:space="0" w:color="auto"/>
                    <w:left w:val="single" w:sz="4" w:space="0" w:color="auto"/>
                    <w:bottom w:val="single" w:sz="4" w:space="0" w:color="auto"/>
                    <w:right w:val="single" w:sz="4" w:space="0" w:color="auto"/>
                  </w:tcBorders>
                  <w:hideMark/>
                </w:tcPr>
                <w:p w14:paraId="7C23781E" w14:textId="77777777" w:rsidR="008D68DD" w:rsidRPr="008D68DD" w:rsidRDefault="008D68DD" w:rsidP="008D68DD">
                  <w:pPr>
                    <w:keepNext/>
                    <w:keepLines/>
                    <w:overflowPunct w:val="0"/>
                    <w:autoSpaceDE w:val="0"/>
                    <w:autoSpaceDN w:val="0"/>
                    <w:adjustRightInd w:val="0"/>
                    <w:spacing w:after="0"/>
                    <w:textAlignment w:val="baseline"/>
                    <w:rPr>
                      <w:ins w:id="80" w:author="Huawei, HiSilicon (endorsed)" w:date="2023-10-16T12:01:00Z"/>
                      <w:rFonts w:ascii="Arial" w:eastAsia="Times New Roman" w:hAnsi="Arial"/>
                      <w:b/>
                      <w:i/>
                      <w:noProof/>
                      <w:sz w:val="18"/>
                      <w:szCs w:val="20"/>
                      <w:lang w:val="en-GB" w:eastAsia="en-GB"/>
                    </w:rPr>
                  </w:pPr>
                  <w:ins w:id="81" w:author="Huawei, HiSilicon (endorsed)" w:date="2023-10-16T12:01:00Z">
                    <w:r w:rsidRPr="008D68DD">
                      <w:rPr>
                        <w:rFonts w:ascii="Arial" w:eastAsia="Times New Roman" w:hAnsi="Arial"/>
                        <w:b/>
                        <w:i/>
                        <w:noProof/>
                        <w:sz w:val="18"/>
                        <w:szCs w:val="20"/>
                        <w:lang w:val="en-GB" w:eastAsia="en-GB"/>
                      </w:rPr>
                      <w:lastRenderedPageBreak/>
                      <w:t>burstArrivalTime</w:t>
                    </w:r>
                  </w:ins>
                </w:p>
                <w:p w14:paraId="77C40809" w14:textId="77777777" w:rsidR="008D68DD" w:rsidRPr="008D68DD" w:rsidRDefault="008D68DD" w:rsidP="008D68DD">
                  <w:pPr>
                    <w:keepNext/>
                    <w:keepLines/>
                    <w:overflowPunct w:val="0"/>
                    <w:autoSpaceDE w:val="0"/>
                    <w:autoSpaceDN w:val="0"/>
                    <w:adjustRightInd w:val="0"/>
                    <w:spacing w:after="0"/>
                    <w:textAlignment w:val="baseline"/>
                    <w:rPr>
                      <w:ins w:id="82" w:author="Huawei, HiSilicon (rev3)" w:date="2023-10-16T17:04:00Z"/>
                      <w:rFonts w:ascii="Arial" w:eastAsia="Times New Roman" w:hAnsi="Arial"/>
                      <w:noProof/>
                      <w:sz w:val="18"/>
                      <w:szCs w:val="20"/>
                      <w:lang w:val="en-GB" w:eastAsia="en-GB"/>
                    </w:rPr>
                  </w:pPr>
                  <w:ins w:id="83" w:author="Huawei, HiSilicon (endorsed)" w:date="2023-10-16T12:01:00Z">
                    <w:r w:rsidRPr="008D68DD">
                      <w:rPr>
                        <w:rFonts w:ascii="Arial" w:eastAsia="Times New Roman" w:hAnsi="Arial"/>
                        <w:noProof/>
                        <w:sz w:val="18"/>
                        <w:szCs w:val="20"/>
                        <w:lang w:val="en-GB" w:eastAsia="en-GB"/>
                      </w:rPr>
                      <w:t xml:space="preserve">Indicates the </w:t>
                    </w:r>
                  </w:ins>
                  <w:ins w:id="84" w:author="Huawei, HiSilicon (rev3)" w:date="2023-10-16T17:07:00Z">
                    <w:r w:rsidRPr="008D68DD">
                      <w:rPr>
                        <w:rFonts w:ascii="Arial" w:eastAsia="Times New Roman" w:hAnsi="Arial"/>
                        <w:noProof/>
                        <w:sz w:val="18"/>
                        <w:szCs w:val="20"/>
                        <w:lang w:val="en-GB" w:eastAsia="en-GB"/>
                      </w:rPr>
                      <w:t xml:space="preserve">average value of the arrival time of the first packet of the </w:t>
                    </w:r>
                  </w:ins>
                  <w:ins w:id="85" w:author="Huawei, HiSilicon (endorsed)" w:date="2023-10-16T12:01:00Z">
                    <w:r w:rsidRPr="008D68DD">
                      <w:rPr>
                        <w:rFonts w:ascii="Arial" w:eastAsia="Times New Roman" w:hAnsi="Arial"/>
                        <w:noProof/>
                        <w:sz w:val="18"/>
                        <w:szCs w:val="20"/>
                        <w:lang w:val="en-GB" w:eastAsia="en-GB"/>
                      </w:rPr>
                      <w:t xml:space="preserve">Data Burst </w:t>
                    </w:r>
                    <w:del w:id="86" w:author="Huawei, HiSilicon (rev3)" w:date="2023-10-16T17:07:00Z">
                      <w:r w:rsidRPr="008D68DD" w:rsidDel="00575C35">
                        <w:rPr>
                          <w:rFonts w:ascii="Arial" w:eastAsia="Times New Roman" w:hAnsi="Arial"/>
                          <w:noProof/>
                          <w:sz w:val="18"/>
                          <w:szCs w:val="20"/>
                          <w:lang w:val="en-GB" w:eastAsia="en-GB"/>
                        </w:rPr>
                        <w:delText xml:space="preserve">arrival time </w:delText>
                      </w:r>
                    </w:del>
                    <w:r w:rsidRPr="008D68DD">
                      <w:rPr>
                        <w:rFonts w:ascii="Arial" w:eastAsia="Times New Roman" w:hAnsi="Arial"/>
                        <w:noProof/>
                        <w:sz w:val="18"/>
                        <w:szCs w:val="20"/>
                        <w:lang w:val="en-GB" w:eastAsia="en-GB"/>
                      </w:rPr>
                      <w:t xml:space="preserve">for the concerned QoS flow. When indicated together with </w:t>
                    </w:r>
                    <w:r w:rsidRPr="008D68DD">
                      <w:rPr>
                        <w:rFonts w:ascii="Arial" w:eastAsia="Times New Roman" w:hAnsi="Arial"/>
                        <w:i/>
                        <w:noProof/>
                        <w:sz w:val="18"/>
                        <w:szCs w:val="20"/>
                        <w:lang w:val="en-GB" w:eastAsia="en-GB"/>
                      </w:rPr>
                      <w:t>jitterRange, burstArrivalTime</w:t>
                    </w:r>
                    <w:r w:rsidRPr="008D68DD">
                      <w:rPr>
                        <w:rFonts w:ascii="Arial" w:eastAsia="Times New Roman" w:hAnsi="Arial"/>
                        <w:noProof/>
                        <w:sz w:val="18"/>
                        <w:szCs w:val="20"/>
                        <w:lang w:val="en-GB" w:eastAsia="en-GB"/>
                      </w:rPr>
                      <w:t xml:space="preserve"> is used as a reference time for the indicated jitter range. </w:t>
                    </w:r>
                  </w:ins>
                </w:p>
                <w:p w14:paraId="36754C43" w14:textId="77777777" w:rsidR="008D68DD" w:rsidRPr="008D68DD" w:rsidRDefault="008D68DD" w:rsidP="008D68DD">
                  <w:pPr>
                    <w:keepNext/>
                    <w:keepLines/>
                    <w:overflowPunct w:val="0"/>
                    <w:autoSpaceDE w:val="0"/>
                    <w:autoSpaceDN w:val="0"/>
                    <w:adjustRightInd w:val="0"/>
                    <w:spacing w:after="0"/>
                    <w:textAlignment w:val="baseline"/>
                    <w:rPr>
                      <w:ins w:id="87" w:author="Huawei, HiSilicon (rev3)" w:date="2023-10-18T10:11:00Z"/>
                      <w:rFonts w:ascii="Arial" w:eastAsia="Calibri" w:hAnsi="Arial"/>
                      <w:sz w:val="18"/>
                      <w:szCs w:val="20"/>
                      <w:lang w:val="en-GB" w:eastAsia="sv-SE"/>
                    </w:rPr>
                  </w:pPr>
                  <w:ins w:id="88" w:author="Huawei, HiSilicon (rev3)" w:date="2023-10-16T17:04:00Z">
                    <w:r w:rsidRPr="008D68DD">
                      <w:rPr>
                        <w:rFonts w:ascii="Arial" w:eastAsia="Times New Roman" w:hAnsi="Arial"/>
                        <w:noProof/>
                        <w:sz w:val="18"/>
                        <w:szCs w:val="20"/>
                        <w:lang w:val="en-GB" w:eastAsia="en-GB"/>
                      </w:rPr>
                      <w:t xml:space="preserve">If </w:t>
                    </w:r>
                    <w:r w:rsidRPr="008D68DD">
                      <w:rPr>
                        <w:rFonts w:ascii="Arial" w:eastAsia="Times New Roman" w:hAnsi="Arial"/>
                        <w:i/>
                        <w:noProof/>
                        <w:sz w:val="18"/>
                        <w:szCs w:val="20"/>
                        <w:lang w:val="en-GB" w:eastAsia="en-GB"/>
                      </w:rPr>
                      <w:t xml:space="preserve">burstArrivalTime </w:t>
                    </w:r>
                    <w:r w:rsidRPr="008D68DD">
                      <w:rPr>
                        <w:rFonts w:ascii="Arial" w:eastAsia="Times New Roman" w:hAnsi="Arial"/>
                        <w:noProof/>
                        <w:sz w:val="18"/>
                        <w:szCs w:val="20"/>
                        <w:lang w:val="en-GB" w:eastAsia="en-GB"/>
                      </w:rPr>
                      <w:t xml:space="preserve">is indicated as </w:t>
                    </w:r>
                    <w:r w:rsidRPr="008D68DD">
                      <w:rPr>
                        <w:rFonts w:ascii="Arial" w:eastAsia="Times New Roman" w:hAnsi="Arial"/>
                        <w:i/>
                        <w:noProof/>
                        <w:sz w:val="18"/>
                        <w:szCs w:val="20"/>
                        <w:lang w:val="en-GB" w:eastAsia="en-GB"/>
                      </w:rPr>
                      <w:t>referenceTime</w:t>
                    </w:r>
                  </w:ins>
                  <w:ins w:id="89" w:author="Huawei, HiSilicon (rev3)" w:date="2023-10-16T17:05:00Z">
                    <w:r w:rsidRPr="008D68DD">
                      <w:rPr>
                        <w:rFonts w:ascii="Arial" w:eastAsia="Times New Roman" w:hAnsi="Arial"/>
                        <w:noProof/>
                        <w:sz w:val="18"/>
                        <w:szCs w:val="20"/>
                        <w:highlight w:val="yellow"/>
                        <w:lang w:val="en-GB" w:eastAsia="en-GB"/>
                      </w:rPr>
                      <w:t>,</w:t>
                    </w:r>
                  </w:ins>
                  <w:ins w:id="90" w:author="Huawei, HiSilicon (endorsed)" w:date="2023-10-16T12:01:00Z">
                    <w:del w:id="91" w:author="Huawei, HiSilicon (rev3)" w:date="2023-10-16T17:05:00Z">
                      <w:r w:rsidRPr="008D68DD" w:rsidDel="00ED0B2A">
                        <w:rPr>
                          <w:rFonts w:ascii="Arial" w:eastAsia="Times New Roman" w:hAnsi="Arial"/>
                          <w:noProof/>
                          <w:sz w:val="18"/>
                          <w:szCs w:val="20"/>
                          <w:highlight w:val="yellow"/>
                          <w:lang w:val="en-GB" w:eastAsia="en-GB"/>
                        </w:rPr>
                        <w:delText>T</w:delText>
                      </w:r>
                    </w:del>
                    <w:del w:id="92" w:author="Huawei, HiSilicon (rev3)" w:date="2023-10-26T13:04:00Z">
                      <w:r w:rsidRPr="008D68DD" w:rsidDel="0044686D">
                        <w:rPr>
                          <w:rFonts w:ascii="Arial" w:eastAsia="Times New Roman" w:hAnsi="Arial"/>
                          <w:noProof/>
                          <w:sz w:val="18"/>
                          <w:szCs w:val="20"/>
                          <w:highlight w:val="yellow"/>
                          <w:lang w:val="en-GB" w:eastAsia="en-GB"/>
                        </w:rPr>
                        <w:delText xml:space="preserve">he value is truncated to </w:delText>
                      </w:r>
                    </w:del>
                    <w:del w:id="93" w:author="Huawei, HiSilicon (rev3)" w:date="2023-10-17T14:46:00Z">
                      <w:r w:rsidRPr="008D68DD" w:rsidDel="00FB371C">
                        <w:rPr>
                          <w:rFonts w:ascii="Arial" w:eastAsia="Times New Roman" w:hAnsi="Arial"/>
                          <w:noProof/>
                          <w:sz w:val="18"/>
                          <w:szCs w:val="20"/>
                          <w:highlight w:val="yellow"/>
                          <w:lang w:val="en-GB" w:eastAsia="en-GB"/>
                        </w:rPr>
                        <w:delText>FFS_VALUE</w:delText>
                      </w:r>
                    </w:del>
                    <w:del w:id="94" w:author="Huawei, HiSilicon (rev3)" w:date="2023-10-26T13:04:00Z">
                      <w:r w:rsidRPr="008D68DD" w:rsidDel="0044686D">
                        <w:rPr>
                          <w:rFonts w:ascii="Arial" w:eastAsia="Times New Roman" w:hAnsi="Arial"/>
                          <w:noProof/>
                          <w:sz w:val="18"/>
                          <w:szCs w:val="20"/>
                          <w:highlight w:val="yellow"/>
                          <w:lang w:val="en-GB" w:eastAsia="en-GB"/>
                        </w:rPr>
                        <w:delText xml:space="preserve"> granularity.</w:delText>
                      </w:r>
                    </w:del>
                    <w:r w:rsidRPr="008D68DD">
                      <w:rPr>
                        <w:rFonts w:ascii="Arial" w:eastAsia="Times New Roman" w:hAnsi="Arial"/>
                        <w:noProof/>
                        <w:sz w:val="18"/>
                        <w:szCs w:val="20"/>
                        <w:lang w:val="en-GB" w:eastAsia="en-GB"/>
                      </w:rPr>
                      <w:t xml:space="preserve"> </w:t>
                    </w:r>
                    <w:del w:id="95" w:author="Huawei, HiSilicon (rev3)" w:date="2023-10-26T13:04:00Z">
                      <w:r w:rsidRPr="008D68DD" w:rsidDel="0044686D">
                        <w:rPr>
                          <w:rFonts w:ascii="Arial" w:eastAsia="Times New Roman" w:hAnsi="Arial"/>
                          <w:sz w:val="18"/>
                          <w:szCs w:val="20"/>
                          <w:lang w:val="en-GB" w:eastAsia="sv-SE"/>
                        </w:rPr>
                        <w:delText>T</w:delText>
                      </w:r>
                    </w:del>
                  </w:ins>
                  <w:ins w:id="96" w:author="Huawei, HiSilicon (rev3)" w:date="2023-10-26T13:04:00Z">
                    <w:r w:rsidRPr="008D68DD">
                      <w:rPr>
                        <w:rFonts w:ascii="Arial" w:eastAsia="Times New Roman" w:hAnsi="Arial"/>
                        <w:sz w:val="18"/>
                        <w:szCs w:val="20"/>
                        <w:lang w:val="en-GB" w:eastAsia="sv-SE"/>
                      </w:rPr>
                      <w:t>t</w:t>
                    </w:r>
                  </w:ins>
                  <w:ins w:id="97" w:author="Huawei, HiSilicon (endorsed)" w:date="2023-10-16T12:01:00Z">
                    <w:r w:rsidRPr="008D68DD">
                      <w:rPr>
                        <w:rFonts w:ascii="Arial" w:eastAsia="Times New Roman" w:hAnsi="Arial"/>
                        <w:sz w:val="18"/>
                        <w:szCs w:val="20"/>
                        <w:lang w:val="en-GB" w:eastAsia="sv-SE"/>
                      </w:rPr>
                      <w:t xml:space="preserve">he indicated time in 10ns unit from the origin is </w:t>
                    </w:r>
                    <w:proofErr w:type="spellStart"/>
                    <w:r w:rsidRPr="008D68DD">
                      <w:rPr>
                        <w:rFonts w:ascii="Arial" w:eastAsia="Times New Roman" w:hAnsi="Arial"/>
                        <w:i/>
                        <w:sz w:val="18"/>
                        <w:szCs w:val="20"/>
                        <w:lang w:val="en-GB" w:eastAsia="sv-SE"/>
                      </w:rPr>
                      <w:t>refDays</w:t>
                    </w:r>
                    <w:proofErr w:type="spellEnd"/>
                    <w:r w:rsidRPr="008D68DD">
                      <w:rPr>
                        <w:rFonts w:ascii="Arial" w:eastAsia="Times New Roman" w:hAnsi="Arial"/>
                        <w:sz w:val="18"/>
                        <w:szCs w:val="20"/>
                        <w:lang w:val="en-GB" w:eastAsia="sv-SE"/>
                      </w:rPr>
                      <w:t xml:space="preserve">*86400*1000*100000 + </w:t>
                    </w:r>
                    <w:proofErr w:type="spellStart"/>
                    <w:r w:rsidRPr="008D68DD">
                      <w:rPr>
                        <w:rFonts w:ascii="Arial" w:eastAsia="Times New Roman" w:hAnsi="Arial"/>
                        <w:i/>
                        <w:sz w:val="18"/>
                        <w:szCs w:val="20"/>
                        <w:lang w:val="en-GB" w:eastAsia="sv-SE"/>
                      </w:rPr>
                      <w:t>refSeconds</w:t>
                    </w:r>
                    <w:proofErr w:type="spellEnd"/>
                    <w:r w:rsidRPr="008D68DD">
                      <w:rPr>
                        <w:rFonts w:ascii="Arial" w:eastAsia="Times New Roman" w:hAnsi="Arial"/>
                        <w:sz w:val="18"/>
                        <w:szCs w:val="20"/>
                        <w:lang w:val="en-GB" w:eastAsia="sv-SE"/>
                      </w:rPr>
                      <w:t xml:space="preserve">*1000*100000 + </w:t>
                    </w:r>
                    <w:proofErr w:type="spellStart"/>
                    <w:r w:rsidRPr="008D68DD">
                      <w:rPr>
                        <w:rFonts w:ascii="Arial" w:eastAsia="Times New Roman" w:hAnsi="Arial"/>
                        <w:i/>
                        <w:sz w:val="18"/>
                        <w:szCs w:val="20"/>
                        <w:lang w:val="en-GB" w:eastAsia="sv-SE"/>
                      </w:rPr>
                      <w:t>refMilliSeconds</w:t>
                    </w:r>
                    <w:proofErr w:type="spellEnd"/>
                    <w:r w:rsidRPr="008D68DD">
                      <w:rPr>
                        <w:rFonts w:ascii="Arial" w:eastAsia="Times New Roman" w:hAnsi="Arial"/>
                        <w:sz w:val="18"/>
                        <w:szCs w:val="20"/>
                        <w:lang w:val="en-GB" w:eastAsia="sv-SE"/>
                      </w:rPr>
                      <w:t xml:space="preserve">*100000 + </w:t>
                    </w:r>
                    <w:proofErr w:type="spellStart"/>
                    <w:r w:rsidRPr="008D68DD">
                      <w:rPr>
                        <w:rFonts w:ascii="Arial" w:eastAsia="Times New Roman" w:hAnsi="Arial"/>
                        <w:i/>
                        <w:sz w:val="18"/>
                        <w:szCs w:val="20"/>
                        <w:lang w:val="en-GB" w:eastAsia="sv-SE"/>
                      </w:rPr>
                      <w:t>refTenNanoSeconds</w:t>
                    </w:r>
                    <w:proofErr w:type="spellEnd"/>
                    <w:r w:rsidRPr="008D68DD">
                      <w:rPr>
                        <w:rFonts w:ascii="Arial" w:eastAsia="Times New Roman" w:hAnsi="Arial"/>
                        <w:sz w:val="18"/>
                        <w:szCs w:val="20"/>
                        <w:lang w:val="en-GB" w:eastAsia="sv-SE"/>
                      </w:rPr>
                      <w:t xml:space="preserve">. The </w:t>
                    </w:r>
                    <w:proofErr w:type="spellStart"/>
                    <w:r w:rsidRPr="008D68DD">
                      <w:rPr>
                        <w:rFonts w:ascii="Arial" w:eastAsia="Times New Roman" w:hAnsi="Arial"/>
                        <w:i/>
                        <w:sz w:val="18"/>
                        <w:szCs w:val="20"/>
                        <w:lang w:val="en-GB" w:eastAsia="sv-SE"/>
                      </w:rPr>
                      <w:t>refDays</w:t>
                    </w:r>
                    <w:proofErr w:type="spellEnd"/>
                    <w:r w:rsidRPr="008D68DD">
                      <w:rPr>
                        <w:rFonts w:ascii="Arial" w:eastAsia="Times New Roman" w:hAnsi="Arial"/>
                        <w:sz w:val="18"/>
                        <w:szCs w:val="20"/>
                        <w:lang w:val="en-GB" w:eastAsia="sv-SE"/>
                      </w:rPr>
                      <w:t xml:space="preserve"> field specifies the sequential number of days (with day count starting at 0) from </w:t>
                    </w:r>
                    <w:r w:rsidRPr="008D68DD">
                      <w:rPr>
                        <w:rFonts w:ascii="Arial" w:eastAsia="Calibri" w:hAnsi="Arial"/>
                        <w:sz w:val="18"/>
                        <w:szCs w:val="20"/>
                        <w:lang w:val="en-GB" w:eastAsia="sv-SE"/>
                      </w:rPr>
                      <w:t xml:space="preserve">00:00:00 on Gregorian calendar date 6 </w:t>
                    </w:r>
                    <w:proofErr w:type="gramStart"/>
                    <w:r w:rsidRPr="008D68DD">
                      <w:rPr>
                        <w:rFonts w:ascii="Arial" w:eastAsia="Calibri" w:hAnsi="Arial"/>
                        <w:sz w:val="18"/>
                        <w:szCs w:val="20"/>
                        <w:lang w:val="en-GB" w:eastAsia="sv-SE"/>
                      </w:rPr>
                      <w:t>January,</w:t>
                    </w:r>
                    <w:proofErr w:type="gramEnd"/>
                    <w:r w:rsidRPr="008D68DD">
                      <w:rPr>
                        <w:rFonts w:ascii="Arial" w:eastAsia="Calibri" w:hAnsi="Arial"/>
                        <w:sz w:val="18"/>
                        <w:szCs w:val="20"/>
                        <w:lang w:val="en-GB" w:eastAsia="sv-SE"/>
                      </w:rPr>
                      <w:t xml:space="preserve"> 1980 (start of GPS time).</w:t>
                    </w:r>
                  </w:ins>
                </w:p>
                <w:p w14:paraId="4CFB7E15" w14:textId="77777777" w:rsidR="008D68DD" w:rsidRPr="008D68DD" w:rsidDel="009F7562" w:rsidRDefault="008D68DD" w:rsidP="008D68DD">
                  <w:pPr>
                    <w:keepNext/>
                    <w:keepLines/>
                    <w:overflowPunct w:val="0"/>
                    <w:autoSpaceDE w:val="0"/>
                    <w:autoSpaceDN w:val="0"/>
                    <w:adjustRightInd w:val="0"/>
                    <w:spacing w:after="0"/>
                    <w:textAlignment w:val="baseline"/>
                    <w:rPr>
                      <w:ins w:id="98" w:author="Huawei, HiSilicon (endorsed)" w:date="2023-10-16T12:01:00Z"/>
                      <w:del w:id="99" w:author="Huawei, HiSilicon (rev3)" w:date="2023-10-16T17:14:00Z"/>
                      <w:rFonts w:ascii="Arial" w:eastAsia="Calibri" w:hAnsi="Arial"/>
                      <w:sz w:val="18"/>
                      <w:szCs w:val="20"/>
                      <w:lang w:val="en-GB" w:eastAsia="sv-SE"/>
                    </w:rPr>
                  </w:pPr>
                  <w:ins w:id="100" w:author="Huawei, HiSilicon (rev3)" w:date="2023-10-18T10:11:00Z">
                    <w:r w:rsidRPr="008D68DD">
                      <w:rPr>
                        <w:rFonts w:ascii="Arial" w:eastAsia="Times New Roman" w:hAnsi="Arial"/>
                        <w:sz w:val="18"/>
                        <w:szCs w:val="20"/>
                        <w:lang w:val="en-GB" w:eastAsia="en-GB"/>
                      </w:rPr>
                      <w:t xml:space="preserve">If </w:t>
                    </w:r>
                    <w:proofErr w:type="spellStart"/>
                    <w:r w:rsidRPr="008D68DD">
                      <w:rPr>
                        <w:rFonts w:ascii="Arial" w:eastAsia="Times New Roman" w:hAnsi="Arial"/>
                        <w:i/>
                        <w:iCs/>
                        <w:sz w:val="18"/>
                        <w:szCs w:val="20"/>
                        <w:lang w:val="en-GB" w:eastAsia="en-GB"/>
                      </w:rPr>
                      <w:t>burstArrivalTime</w:t>
                    </w:r>
                    <w:proofErr w:type="spellEnd"/>
                    <w:r w:rsidRPr="008D68DD">
                      <w:rPr>
                        <w:rFonts w:ascii="Arial" w:eastAsia="Times New Roman" w:hAnsi="Arial"/>
                        <w:i/>
                        <w:iCs/>
                        <w:sz w:val="18"/>
                        <w:szCs w:val="20"/>
                        <w:lang w:val="en-GB" w:eastAsia="en-GB"/>
                      </w:rPr>
                      <w:t xml:space="preserve"> </w:t>
                    </w:r>
                    <w:r w:rsidRPr="008D68DD">
                      <w:rPr>
                        <w:rFonts w:ascii="Arial" w:eastAsia="Times New Roman" w:hAnsi="Arial"/>
                        <w:sz w:val="18"/>
                        <w:szCs w:val="20"/>
                        <w:lang w:val="en-GB" w:eastAsia="en-GB"/>
                      </w:rPr>
                      <w:t xml:space="preserve">is indicated as </w:t>
                    </w:r>
                    <w:proofErr w:type="spellStart"/>
                    <w:r w:rsidRPr="008D68DD">
                      <w:rPr>
                        <w:rFonts w:ascii="Arial" w:eastAsia="Times New Roman" w:hAnsi="Arial"/>
                        <w:i/>
                        <w:iCs/>
                        <w:sz w:val="18"/>
                        <w:szCs w:val="20"/>
                        <w:lang w:val="en-GB" w:eastAsia="en-GB"/>
                      </w:rPr>
                      <w:t>referenceSFN-AndSlot</w:t>
                    </w:r>
                    <w:proofErr w:type="spellEnd"/>
                    <w:r w:rsidRPr="008D68DD">
                      <w:rPr>
                        <w:rFonts w:ascii="Arial" w:eastAsia="Times New Roman" w:hAnsi="Arial"/>
                        <w:sz w:val="18"/>
                        <w:szCs w:val="20"/>
                        <w:lang w:val="en-GB" w:eastAsia="en-GB"/>
                      </w:rPr>
                      <w:t xml:space="preserve">, it refers to the UL timing of the closest SFN and slot </w:t>
                    </w:r>
                    <w:r w:rsidRPr="008D68DD">
                      <w:rPr>
                        <w:rFonts w:ascii="Arial" w:eastAsia="Times New Roman" w:hAnsi="Arial"/>
                        <w:sz w:val="18"/>
                        <w:szCs w:val="20"/>
                        <w:lang w:val="en-GB"/>
                      </w:rPr>
                      <w:t>with the indicated number.</w:t>
                    </w:r>
                  </w:ins>
                  <w:ins w:id="101" w:author="Huawei, HiSilicon (endorsed)" w:date="2023-10-16T12:01:00Z">
                    <w:r w:rsidRPr="008D68DD">
                      <w:rPr>
                        <w:rFonts w:ascii="Arial" w:eastAsia="Calibri" w:hAnsi="Arial"/>
                        <w:sz w:val="18"/>
                        <w:szCs w:val="20"/>
                        <w:lang w:val="en-GB" w:eastAsia="sv-SE"/>
                      </w:rPr>
                      <w:t xml:space="preserve"> </w:t>
                    </w:r>
                    <w:del w:id="102" w:author="Huawei, HiSilicon (rev3)" w:date="2023-10-16T17:14:00Z">
                      <w:r w:rsidRPr="008D68DD" w:rsidDel="009F7562">
                        <w:rPr>
                          <w:rFonts w:ascii="Arial" w:eastAsia="Times New Roman" w:hAnsi="Arial"/>
                          <w:sz w:val="18"/>
                          <w:szCs w:val="20"/>
                          <w:lang w:val="en-GB" w:eastAsia="sv-SE"/>
                        </w:rPr>
                        <w:delText xml:space="preserve">This field is always included when the UE reports </w:delText>
                      </w:r>
                      <w:r w:rsidRPr="008D68DD" w:rsidDel="009F7562">
                        <w:rPr>
                          <w:rFonts w:ascii="Arial" w:eastAsia="Times New Roman" w:hAnsi="Arial"/>
                          <w:i/>
                          <w:sz w:val="18"/>
                          <w:szCs w:val="20"/>
                          <w:lang w:val="en-GB" w:eastAsia="sv-SE"/>
                        </w:rPr>
                        <w:delText xml:space="preserve">jitterRange </w:delText>
                      </w:r>
                      <w:r w:rsidRPr="008D68DD" w:rsidDel="009F7562">
                        <w:rPr>
                          <w:rFonts w:ascii="Arial" w:eastAsia="Times New Roman" w:hAnsi="Arial"/>
                          <w:sz w:val="18"/>
                          <w:szCs w:val="20"/>
                          <w:lang w:val="en-GB" w:eastAsia="sv-SE"/>
                        </w:rPr>
                        <w:delText xml:space="preserve">for the first time during the RRC connection. </w:delText>
                      </w:r>
                    </w:del>
                  </w:ins>
                </w:p>
                <w:p w14:paraId="6720BA00" w14:textId="77777777" w:rsidR="008D68DD" w:rsidRPr="008D68DD" w:rsidRDefault="008D68DD" w:rsidP="008D68DD">
                  <w:pPr>
                    <w:keepNext/>
                    <w:keepLines/>
                    <w:overflowPunct w:val="0"/>
                    <w:autoSpaceDE w:val="0"/>
                    <w:autoSpaceDN w:val="0"/>
                    <w:adjustRightInd w:val="0"/>
                    <w:spacing w:after="0"/>
                    <w:textAlignment w:val="baseline"/>
                    <w:rPr>
                      <w:ins w:id="103" w:author="Huawei, HiSilicon (endorsed)" w:date="2023-10-16T12:01:00Z"/>
                      <w:rFonts w:ascii="Arial" w:eastAsia="Times New Roman" w:hAnsi="Arial"/>
                      <w:sz w:val="18"/>
                      <w:szCs w:val="20"/>
                      <w:lang w:val="en-GB" w:eastAsia="sv-SE"/>
                    </w:rPr>
                  </w:pPr>
                </w:p>
                <w:p w14:paraId="6D8C920D" w14:textId="77777777" w:rsidR="008D68DD" w:rsidRPr="008D68DD" w:rsidDel="00ED0B2A" w:rsidRDefault="008D68DD" w:rsidP="008D68DD">
                  <w:pPr>
                    <w:keepLines/>
                    <w:overflowPunct w:val="0"/>
                    <w:autoSpaceDE w:val="0"/>
                    <w:autoSpaceDN w:val="0"/>
                    <w:adjustRightInd w:val="0"/>
                    <w:spacing w:after="180"/>
                    <w:ind w:left="1135" w:hanging="851"/>
                    <w:textAlignment w:val="baseline"/>
                    <w:rPr>
                      <w:ins w:id="104" w:author="Huawei, HiSilicon (endorsed)" w:date="2023-10-16T12:01:00Z"/>
                      <w:del w:id="105" w:author="Huawei, HiSilicon (rev3)" w:date="2023-10-16T17:06:00Z"/>
                      <w:rFonts w:eastAsia="Times New Roman"/>
                      <w:noProof/>
                      <w:color w:val="FF0000"/>
                      <w:sz w:val="20"/>
                      <w:szCs w:val="20"/>
                      <w:lang w:val="en-GB" w:eastAsia="en-GB"/>
                    </w:rPr>
                  </w:pPr>
                  <w:ins w:id="106" w:author="Huawei, HiSilicon (endorsed)" w:date="2023-10-16T12:01:00Z">
                    <w:del w:id="107" w:author="Huawei, HiSilicon (rev3)" w:date="2023-10-16T17:06:00Z">
                      <w:r w:rsidRPr="008D68DD" w:rsidDel="00ED0B2A">
                        <w:rPr>
                          <w:rFonts w:eastAsia="Times New Roman"/>
                          <w:noProof/>
                          <w:color w:val="FF0000"/>
                          <w:sz w:val="20"/>
                          <w:szCs w:val="20"/>
                          <w:lang w:val="en-GB" w:eastAsia="en-GB"/>
                        </w:rPr>
                        <w:delText>Editor’s note: Current definition of burstArrivalTime is based on the BAT definition, as per the agreement. However, this requires the UE to have GNSS/GPS time available. RAN2 should discuss whether this is always possible and reliable, e.g. indoors, or whether some other method should be used to indicate jitter reference, e.g. referring to SFN/slot etc.</w:delText>
                      </w:r>
                    </w:del>
                  </w:ins>
                </w:p>
                <w:p w14:paraId="44CBE6D2" w14:textId="77777777" w:rsidR="008D68DD" w:rsidRPr="008D68DD" w:rsidRDefault="008D68DD" w:rsidP="008D68DD">
                  <w:pPr>
                    <w:keepLines/>
                    <w:overflowPunct w:val="0"/>
                    <w:autoSpaceDE w:val="0"/>
                    <w:autoSpaceDN w:val="0"/>
                    <w:adjustRightInd w:val="0"/>
                    <w:spacing w:after="180"/>
                    <w:ind w:left="1135" w:hanging="851"/>
                    <w:textAlignment w:val="baseline"/>
                    <w:rPr>
                      <w:ins w:id="108" w:author="Huawei, HiSilicon (endorsed)" w:date="2023-10-16T12:01:00Z"/>
                      <w:rFonts w:eastAsia="Times New Roman"/>
                      <w:noProof/>
                      <w:color w:val="FF0000"/>
                      <w:sz w:val="20"/>
                      <w:szCs w:val="20"/>
                      <w:lang w:val="en-GB" w:eastAsia="en-GB"/>
                    </w:rPr>
                  </w:pPr>
                  <w:bookmarkStart w:id="109" w:name="_Hlk148446198"/>
                  <w:ins w:id="110" w:author="Huawei, HiSilicon (endorsed)" w:date="2023-10-16T12:01:00Z">
                    <w:del w:id="111" w:author="Huawei, HiSilicon (rev3)" w:date="2023-10-17T14:46:00Z">
                      <w:r w:rsidRPr="008D68DD" w:rsidDel="00FB371C">
                        <w:rPr>
                          <w:rFonts w:eastAsia="Times New Roman"/>
                          <w:noProof/>
                          <w:color w:val="FF0000"/>
                          <w:sz w:val="20"/>
                          <w:szCs w:val="20"/>
                          <w:lang w:val="en-GB" w:eastAsia="en-GB"/>
                        </w:rPr>
                        <w:delText>Editor’s note: If the current definition is kept, the required accuracy/granularity for burst arrival time needs to be decided by RAN2 (it was 1us for BAT in IIOT), which may impact the definition above.</w:delText>
                      </w:r>
                    </w:del>
                    <w:bookmarkEnd w:id="109"/>
                  </w:ins>
                </w:p>
              </w:tc>
            </w:tr>
            <w:tr w:rsidR="008D68DD" w:rsidRPr="008D68DD" w14:paraId="0668F956" w14:textId="77777777" w:rsidTr="00B643BA">
              <w:trPr>
                <w:trHeight w:val="1042"/>
                <w:ins w:id="112" w:author="Huawei, HiSilicon (endorsed)" w:date="2023-10-16T12:01:00Z"/>
              </w:trPr>
              <w:tc>
                <w:tcPr>
                  <w:tcW w:w="8724" w:type="dxa"/>
                  <w:tcBorders>
                    <w:top w:val="single" w:sz="4" w:space="0" w:color="auto"/>
                    <w:left w:val="single" w:sz="4" w:space="0" w:color="auto"/>
                    <w:bottom w:val="single" w:sz="4" w:space="0" w:color="auto"/>
                    <w:right w:val="single" w:sz="4" w:space="0" w:color="auto"/>
                  </w:tcBorders>
                  <w:hideMark/>
                </w:tcPr>
                <w:p w14:paraId="36681636" w14:textId="77777777" w:rsidR="008D68DD" w:rsidRPr="008D68DD" w:rsidRDefault="008D68DD" w:rsidP="008D68DD">
                  <w:pPr>
                    <w:keepNext/>
                    <w:keepLines/>
                    <w:overflowPunct w:val="0"/>
                    <w:autoSpaceDE w:val="0"/>
                    <w:autoSpaceDN w:val="0"/>
                    <w:adjustRightInd w:val="0"/>
                    <w:spacing w:after="0"/>
                    <w:textAlignment w:val="baseline"/>
                    <w:rPr>
                      <w:ins w:id="113" w:author="Huawei, HiSilicon (endorsed)" w:date="2023-10-16T12:01:00Z"/>
                      <w:rFonts w:ascii="Arial" w:eastAsia="Times New Roman" w:hAnsi="Arial"/>
                      <w:b/>
                      <w:i/>
                      <w:noProof/>
                      <w:sz w:val="18"/>
                      <w:szCs w:val="20"/>
                      <w:lang w:val="en-GB" w:eastAsia="en-GB"/>
                    </w:rPr>
                  </w:pPr>
                  <w:proofErr w:type="spellStart"/>
                  <w:ins w:id="114" w:author="Huawei, HiSilicon (endorsed)" w:date="2023-10-16T12:01:00Z">
                    <w:r w:rsidRPr="008D68DD">
                      <w:rPr>
                        <w:rFonts w:ascii="Arial" w:eastAsia="Times New Roman" w:hAnsi="Arial"/>
                        <w:b/>
                        <w:i/>
                        <w:sz w:val="18"/>
                        <w:szCs w:val="20"/>
                        <w:lang w:val="en-GB" w:eastAsia="zh-CN"/>
                      </w:rPr>
                      <w:t>jitterRange</w:t>
                    </w:r>
                    <w:proofErr w:type="spellEnd"/>
                  </w:ins>
                </w:p>
                <w:p w14:paraId="5228E86A" w14:textId="77777777" w:rsidR="008D68DD" w:rsidRPr="008D68DD" w:rsidRDefault="008D68DD" w:rsidP="008D68DD">
                  <w:pPr>
                    <w:keepNext/>
                    <w:keepLines/>
                    <w:overflowPunct w:val="0"/>
                    <w:autoSpaceDE w:val="0"/>
                    <w:autoSpaceDN w:val="0"/>
                    <w:adjustRightInd w:val="0"/>
                    <w:spacing w:after="0"/>
                    <w:textAlignment w:val="baseline"/>
                    <w:rPr>
                      <w:ins w:id="115" w:author="Huawei, HiSilicon (endorsed)" w:date="2023-10-16T12:01:00Z"/>
                      <w:rFonts w:ascii="Arial" w:eastAsia="Times New Roman" w:hAnsi="Arial"/>
                      <w:sz w:val="18"/>
                      <w:szCs w:val="20"/>
                      <w:lang w:val="en-GB" w:eastAsia="zh-CN"/>
                    </w:rPr>
                  </w:pPr>
                  <w:ins w:id="116" w:author="Huawei, HiSilicon (endorsed)" w:date="2023-10-16T12:01:00Z">
                    <w:r w:rsidRPr="008D68DD">
                      <w:rPr>
                        <w:rFonts w:ascii="Arial" w:eastAsia="Times New Roman" w:hAnsi="Arial"/>
                        <w:sz w:val="18"/>
                        <w:szCs w:val="20"/>
                        <w:lang w:val="en-GB" w:eastAsia="zh-CN"/>
                      </w:rPr>
                      <w:t xml:space="preserve">Indicates the maximum deviation of the arrival time of the first packet of a Data Burst compared to the time indicated with </w:t>
                    </w:r>
                    <w:proofErr w:type="spellStart"/>
                    <w:r w:rsidRPr="008D68DD">
                      <w:rPr>
                        <w:rFonts w:ascii="Arial" w:eastAsia="Times New Roman" w:hAnsi="Arial"/>
                        <w:i/>
                        <w:sz w:val="18"/>
                        <w:szCs w:val="20"/>
                        <w:lang w:val="en-GB" w:eastAsia="zh-CN"/>
                      </w:rPr>
                      <w:t>burstArrivalTime</w:t>
                    </w:r>
                    <w:proofErr w:type="spellEnd"/>
                    <w:r w:rsidRPr="008D68DD">
                      <w:rPr>
                        <w:rFonts w:ascii="Arial" w:eastAsia="Times New Roman" w:hAnsi="Arial"/>
                        <w:sz w:val="18"/>
                        <w:szCs w:val="20"/>
                        <w:lang w:val="en-GB" w:eastAsia="zh-CN"/>
                      </w:rPr>
                      <w:t xml:space="preserve"> and the periodicity of the Data Bursts.</w:t>
                    </w:r>
                  </w:ins>
                  <w:ins w:id="117" w:author="Huawei, HiSilicon (rev3)" w:date="2023-10-16T17:12:00Z">
                    <w:r w:rsidRPr="008D68DD">
                      <w:rPr>
                        <w:rFonts w:ascii="Arial" w:eastAsia="Times New Roman" w:hAnsi="Arial"/>
                        <w:sz w:val="18"/>
                        <w:szCs w:val="20"/>
                        <w:lang w:val="en-GB" w:eastAsia="zh-CN"/>
                      </w:rPr>
                      <w:t xml:space="preserve"> </w:t>
                    </w:r>
                    <w:r w:rsidRPr="008D68DD">
                      <w:rPr>
                        <w:rFonts w:ascii="Arial" w:eastAsia="Times New Roman" w:hAnsi="Arial"/>
                        <w:sz w:val="18"/>
                        <w:szCs w:val="20"/>
                        <w:highlight w:val="yellow"/>
                        <w:lang w:val="en-GB" w:eastAsia="zh-CN"/>
                      </w:rPr>
                      <w:t xml:space="preserve">This field </w:t>
                    </w:r>
                  </w:ins>
                  <w:ins w:id="118" w:author="Huawei, HiSilicon (rev3)" w:date="2023-10-16T17:15:00Z">
                    <w:r w:rsidRPr="008D68DD">
                      <w:rPr>
                        <w:rFonts w:ascii="Arial" w:eastAsia="Times New Roman" w:hAnsi="Arial"/>
                        <w:sz w:val="18"/>
                        <w:szCs w:val="20"/>
                        <w:highlight w:val="yellow"/>
                        <w:lang w:val="en-GB" w:eastAsia="zh-CN"/>
                      </w:rPr>
                      <w:t>shall</w:t>
                    </w:r>
                  </w:ins>
                  <w:ins w:id="119" w:author="Huawei, HiSilicon (rev3)" w:date="2023-10-16T17:12:00Z">
                    <w:r w:rsidRPr="008D68DD">
                      <w:rPr>
                        <w:rFonts w:ascii="Arial" w:eastAsia="Times New Roman" w:hAnsi="Arial"/>
                        <w:sz w:val="18"/>
                        <w:szCs w:val="20"/>
                        <w:highlight w:val="yellow"/>
                        <w:lang w:val="en-GB" w:eastAsia="zh-CN"/>
                      </w:rPr>
                      <w:t xml:space="preserve"> only be reported </w:t>
                    </w:r>
                  </w:ins>
                  <w:ins w:id="120" w:author="Huawei, HiSilicon (rev3)" w:date="2023-10-16T17:13:00Z">
                    <w:r w:rsidRPr="008D68DD">
                      <w:rPr>
                        <w:rFonts w:ascii="Arial" w:eastAsia="Times New Roman" w:hAnsi="Arial"/>
                        <w:sz w:val="18"/>
                        <w:szCs w:val="20"/>
                        <w:highlight w:val="yellow"/>
                        <w:lang w:val="en-GB" w:eastAsia="zh-CN"/>
                      </w:rPr>
                      <w:t xml:space="preserve">together with </w:t>
                    </w:r>
                  </w:ins>
                  <w:ins w:id="121" w:author="Huawei, HiSilicon (rev3)" w:date="2023-10-16T17:12:00Z">
                    <w:r w:rsidRPr="008D68DD">
                      <w:rPr>
                        <w:rFonts w:ascii="Arial" w:eastAsia="Times New Roman" w:hAnsi="Arial"/>
                        <w:sz w:val="18"/>
                        <w:szCs w:val="20"/>
                        <w:highlight w:val="yellow"/>
                        <w:lang w:val="en-GB" w:eastAsia="zh-CN"/>
                      </w:rPr>
                      <w:t xml:space="preserve">the </w:t>
                    </w:r>
                  </w:ins>
                  <w:proofErr w:type="spellStart"/>
                  <w:ins w:id="122" w:author="Huawei, HiSilicon (rev3)" w:date="2023-10-16T17:13:00Z">
                    <w:r w:rsidRPr="008D68DD">
                      <w:rPr>
                        <w:rFonts w:ascii="Arial" w:eastAsia="Times New Roman" w:hAnsi="Arial"/>
                        <w:i/>
                        <w:sz w:val="18"/>
                        <w:szCs w:val="20"/>
                        <w:highlight w:val="yellow"/>
                        <w:lang w:val="en-GB" w:eastAsia="zh-CN"/>
                      </w:rPr>
                      <w:t>burstArrivalTime</w:t>
                    </w:r>
                    <w:proofErr w:type="spellEnd"/>
                    <w:r w:rsidRPr="008D68DD">
                      <w:rPr>
                        <w:rFonts w:ascii="Arial" w:eastAsia="Times New Roman" w:hAnsi="Arial"/>
                        <w:sz w:val="18"/>
                        <w:szCs w:val="20"/>
                        <w:highlight w:val="yellow"/>
                        <w:lang w:val="en-GB" w:eastAsia="zh-CN"/>
                      </w:rPr>
                      <w:t xml:space="preserve"> or after the </w:t>
                    </w:r>
                    <w:proofErr w:type="spellStart"/>
                    <w:r w:rsidRPr="008D68DD">
                      <w:rPr>
                        <w:rFonts w:ascii="Arial" w:eastAsia="Times New Roman" w:hAnsi="Arial"/>
                        <w:i/>
                        <w:sz w:val="18"/>
                        <w:szCs w:val="20"/>
                        <w:highlight w:val="yellow"/>
                        <w:lang w:val="en-GB" w:eastAsia="zh-CN"/>
                      </w:rPr>
                      <w:t>burstArrivalTime</w:t>
                    </w:r>
                    <w:proofErr w:type="spellEnd"/>
                    <w:r w:rsidRPr="008D68DD">
                      <w:rPr>
                        <w:rFonts w:ascii="Arial" w:eastAsia="Times New Roman" w:hAnsi="Arial"/>
                        <w:sz w:val="18"/>
                        <w:szCs w:val="20"/>
                        <w:highlight w:val="yellow"/>
                        <w:lang w:val="en-GB" w:eastAsia="zh-CN"/>
                      </w:rPr>
                      <w:t xml:space="preserve"> </w:t>
                    </w:r>
                  </w:ins>
                  <w:ins w:id="123" w:author="Huawei, HiSilicon (rev3)" w:date="2023-10-26T13:34:00Z">
                    <w:r w:rsidRPr="008D68DD">
                      <w:rPr>
                        <w:rFonts w:ascii="Arial" w:eastAsia="Times New Roman" w:hAnsi="Arial"/>
                        <w:sz w:val="18"/>
                        <w:szCs w:val="20"/>
                        <w:highlight w:val="yellow"/>
                        <w:lang w:val="en-GB" w:eastAsia="zh-CN"/>
                      </w:rPr>
                      <w:t xml:space="preserve">has </w:t>
                    </w:r>
                  </w:ins>
                  <w:ins w:id="124" w:author="Huawei, HiSilicon (rev3)" w:date="2023-10-26T13:35:00Z">
                    <w:r w:rsidRPr="008D68DD">
                      <w:rPr>
                        <w:rFonts w:ascii="Arial" w:eastAsia="Times New Roman" w:hAnsi="Arial"/>
                        <w:sz w:val="18"/>
                        <w:szCs w:val="20"/>
                        <w:highlight w:val="yellow"/>
                        <w:lang w:val="en-GB" w:eastAsia="zh-CN"/>
                      </w:rPr>
                      <w:t>been already reported</w:t>
                    </w:r>
                  </w:ins>
                  <w:ins w:id="125" w:author="Huawei, HiSilicon (rev3)" w:date="2023-10-16T17:12:00Z">
                    <w:r w:rsidRPr="008D68DD">
                      <w:rPr>
                        <w:rFonts w:ascii="Arial" w:eastAsia="Times New Roman" w:hAnsi="Arial"/>
                        <w:sz w:val="18"/>
                        <w:szCs w:val="20"/>
                        <w:highlight w:val="yellow"/>
                        <w:lang w:val="en-GB" w:eastAsia="zh-CN"/>
                      </w:rPr>
                      <w:t>.</w:t>
                    </w:r>
                  </w:ins>
                </w:p>
              </w:tc>
            </w:tr>
            <w:tr w:rsidR="008D68DD" w:rsidRPr="008D68DD" w14:paraId="5E28CB88" w14:textId="77777777" w:rsidTr="00B643BA">
              <w:trPr>
                <w:trHeight w:val="1042"/>
                <w:ins w:id="126" w:author="Huawei, HiSilicon (rev3)" w:date="2023-10-17T11:46:00Z"/>
              </w:trPr>
              <w:tc>
                <w:tcPr>
                  <w:tcW w:w="8724" w:type="dxa"/>
                  <w:tcBorders>
                    <w:top w:val="single" w:sz="4" w:space="0" w:color="auto"/>
                    <w:left w:val="single" w:sz="4" w:space="0" w:color="auto"/>
                    <w:bottom w:val="single" w:sz="4" w:space="0" w:color="auto"/>
                    <w:right w:val="single" w:sz="4" w:space="0" w:color="auto"/>
                  </w:tcBorders>
                </w:tcPr>
                <w:p w14:paraId="04320F05" w14:textId="77777777" w:rsidR="008D68DD" w:rsidRPr="008D68DD" w:rsidRDefault="008D68DD" w:rsidP="008D68DD">
                  <w:pPr>
                    <w:keepNext/>
                    <w:keepLines/>
                    <w:overflowPunct w:val="0"/>
                    <w:autoSpaceDE w:val="0"/>
                    <w:autoSpaceDN w:val="0"/>
                    <w:adjustRightInd w:val="0"/>
                    <w:spacing w:after="0"/>
                    <w:textAlignment w:val="baseline"/>
                    <w:rPr>
                      <w:ins w:id="127" w:author="Huawei, HiSilicon (rev3)" w:date="2023-10-17T11:47:00Z"/>
                      <w:rFonts w:ascii="Arial" w:eastAsia="Times New Roman" w:hAnsi="Arial"/>
                      <w:b/>
                      <w:i/>
                      <w:noProof/>
                      <w:sz w:val="18"/>
                      <w:szCs w:val="20"/>
                      <w:lang w:val="en-GB" w:eastAsia="en-GB"/>
                    </w:rPr>
                  </w:pPr>
                  <w:ins w:id="128" w:author="Huawei, HiSilicon (rev3)" w:date="2023-10-17T11:50:00Z">
                    <w:r w:rsidRPr="008D68DD">
                      <w:rPr>
                        <w:rFonts w:ascii="Arial" w:eastAsia="Times New Roman" w:hAnsi="Arial"/>
                        <w:b/>
                        <w:i/>
                        <w:noProof/>
                        <w:sz w:val="18"/>
                        <w:szCs w:val="20"/>
                        <w:lang w:val="en-GB" w:eastAsia="en-GB"/>
                      </w:rPr>
                      <w:t>pduSetIdentification</w:t>
                    </w:r>
                  </w:ins>
                </w:p>
                <w:p w14:paraId="0F76DDD4" w14:textId="77777777" w:rsidR="008D68DD" w:rsidRPr="008D68DD" w:rsidRDefault="008D68DD" w:rsidP="008D68DD">
                  <w:pPr>
                    <w:keepNext/>
                    <w:keepLines/>
                    <w:overflowPunct w:val="0"/>
                    <w:autoSpaceDE w:val="0"/>
                    <w:autoSpaceDN w:val="0"/>
                    <w:adjustRightInd w:val="0"/>
                    <w:spacing w:after="0"/>
                    <w:textAlignment w:val="baseline"/>
                    <w:rPr>
                      <w:ins w:id="129" w:author="Huawei, HiSilicon (rev3)" w:date="2023-10-17T11:46:00Z"/>
                      <w:rFonts w:ascii="Arial" w:eastAsia="Times New Roman" w:hAnsi="Arial"/>
                      <w:b/>
                      <w:i/>
                      <w:sz w:val="18"/>
                      <w:szCs w:val="20"/>
                      <w:lang w:val="en-GB" w:eastAsia="zh-CN"/>
                    </w:rPr>
                  </w:pPr>
                  <w:ins w:id="130" w:author="Huawei, HiSilicon (rev3)" w:date="2023-10-17T11:54:00Z">
                    <w:r w:rsidRPr="008D68DD">
                      <w:rPr>
                        <w:rFonts w:ascii="Arial" w:eastAsia="Times New Roman" w:hAnsi="Arial"/>
                        <w:noProof/>
                        <w:sz w:val="18"/>
                        <w:szCs w:val="20"/>
                        <w:lang w:val="en-GB" w:eastAsia="en-GB"/>
                      </w:rPr>
                      <w:t>Indicates whether the UE is able to identify PDU Set related informa</w:t>
                    </w:r>
                  </w:ins>
                  <w:ins w:id="131" w:author="Huawei, HiSilicon (rev3)" w:date="2023-10-17T11:55:00Z">
                    <w:r w:rsidRPr="008D68DD">
                      <w:rPr>
                        <w:rFonts w:ascii="Arial" w:eastAsia="Times New Roman" w:hAnsi="Arial"/>
                        <w:noProof/>
                        <w:sz w:val="18"/>
                        <w:szCs w:val="20"/>
                        <w:lang w:val="en-GB" w:eastAsia="en-GB"/>
                      </w:rPr>
                      <w:t>t</w:t>
                    </w:r>
                  </w:ins>
                  <w:ins w:id="132" w:author="Huawei, HiSilicon (rev3)" w:date="2023-10-17T11:56:00Z">
                    <w:r w:rsidRPr="008D68DD">
                      <w:rPr>
                        <w:rFonts w:ascii="Arial" w:eastAsia="Times New Roman" w:hAnsi="Arial"/>
                        <w:noProof/>
                        <w:sz w:val="18"/>
                        <w:szCs w:val="20"/>
                        <w:lang w:val="en-GB" w:eastAsia="en-GB"/>
                      </w:rPr>
                      <w:t>i</w:t>
                    </w:r>
                  </w:ins>
                  <w:ins w:id="133" w:author="Huawei, HiSilicon (rev3)" w:date="2023-10-17T11:55:00Z">
                    <w:r w:rsidRPr="008D68DD">
                      <w:rPr>
                        <w:rFonts w:ascii="Arial" w:eastAsia="Times New Roman" w:hAnsi="Arial"/>
                        <w:noProof/>
                        <w:sz w:val="18"/>
                        <w:szCs w:val="20"/>
                        <w:lang w:val="en-GB" w:eastAsia="en-GB"/>
                      </w:rPr>
                      <w:t xml:space="preserve">on for the QoS flow. </w:t>
                    </w:r>
                  </w:ins>
                  <w:ins w:id="134" w:author="Huawei, HiSilicon (rev3)" w:date="2023-10-17T11:50:00Z">
                    <w:r w:rsidRPr="008D68DD">
                      <w:rPr>
                        <w:rFonts w:ascii="Arial" w:eastAsia="Times New Roman" w:hAnsi="Arial"/>
                        <w:noProof/>
                        <w:sz w:val="18"/>
                        <w:szCs w:val="20"/>
                        <w:lang w:val="en-GB" w:eastAsia="en-GB"/>
                      </w:rPr>
                      <w:t xml:space="preserve">If set to </w:t>
                    </w:r>
                    <w:r w:rsidRPr="008D68DD">
                      <w:rPr>
                        <w:rFonts w:ascii="Arial" w:eastAsia="Times New Roman" w:hAnsi="Arial"/>
                        <w:i/>
                        <w:noProof/>
                        <w:sz w:val="18"/>
                        <w:szCs w:val="20"/>
                        <w:lang w:val="en-GB" w:eastAsia="en-GB"/>
                      </w:rPr>
                      <w:t>true</w:t>
                    </w:r>
                  </w:ins>
                  <w:ins w:id="135" w:author="Huawei, HiSilicon (rev3)" w:date="2023-10-17T11:51:00Z">
                    <w:r w:rsidRPr="008D68DD">
                      <w:rPr>
                        <w:rFonts w:ascii="Arial" w:eastAsia="Times New Roman" w:hAnsi="Arial"/>
                        <w:noProof/>
                        <w:sz w:val="18"/>
                        <w:szCs w:val="20"/>
                        <w:lang w:val="en-GB" w:eastAsia="en-GB"/>
                      </w:rPr>
                      <w:t xml:space="preserve">, the UE is able to </w:t>
                    </w:r>
                  </w:ins>
                  <w:ins w:id="136" w:author="Huawei, HiSilicon (rev3)" w:date="2023-10-17T11:52:00Z">
                    <w:r w:rsidRPr="008D68DD">
                      <w:rPr>
                        <w:rFonts w:ascii="Arial" w:eastAsia="Times New Roman" w:hAnsi="Arial"/>
                        <w:noProof/>
                        <w:sz w:val="18"/>
                        <w:szCs w:val="20"/>
                        <w:lang w:val="en-GB" w:eastAsia="en-GB"/>
                      </w:rPr>
                      <w:t>identify PDU set related information</w:t>
                    </w:r>
                  </w:ins>
                  <w:ins w:id="137" w:author="Huawei, HiSilicon (rev3)" w:date="2023-10-17T11:55:00Z">
                    <w:r w:rsidRPr="008D68DD">
                      <w:rPr>
                        <w:rFonts w:ascii="Arial" w:eastAsia="Times New Roman" w:hAnsi="Arial"/>
                        <w:noProof/>
                        <w:sz w:val="18"/>
                        <w:szCs w:val="20"/>
                        <w:lang w:val="en-GB" w:eastAsia="en-GB"/>
                      </w:rPr>
                      <w:t>,</w:t>
                    </w:r>
                  </w:ins>
                  <w:ins w:id="138" w:author="Huawei, HiSilicon (rev3)" w:date="2023-10-17T11:52:00Z">
                    <w:r w:rsidRPr="008D68DD">
                      <w:rPr>
                        <w:rFonts w:ascii="Arial" w:eastAsia="Times New Roman" w:hAnsi="Arial"/>
                        <w:noProof/>
                        <w:sz w:val="18"/>
                        <w:szCs w:val="20"/>
                        <w:lang w:val="en-GB" w:eastAsia="en-GB"/>
                      </w:rPr>
                      <w:t xml:space="preserve"> </w:t>
                    </w:r>
                  </w:ins>
                  <w:ins w:id="139" w:author="Huawei, HiSilicon (rev3)" w:date="2023-10-17T11:55:00Z">
                    <w:r w:rsidRPr="008D68DD">
                      <w:rPr>
                        <w:rFonts w:ascii="Arial" w:eastAsia="Times New Roman" w:hAnsi="Arial"/>
                        <w:noProof/>
                        <w:sz w:val="18"/>
                        <w:szCs w:val="20"/>
                        <w:lang w:val="en-GB" w:eastAsia="en-GB"/>
                      </w:rPr>
                      <w:t>o</w:t>
                    </w:r>
                  </w:ins>
                  <w:ins w:id="140" w:author="Huawei, HiSilicon (rev3)" w:date="2023-10-17T11:52:00Z">
                    <w:r w:rsidRPr="008D68DD">
                      <w:rPr>
                        <w:rFonts w:ascii="Arial" w:eastAsia="Times New Roman" w:hAnsi="Arial"/>
                        <w:noProof/>
                        <w:sz w:val="18"/>
                        <w:szCs w:val="20"/>
                        <w:lang w:val="en-GB" w:eastAsia="en-GB"/>
                      </w:rPr>
                      <w:t>therwise, the UE is not able to do so.</w:t>
                    </w:r>
                  </w:ins>
                </w:p>
              </w:tc>
            </w:tr>
            <w:tr w:rsidR="008D68DD" w:rsidRPr="008D68DD" w14:paraId="20EF6E3C" w14:textId="77777777" w:rsidTr="00B643BA">
              <w:trPr>
                <w:trHeight w:val="694"/>
                <w:ins w:id="141" w:author="Huawei, HiSilicon (endorsed)" w:date="2023-10-16T12:01:00Z"/>
              </w:trPr>
              <w:tc>
                <w:tcPr>
                  <w:tcW w:w="8724" w:type="dxa"/>
                  <w:tcBorders>
                    <w:top w:val="single" w:sz="4" w:space="0" w:color="auto"/>
                    <w:left w:val="single" w:sz="4" w:space="0" w:color="auto"/>
                    <w:bottom w:val="single" w:sz="4" w:space="0" w:color="auto"/>
                    <w:right w:val="single" w:sz="4" w:space="0" w:color="auto"/>
                  </w:tcBorders>
                </w:tcPr>
                <w:p w14:paraId="5E14FF1D" w14:textId="77777777" w:rsidR="008D68DD" w:rsidRPr="008D68DD" w:rsidRDefault="008D68DD" w:rsidP="008D68DD">
                  <w:pPr>
                    <w:keepNext/>
                    <w:keepLines/>
                    <w:overflowPunct w:val="0"/>
                    <w:autoSpaceDE w:val="0"/>
                    <w:autoSpaceDN w:val="0"/>
                    <w:adjustRightInd w:val="0"/>
                    <w:spacing w:after="0"/>
                    <w:textAlignment w:val="baseline"/>
                    <w:rPr>
                      <w:ins w:id="142" w:author="Huawei, HiSilicon (endorsed)" w:date="2023-10-16T12:01:00Z"/>
                      <w:rFonts w:ascii="Arial" w:eastAsia="Times New Roman" w:hAnsi="Arial"/>
                      <w:b/>
                      <w:i/>
                      <w:noProof/>
                      <w:sz w:val="18"/>
                      <w:szCs w:val="20"/>
                      <w:lang w:val="en-GB" w:eastAsia="en-GB"/>
                    </w:rPr>
                  </w:pPr>
                  <w:ins w:id="143" w:author="Huawei, HiSilicon (endorsed)" w:date="2023-10-16T12:01:00Z">
                    <w:r w:rsidRPr="008D68DD">
                      <w:rPr>
                        <w:rFonts w:ascii="Arial" w:eastAsia="Times New Roman" w:hAnsi="Arial"/>
                        <w:b/>
                        <w:i/>
                        <w:noProof/>
                        <w:sz w:val="18"/>
                        <w:szCs w:val="20"/>
                        <w:lang w:val="en-GB" w:eastAsia="en-GB"/>
                      </w:rPr>
                      <w:t>qfi</w:t>
                    </w:r>
                  </w:ins>
                </w:p>
                <w:p w14:paraId="668BEC26" w14:textId="77777777" w:rsidR="008D68DD" w:rsidRPr="008D68DD" w:rsidRDefault="008D68DD" w:rsidP="008D68DD">
                  <w:pPr>
                    <w:keepNext/>
                    <w:keepLines/>
                    <w:overflowPunct w:val="0"/>
                    <w:autoSpaceDE w:val="0"/>
                    <w:autoSpaceDN w:val="0"/>
                    <w:adjustRightInd w:val="0"/>
                    <w:spacing w:after="0"/>
                    <w:textAlignment w:val="baseline"/>
                    <w:rPr>
                      <w:ins w:id="144" w:author="Huawei, HiSilicon (endorsed)" w:date="2023-10-16T12:01:00Z"/>
                      <w:rFonts w:ascii="Arial" w:eastAsia="Times New Roman" w:hAnsi="Arial"/>
                      <w:b/>
                      <w:i/>
                      <w:noProof/>
                      <w:sz w:val="18"/>
                      <w:szCs w:val="20"/>
                      <w:lang w:val="en-GB" w:eastAsia="en-GB"/>
                    </w:rPr>
                  </w:pPr>
                  <w:ins w:id="145" w:author="Huawei, HiSilicon (endorsed)" w:date="2023-10-16T12:01:00Z">
                    <w:r w:rsidRPr="008D68DD">
                      <w:rPr>
                        <w:rFonts w:ascii="Arial" w:eastAsia="Times New Roman" w:hAnsi="Arial"/>
                        <w:noProof/>
                        <w:sz w:val="18"/>
                        <w:szCs w:val="20"/>
                        <w:lang w:val="en-GB" w:eastAsia="en-GB"/>
                      </w:rPr>
                      <w:t>Identity of the QoS flow to which this UL traffic information refers.</w:t>
                    </w:r>
                  </w:ins>
                </w:p>
              </w:tc>
            </w:tr>
            <w:tr w:rsidR="008D68DD" w:rsidRPr="008D68DD" w14:paraId="5656E23F" w14:textId="77777777" w:rsidTr="00B643BA">
              <w:trPr>
                <w:trHeight w:val="708"/>
                <w:ins w:id="146" w:author="Huawei, HiSilicon (endorsed)" w:date="2023-10-16T12:01:00Z"/>
              </w:trPr>
              <w:tc>
                <w:tcPr>
                  <w:tcW w:w="8724" w:type="dxa"/>
                  <w:tcBorders>
                    <w:top w:val="single" w:sz="4" w:space="0" w:color="auto"/>
                    <w:left w:val="single" w:sz="4" w:space="0" w:color="auto"/>
                    <w:bottom w:val="single" w:sz="4" w:space="0" w:color="auto"/>
                    <w:right w:val="single" w:sz="4" w:space="0" w:color="auto"/>
                  </w:tcBorders>
                </w:tcPr>
                <w:p w14:paraId="1C64B403" w14:textId="77777777" w:rsidR="008D68DD" w:rsidRPr="008D68DD" w:rsidRDefault="008D68DD" w:rsidP="008D68DD">
                  <w:pPr>
                    <w:keepNext/>
                    <w:keepLines/>
                    <w:overflowPunct w:val="0"/>
                    <w:autoSpaceDE w:val="0"/>
                    <w:autoSpaceDN w:val="0"/>
                    <w:adjustRightInd w:val="0"/>
                    <w:spacing w:after="0"/>
                    <w:textAlignment w:val="baseline"/>
                    <w:rPr>
                      <w:ins w:id="147" w:author="Huawei, HiSilicon (endorsed)" w:date="2023-10-16T12:01:00Z"/>
                      <w:rFonts w:ascii="Arial" w:eastAsia="Times New Roman" w:hAnsi="Arial"/>
                      <w:b/>
                      <w:i/>
                      <w:noProof/>
                      <w:sz w:val="18"/>
                      <w:szCs w:val="20"/>
                      <w:lang w:val="en-GB" w:eastAsia="en-GB"/>
                    </w:rPr>
                  </w:pPr>
                  <w:ins w:id="148" w:author="Huawei, HiSilicon (endorsed)" w:date="2023-10-16T12:01:00Z">
                    <w:r w:rsidRPr="008D68DD">
                      <w:rPr>
                        <w:rFonts w:ascii="Arial" w:eastAsia="Times New Roman" w:hAnsi="Arial"/>
                        <w:b/>
                        <w:i/>
                        <w:noProof/>
                        <w:sz w:val="18"/>
                        <w:szCs w:val="20"/>
                        <w:lang w:val="en-GB" w:eastAsia="en-GB"/>
                      </w:rPr>
                      <w:t>trafficPeriodicity</w:t>
                    </w:r>
                  </w:ins>
                </w:p>
                <w:p w14:paraId="5E5AA41D" w14:textId="77777777" w:rsidR="008D68DD" w:rsidRPr="008D68DD" w:rsidRDefault="008D68DD" w:rsidP="008D68DD">
                  <w:pPr>
                    <w:keepNext/>
                    <w:keepLines/>
                    <w:overflowPunct w:val="0"/>
                    <w:autoSpaceDE w:val="0"/>
                    <w:autoSpaceDN w:val="0"/>
                    <w:adjustRightInd w:val="0"/>
                    <w:spacing w:after="0"/>
                    <w:textAlignment w:val="baseline"/>
                    <w:rPr>
                      <w:ins w:id="149" w:author="Huawei, HiSilicon (endorsed)" w:date="2023-10-16T12:01:00Z"/>
                      <w:rFonts w:ascii="Arial" w:eastAsia="Times New Roman" w:hAnsi="Arial"/>
                      <w:b/>
                      <w:i/>
                      <w:noProof/>
                      <w:sz w:val="18"/>
                      <w:szCs w:val="20"/>
                      <w:lang w:val="en-GB" w:eastAsia="en-GB"/>
                    </w:rPr>
                  </w:pPr>
                  <w:ins w:id="150" w:author="Huawei, HiSilicon (endorsed)" w:date="2023-10-16T12:01:00Z">
                    <w:r w:rsidRPr="008D68DD">
                      <w:rPr>
                        <w:rFonts w:ascii="Arial" w:eastAsia="Times New Roman" w:hAnsi="Arial"/>
                        <w:sz w:val="18"/>
                        <w:szCs w:val="20"/>
                        <w:highlight w:val="yellow"/>
                        <w:lang w:val="en-GB"/>
                      </w:rPr>
                      <w:t xml:space="preserve">Indicates </w:t>
                    </w:r>
                  </w:ins>
                  <w:ins w:id="151" w:author="Huawei, HiSilicon (rev3)" w:date="2023-10-26T13:09:00Z">
                    <w:r w:rsidRPr="008D68DD">
                      <w:rPr>
                        <w:rFonts w:ascii="Arial" w:eastAsia="Times New Roman" w:hAnsi="Arial"/>
                        <w:sz w:val="18"/>
                        <w:szCs w:val="20"/>
                        <w:highlight w:val="yellow"/>
                        <w:lang w:val="en-GB"/>
                      </w:rPr>
                      <w:t xml:space="preserve">the average </w:t>
                    </w:r>
                  </w:ins>
                  <w:proofErr w:type="gramStart"/>
                  <w:ins w:id="152" w:author="Huawei, HiSilicon (endorsed)" w:date="2023-10-16T12:01:00Z">
                    <w:r w:rsidRPr="008D68DD">
                      <w:rPr>
                        <w:rFonts w:ascii="Arial" w:eastAsia="Times New Roman" w:hAnsi="Arial"/>
                        <w:sz w:val="18"/>
                        <w:szCs w:val="20"/>
                        <w:highlight w:val="yellow"/>
                        <w:lang w:val="en-GB"/>
                      </w:rPr>
                      <w:t>time period</w:t>
                    </w:r>
                    <w:proofErr w:type="gramEnd"/>
                    <w:r w:rsidRPr="008D68DD">
                      <w:rPr>
                        <w:rFonts w:ascii="Arial" w:eastAsia="Times New Roman" w:hAnsi="Arial"/>
                        <w:sz w:val="18"/>
                        <w:szCs w:val="20"/>
                        <w:highlight w:val="yellow"/>
                        <w:lang w:val="en-GB"/>
                      </w:rPr>
                      <w:t xml:space="preserve"> between </w:t>
                    </w:r>
                  </w:ins>
                  <w:ins w:id="153" w:author="Huawei, HiSilicon (rev3)" w:date="2023-10-26T13:09:00Z">
                    <w:r w:rsidRPr="008D68DD">
                      <w:rPr>
                        <w:rFonts w:ascii="Arial" w:eastAsia="Times New Roman" w:hAnsi="Arial"/>
                        <w:sz w:val="18"/>
                        <w:szCs w:val="20"/>
                        <w:highlight w:val="yellow"/>
                        <w:lang w:val="en-GB"/>
                      </w:rPr>
                      <w:t xml:space="preserve">the </w:t>
                    </w:r>
                  </w:ins>
                  <w:ins w:id="154" w:author="Huawei, HiSilicon (endorsed)" w:date="2023-10-16T12:01:00Z">
                    <w:r w:rsidRPr="008D68DD">
                      <w:rPr>
                        <w:rFonts w:ascii="Arial" w:eastAsia="Times New Roman" w:hAnsi="Arial"/>
                        <w:sz w:val="18"/>
                        <w:szCs w:val="20"/>
                        <w:highlight w:val="yellow"/>
                        <w:lang w:val="en-GB"/>
                      </w:rPr>
                      <w:t xml:space="preserve">start </w:t>
                    </w:r>
                  </w:ins>
                  <w:ins w:id="155" w:author="Huawei, HiSilicon (rev3)" w:date="2023-10-26T13:10:00Z">
                    <w:r w:rsidRPr="008D68DD">
                      <w:rPr>
                        <w:rFonts w:ascii="Arial" w:eastAsia="Times New Roman" w:hAnsi="Arial"/>
                        <w:sz w:val="18"/>
                        <w:szCs w:val="20"/>
                        <w:highlight w:val="yellow"/>
                        <w:lang w:val="en-GB"/>
                      </w:rPr>
                      <w:t xml:space="preserve">times </w:t>
                    </w:r>
                  </w:ins>
                  <w:ins w:id="156" w:author="Huawei, HiSilicon (endorsed)" w:date="2023-10-16T12:01:00Z">
                    <w:r w:rsidRPr="008D68DD">
                      <w:rPr>
                        <w:rFonts w:ascii="Arial" w:eastAsia="Times New Roman" w:hAnsi="Arial"/>
                        <w:sz w:val="18"/>
                        <w:szCs w:val="20"/>
                        <w:highlight w:val="yellow"/>
                        <w:lang w:val="en-GB"/>
                      </w:rPr>
                      <w:t>of two data bursts.</w:t>
                    </w:r>
                  </w:ins>
                </w:p>
              </w:tc>
            </w:tr>
          </w:tbl>
          <w:p w14:paraId="0AFFA2D9" w14:textId="77777777" w:rsidR="00194A6F" w:rsidRDefault="00194A6F" w:rsidP="00141034">
            <w:pPr>
              <w:rPr>
                <w:sz w:val="20"/>
                <w:szCs w:val="22"/>
              </w:rPr>
            </w:pPr>
          </w:p>
        </w:tc>
      </w:tr>
    </w:tbl>
    <w:p w14:paraId="5692CEEB" w14:textId="77777777" w:rsidR="00D5058C" w:rsidRDefault="00D5058C" w:rsidP="00141034">
      <w:pPr>
        <w:rPr>
          <w:sz w:val="20"/>
          <w:szCs w:val="22"/>
        </w:rPr>
      </w:pPr>
    </w:p>
    <w:p w14:paraId="4936796D" w14:textId="43F060CA" w:rsidR="00D5058C" w:rsidRPr="000B2631" w:rsidRDefault="00A30302" w:rsidP="00141034">
      <w:pPr>
        <w:rPr>
          <w:sz w:val="20"/>
          <w:szCs w:val="22"/>
        </w:rPr>
      </w:pPr>
      <w:r w:rsidRPr="000B2631">
        <w:rPr>
          <w:sz w:val="20"/>
          <w:szCs w:val="22"/>
        </w:rPr>
        <w:t>The values of the UL jitter and UL periodicity are FFS</w:t>
      </w:r>
      <w:r w:rsidR="000B2631" w:rsidRPr="000B2631">
        <w:rPr>
          <w:sz w:val="20"/>
          <w:szCs w:val="22"/>
        </w:rPr>
        <w:t xml:space="preserve"> in RAN2 CR</w:t>
      </w:r>
      <w:r w:rsidR="00E563CE" w:rsidRPr="000B2631">
        <w:rPr>
          <w:sz w:val="20"/>
          <w:szCs w:val="22"/>
        </w:rPr>
        <w:t>,</w:t>
      </w:r>
      <w:r w:rsidR="004A3750">
        <w:rPr>
          <w:sz w:val="20"/>
          <w:szCs w:val="22"/>
        </w:rPr>
        <w:t xml:space="preserve"> whereas</w:t>
      </w:r>
      <w:r w:rsidR="00E563CE" w:rsidRPr="000B2631">
        <w:rPr>
          <w:sz w:val="20"/>
          <w:szCs w:val="22"/>
        </w:rPr>
        <w:t xml:space="preserve"> the value of the UL BAT is defined an</w:t>
      </w:r>
      <w:r w:rsidR="004A3750">
        <w:rPr>
          <w:sz w:val="20"/>
          <w:szCs w:val="22"/>
        </w:rPr>
        <w:t>d</w:t>
      </w:r>
      <w:r w:rsidR="00E563CE" w:rsidRPr="000B2631">
        <w:rPr>
          <w:sz w:val="20"/>
          <w:szCs w:val="22"/>
        </w:rPr>
        <w:t xml:space="preserve"> different from the Burst Arrival Time IE defined in </w:t>
      </w:r>
      <w:r w:rsidR="00585C4A" w:rsidRPr="000B2631">
        <w:rPr>
          <w:sz w:val="20"/>
          <w:szCs w:val="22"/>
        </w:rPr>
        <w:t>F</w:t>
      </w:r>
      <w:r w:rsidR="00D20096">
        <w:rPr>
          <w:sz w:val="20"/>
          <w:szCs w:val="22"/>
        </w:rPr>
        <w:t>1</w:t>
      </w:r>
      <w:r w:rsidR="00585C4A" w:rsidRPr="000B2631">
        <w:rPr>
          <w:sz w:val="20"/>
          <w:szCs w:val="22"/>
        </w:rPr>
        <w:t>AP</w:t>
      </w:r>
      <w:r w:rsidR="004A3750">
        <w:rPr>
          <w:sz w:val="20"/>
          <w:szCs w:val="22"/>
        </w:rPr>
        <w:t xml:space="preserve"> with a CHOICE structure</w:t>
      </w:r>
      <w:r w:rsidR="00585C4A" w:rsidRPr="000B2631">
        <w:rPr>
          <w:sz w:val="20"/>
          <w:szCs w:val="22"/>
        </w:rPr>
        <w:t>.</w:t>
      </w:r>
    </w:p>
    <w:p w14:paraId="649982EE" w14:textId="77777777" w:rsidR="00585C4A" w:rsidRPr="000B2631" w:rsidRDefault="00585C4A" w:rsidP="00585C4A">
      <w:pPr>
        <w:widowControl w:val="0"/>
        <w:overflowPunct w:val="0"/>
        <w:autoSpaceDE w:val="0"/>
        <w:autoSpaceDN w:val="0"/>
        <w:adjustRightInd w:val="0"/>
        <w:spacing w:before="120" w:after="180"/>
        <w:textAlignment w:val="baseline"/>
        <w:outlineLvl w:val="3"/>
        <w:rPr>
          <w:rFonts w:ascii="Arial" w:eastAsia="Times New Roman" w:hAnsi="Arial"/>
          <w:szCs w:val="18"/>
          <w:lang w:val="en-GB" w:eastAsia="ko-KR"/>
        </w:rPr>
      </w:pPr>
      <w:bookmarkStart w:id="157" w:name="_Toc45832552"/>
      <w:bookmarkStart w:id="158" w:name="_Toc51763832"/>
      <w:bookmarkStart w:id="159" w:name="_Toc64449002"/>
      <w:bookmarkStart w:id="160" w:name="_Toc66289661"/>
      <w:bookmarkStart w:id="161" w:name="_Toc74154774"/>
      <w:bookmarkStart w:id="162" w:name="_Toc81383518"/>
      <w:bookmarkStart w:id="163" w:name="_Toc88658151"/>
      <w:bookmarkStart w:id="164" w:name="_Toc97911063"/>
      <w:bookmarkStart w:id="165" w:name="_Toc99038823"/>
      <w:bookmarkStart w:id="166" w:name="_Toc99731086"/>
      <w:bookmarkStart w:id="167" w:name="_Toc105511217"/>
      <w:bookmarkStart w:id="168" w:name="_Toc105927749"/>
      <w:bookmarkStart w:id="169" w:name="_Toc106110289"/>
      <w:bookmarkStart w:id="170" w:name="_Toc113835726"/>
      <w:bookmarkStart w:id="171" w:name="_Toc120124574"/>
      <w:bookmarkStart w:id="172" w:name="_Toc146226841"/>
      <w:r w:rsidRPr="000B2631">
        <w:rPr>
          <w:rFonts w:ascii="Arial" w:eastAsia="Times New Roman" w:hAnsi="Arial"/>
          <w:szCs w:val="18"/>
          <w:lang w:val="en-GB" w:eastAsia="ko-KR"/>
        </w:rPr>
        <w:t>9.3.1.144</w:t>
      </w:r>
      <w:r w:rsidRPr="000B2631">
        <w:rPr>
          <w:rFonts w:ascii="Arial" w:eastAsia="Times New Roman" w:hAnsi="Arial"/>
          <w:szCs w:val="18"/>
          <w:lang w:val="en-GB" w:eastAsia="ko-KR"/>
        </w:rPr>
        <w:tab/>
        <w:t>Burst Arrival Time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040E017" w14:textId="77777777" w:rsidR="00585C4A" w:rsidRPr="000B2631" w:rsidRDefault="00585C4A" w:rsidP="00585C4A">
      <w:pPr>
        <w:widowControl w:val="0"/>
        <w:overflowPunct w:val="0"/>
        <w:autoSpaceDE w:val="0"/>
        <w:autoSpaceDN w:val="0"/>
        <w:adjustRightInd w:val="0"/>
        <w:spacing w:after="180"/>
        <w:textAlignment w:val="baseline"/>
        <w:rPr>
          <w:rFonts w:eastAsia="Times New Roman"/>
          <w:sz w:val="20"/>
          <w:szCs w:val="20"/>
          <w:lang w:val="en-GB" w:eastAsia="ko-KR"/>
        </w:rPr>
      </w:pPr>
      <w:r w:rsidRPr="000B2631">
        <w:rPr>
          <w:rFonts w:eastAsia="Times New Roman"/>
          <w:sz w:val="20"/>
          <w:szCs w:val="20"/>
          <w:lang w:val="en-GB" w:eastAsia="ko-KR"/>
        </w:rPr>
        <w:t>This IE indicates the Burst Arrival Time as defined in TS 23.501 [</w:t>
      </w:r>
      <w:r w:rsidRPr="000B2631">
        <w:rPr>
          <w:rFonts w:eastAsia="SimSun" w:hint="eastAsia"/>
          <w:sz w:val="20"/>
          <w:szCs w:val="20"/>
          <w:lang w:eastAsia="zh-CN"/>
        </w:rPr>
        <w:t>21</w:t>
      </w:r>
      <w:r w:rsidRPr="000B2631">
        <w:rPr>
          <w:rFonts w:eastAsia="Times New Roman"/>
          <w:sz w:val="20"/>
          <w:szCs w:val="20"/>
          <w:lang w:val="en-GB" w:eastAsia="ko-KR"/>
        </w:rPr>
        <w:t xml:space="preserve">].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248"/>
        <w:gridCol w:w="1114"/>
        <w:gridCol w:w="1752"/>
        <w:gridCol w:w="2693"/>
      </w:tblGrid>
      <w:tr w:rsidR="00585C4A" w:rsidRPr="000B2631" w14:paraId="52F48ACB" w14:textId="77777777" w:rsidTr="004A3750">
        <w:tc>
          <w:tcPr>
            <w:tcW w:w="1259" w:type="pct"/>
          </w:tcPr>
          <w:p w14:paraId="03E1C753" w14:textId="77777777" w:rsidR="00585C4A" w:rsidRPr="000B2631" w:rsidRDefault="00585C4A" w:rsidP="00585C4A">
            <w:pPr>
              <w:widowControl w:val="0"/>
              <w:overflowPunct w:val="0"/>
              <w:autoSpaceDE w:val="0"/>
              <w:autoSpaceDN w:val="0"/>
              <w:adjustRightInd w:val="0"/>
              <w:spacing w:after="0"/>
              <w:jc w:val="center"/>
              <w:textAlignment w:val="baseline"/>
              <w:rPr>
                <w:rFonts w:ascii="Arial" w:eastAsia="Times New Roman" w:hAnsi="Arial" w:cs="Arial"/>
                <w:b/>
                <w:sz w:val="20"/>
                <w:szCs w:val="20"/>
                <w:lang w:val="en-GB"/>
              </w:rPr>
            </w:pPr>
            <w:bookmarkStart w:id="173" w:name="OLE_LINK31"/>
            <w:r w:rsidRPr="000B2631">
              <w:rPr>
                <w:rFonts w:ascii="Arial" w:eastAsia="Times New Roman" w:hAnsi="Arial" w:cs="Arial"/>
                <w:b/>
                <w:sz w:val="20"/>
                <w:szCs w:val="20"/>
                <w:lang w:val="en-GB"/>
              </w:rPr>
              <w:t>IE/Group Name</w:t>
            </w:r>
          </w:p>
        </w:tc>
        <w:tc>
          <w:tcPr>
            <w:tcW w:w="686" w:type="pct"/>
          </w:tcPr>
          <w:p w14:paraId="07A85D19" w14:textId="77777777" w:rsidR="00585C4A" w:rsidRPr="000B2631" w:rsidRDefault="00585C4A" w:rsidP="00585C4A">
            <w:pPr>
              <w:widowControl w:val="0"/>
              <w:overflowPunct w:val="0"/>
              <w:autoSpaceDE w:val="0"/>
              <w:autoSpaceDN w:val="0"/>
              <w:adjustRightInd w:val="0"/>
              <w:spacing w:after="0"/>
              <w:jc w:val="center"/>
              <w:textAlignment w:val="baseline"/>
              <w:rPr>
                <w:rFonts w:ascii="Arial" w:eastAsia="Times New Roman" w:hAnsi="Arial" w:cs="Arial"/>
                <w:b/>
                <w:sz w:val="20"/>
                <w:szCs w:val="20"/>
                <w:lang w:val="en-GB"/>
              </w:rPr>
            </w:pPr>
            <w:r w:rsidRPr="000B2631">
              <w:rPr>
                <w:rFonts w:ascii="Arial" w:eastAsia="Times New Roman" w:hAnsi="Arial" w:cs="Arial"/>
                <w:b/>
                <w:sz w:val="20"/>
                <w:szCs w:val="20"/>
                <w:lang w:val="en-GB"/>
              </w:rPr>
              <w:t>Presence</w:t>
            </w:r>
          </w:p>
        </w:tc>
        <w:tc>
          <w:tcPr>
            <w:tcW w:w="612" w:type="pct"/>
          </w:tcPr>
          <w:p w14:paraId="6108466C" w14:textId="77777777" w:rsidR="00585C4A" w:rsidRPr="000B2631" w:rsidRDefault="00585C4A" w:rsidP="00585C4A">
            <w:pPr>
              <w:widowControl w:val="0"/>
              <w:overflowPunct w:val="0"/>
              <w:autoSpaceDE w:val="0"/>
              <w:autoSpaceDN w:val="0"/>
              <w:adjustRightInd w:val="0"/>
              <w:spacing w:after="0"/>
              <w:jc w:val="center"/>
              <w:textAlignment w:val="baseline"/>
              <w:rPr>
                <w:rFonts w:ascii="Arial" w:eastAsia="Times New Roman" w:hAnsi="Arial" w:cs="Arial"/>
                <w:b/>
                <w:sz w:val="20"/>
                <w:szCs w:val="20"/>
                <w:lang w:val="en-GB"/>
              </w:rPr>
            </w:pPr>
            <w:r w:rsidRPr="000B2631">
              <w:rPr>
                <w:rFonts w:ascii="Arial" w:eastAsia="Times New Roman" w:hAnsi="Arial" w:cs="Arial"/>
                <w:b/>
                <w:sz w:val="20"/>
                <w:szCs w:val="20"/>
                <w:lang w:val="en-GB"/>
              </w:rPr>
              <w:t>Range</w:t>
            </w:r>
          </w:p>
        </w:tc>
        <w:tc>
          <w:tcPr>
            <w:tcW w:w="963" w:type="pct"/>
          </w:tcPr>
          <w:p w14:paraId="15827BDF" w14:textId="77777777" w:rsidR="00585C4A" w:rsidRPr="000B2631" w:rsidRDefault="00585C4A" w:rsidP="00585C4A">
            <w:pPr>
              <w:widowControl w:val="0"/>
              <w:overflowPunct w:val="0"/>
              <w:autoSpaceDE w:val="0"/>
              <w:autoSpaceDN w:val="0"/>
              <w:adjustRightInd w:val="0"/>
              <w:spacing w:after="0"/>
              <w:jc w:val="center"/>
              <w:textAlignment w:val="baseline"/>
              <w:rPr>
                <w:rFonts w:ascii="Arial" w:eastAsia="Times New Roman" w:hAnsi="Arial" w:cs="Arial"/>
                <w:b/>
                <w:sz w:val="20"/>
                <w:szCs w:val="20"/>
                <w:lang w:val="en-GB"/>
              </w:rPr>
            </w:pPr>
            <w:r w:rsidRPr="000B2631">
              <w:rPr>
                <w:rFonts w:ascii="Arial" w:eastAsia="Times New Roman" w:hAnsi="Arial" w:cs="Arial"/>
                <w:b/>
                <w:sz w:val="20"/>
                <w:szCs w:val="20"/>
                <w:lang w:val="en-GB"/>
              </w:rPr>
              <w:t>IE type and reference</w:t>
            </w:r>
          </w:p>
        </w:tc>
        <w:tc>
          <w:tcPr>
            <w:tcW w:w="1481" w:type="pct"/>
          </w:tcPr>
          <w:p w14:paraId="49D6DD4C" w14:textId="77777777" w:rsidR="00585C4A" w:rsidRPr="000B2631" w:rsidRDefault="00585C4A" w:rsidP="00585C4A">
            <w:pPr>
              <w:widowControl w:val="0"/>
              <w:overflowPunct w:val="0"/>
              <w:autoSpaceDE w:val="0"/>
              <w:autoSpaceDN w:val="0"/>
              <w:adjustRightInd w:val="0"/>
              <w:spacing w:after="0"/>
              <w:jc w:val="center"/>
              <w:textAlignment w:val="baseline"/>
              <w:rPr>
                <w:rFonts w:ascii="Arial" w:eastAsia="Times New Roman" w:hAnsi="Arial" w:cs="Arial"/>
                <w:b/>
                <w:sz w:val="20"/>
                <w:szCs w:val="20"/>
                <w:lang w:val="en-GB"/>
              </w:rPr>
            </w:pPr>
            <w:r w:rsidRPr="000B2631">
              <w:rPr>
                <w:rFonts w:ascii="Arial" w:eastAsia="Times New Roman" w:hAnsi="Arial" w:cs="Arial"/>
                <w:b/>
                <w:sz w:val="20"/>
                <w:szCs w:val="20"/>
                <w:lang w:val="en-GB"/>
              </w:rPr>
              <w:t>Semantics description</w:t>
            </w:r>
          </w:p>
        </w:tc>
      </w:tr>
      <w:tr w:rsidR="00585C4A" w:rsidRPr="000B2631" w14:paraId="5367024E" w14:textId="77777777" w:rsidTr="004A3750">
        <w:tc>
          <w:tcPr>
            <w:tcW w:w="1259" w:type="pct"/>
          </w:tcPr>
          <w:p w14:paraId="0A7D73F4" w14:textId="77777777" w:rsidR="00585C4A" w:rsidRPr="000B2631" w:rsidRDefault="00585C4A" w:rsidP="00585C4A">
            <w:pPr>
              <w:widowControl w:val="0"/>
              <w:overflowPunct w:val="0"/>
              <w:autoSpaceDE w:val="0"/>
              <w:autoSpaceDN w:val="0"/>
              <w:adjustRightInd w:val="0"/>
              <w:spacing w:after="0"/>
              <w:textAlignment w:val="baseline"/>
              <w:rPr>
                <w:rFonts w:ascii="Arial" w:eastAsia="Batang" w:hAnsi="Arial" w:cs="Arial"/>
                <w:sz w:val="20"/>
                <w:szCs w:val="20"/>
                <w:lang w:val="en-GB"/>
              </w:rPr>
            </w:pPr>
            <w:r w:rsidRPr="000B2631">
              <w:rPr>
                <w:rFonts w:ascii="Arial" w:eastAsia="Batang" w:hAnsi="Arial" w:cs="Arial"/>
                <w:sz w:val="20"/>
                <w:szCs w:val="20"/>
                <w:lang w:val="en-GB"/>
              </w:rPr>
              <w:t>Burst Arrival Time</w:t>
            </w:r>
          </w:p>
        </w:tc>
        <w:tc>
          <w:tcPr>
            <w:tcW w:w="686" w:type="pct"/>
          </w:tcPr>
          <w:p w14:paraId="09D601D4" w14:textId="77777777" w:rsidR="00585C4A" w:rsidRPr="000B2631" w:rsidRDefault="00585C4A" w:rsidP="00585C4A">
            <w:pPr>
              <w:widowControl w:val="0"/>
              <w:overflowPunct w:val="0"/>
              <w:autoSpaceDE w:val="0"/>
              <w:autoSpaceDN w:val="0"/>
              <w:adjustRightInd w:val="0"/>
              <w:spacing w:after="0"/>
              <w:textAlignment w:val="baseline"/>
              <w:rPr>
                <w:rFonts w:ascii="Arial" w:eastAsia="Batang" w:hAnsi="Arial" w:cs="Arial"/>
                <w:sz w:val="20"/>
                <w:szCs w:val="20"/>
                <w:lang w:val="en-GB"/>
              </w:rPr>
            </w:pPr>
            <w:r w:rsidRPr="000B2631">
              <w:rPr>
                <w:rFonts w:ascii="Arial" w:eastAsia="Times New Roman" w:hAnsi="Arial" w:cs="Arial"/>
                <w:sz w:val="20"/>
                <w:szCs w:val="20"/>
                <w:lang w:val="en-GB"/>
              </w:rPr>
              <w:t>M</w:t>
            </w:r>
          </w:p>
        </w:tc>
        <w:tc>
          <w:tcPr>
            <w:tcW w:w="612" w:type="pct"/>
          </w:tcPr>
          <w:p w14:paraId="7210DF9B" w14:textId="77777777" w:rsidR="00585C4A" w:rsidRPr="000B2631" w:rsidRDefault="00585C4A" w:rsidP="00585C4A">
            <w:pPr>
              <w:widowControl w:val="0"/>
              <w:overflowPunct w:val="0"/>
              <w:autoSpaceDE w:val="0"/>
              <w:autoSpaceDN w:val="0"/>
              <w:adjustRightInd w:val="0"/>
              <w:spacing w:after="0"/>
              <w:textAlignment w:val="baseline"/>
              <w:rPr>
                <w:rFonts w:ascii="Arial" w:eastAsia="Batang" w:hAnsi="Arial" w:cs="Arial"/>
                <w:sz w:val="20"/>
                <w:szCs w:val="20"/>
                <w:lang w:val="en-GB"/>
              </w:rPr>
            </w:pPr>
          </w:p>
        </w:tc>
        <w:tc>
          <w:tcPr>
            <w:tcW w:w="963" w:type="pct"/>
          </w:tcPr>
          <w:p w14:paraId="0C5F22FD" w14:textId="77777777" w:rsidR="00585C4A" w:rsidRPr="000B2631" w:rsidRDefault="00585C4A" w:rsidP="00585C4A">
            <w:pPr>
              <w:widowControl w:val="0"/>
              <w:overflowPunct w:val="0"/>
              <w:autoSpaceDE w:val="0"/>
              <w:autoSpaceDN w:val="0"/>
              <w:adjustRightInd w:val="0"/>
              <w:spacing w:after="0"/>
              <w:textAlignment w:val="baseline"/>
              <w:rPr>
                <w:rFonts w:ascii="Arial" w:eastAsia="Batang" w:hAnsi="Arial" w:cs="Arial"/>
                <w:sz w:val="20"/>
                <w:szCs w:val="20"/>
                <w:lang w:val="en-GB"/>
              </w:rPr>
            </w:pPr>
            <w:r w:rsidRPr="000B2631">
              <w:rPr>
                <w:rFonts w:ascii="Arial" w:eastAsia="Times New Roman" w:hAnsi="Arial"/>
                <w:sz w:val="20"/>
                <w:szCs w:val="20"/>
                <w:lang w:val="en-GB"/>
              </w:rPr>
              <w:t>OCTET STRING</w:t>
            </w:r>
          </w:p>
        </w:tc>
        <w:tc>
          <w:tcPr>
            <w:tcW w:w="1481" w:type="pct"/>
          </w:tcPr>
          <w:p w14:paraId="38CE0A1E" w14:textId="77777777" w:rsidR="00585C4A" w:rsidRPr="000B2631" w:rsidRDefault="00585C4A" w:rsidP="00585C4A">
            <w:pPr>
              <w:widowControl w:val="0"/>
              <w:overflowPunct w:val="0"/>
              <w:autoSpaceDE w:val="0"/>
              <w:autoSpaceDN w:val="0"/>
              <w:adjustRightInd w:val="0"/>
              <w:spacing w:after="0"/>
              <w:textAlignment w:val="baseline"/>
              <w:rPr>
                <w:rFonts w:ascii="Arial" w:eastAsia="Batang" w:hAnsi="Arial" w:cs="Arial"/>
                <w:sz w:val="20"/>
                <w:szCs w:val="20"/>
                <w:lang w:eastAsia="zh-CN"/>
              </w:rPr>
            </w:pPr>
            <w:r w:rsidRPr="000B2631">
              <w:rPr>
                <w:rFonts w:ascii="Arial" w:eastAsia="Times New Roman" w:hAnsi="Arial"/>
                <w:sz w:val="20"/>
                <w:szCs w:val="20"/>
                <w:lang w:val="en-GB"/>
              </w:rPr>
              <w:t xml:space="preserve">Encoded in the same format as the </w:t>
            </w:r>
            <w:proofErr w:type="spellStart"/>
            <w:r w:rsidRPr="000B2631">
              <w:rPr>
                <w:rFonts w:ascii="Arial" w:eastAsia="Times New Roman" w:hAnsi="Arial"/>
                <w:i/>
                <w:sz w:val="20"/>
                <w:szCs w:val="20"/>
                <w:lang w:val="en-GB"/>
              </w:rPr>
              <w:t>ReferenceTime</w:t>
            </w:r>
            <w:proofErr w:type="spellEnd"/>
            <w:r w:rsidRPr="000B2631">
              <w:rPr>
                <w:rFonts w:ascii="Arial" w:eastAsia="Times New Roman" w:hAnsi="Arial"/>
                <w:sz w:val="20"/>
                <w:szCs w:val="20"/>
                <w:lang w:val="en-GB"/>
              </w:rPr>
              <w:t xml:space="preserve"> IE as defined in TS 38.331 [8]. The value is provided with </w:t>
            </w:r>
            <w:r w:rsidRPr="000B2631">
              <w:rPr>
                <w:rFonts w:ascii="Arial" w:eastAsia="Times New Roman" w:hAnsi="Arial"/>
                <w:sz w:val="20"/>
                <w:szCs w:val="20"/>
                <w:lang w:val="en-GB" w:eastAsia="ko-KR"/>
              </w:rPr>
              <w:t>1 us accuracy.</w:t>
            </w:r>
          </w:p>
        </w:tc>
      </w:tr>
      <w:bookmarkEnd w:id="173"/>
    </w:tbl>
    <w:p w14:paraId="369E2413" w14:textId="77777777" w:rsidR="00585C4A" w:rsidRPr="000B2631" w:rsidRDefault="00585C4A" w:rsidP="00141034">
      <w:pPr>
        <w:rPr>
          <w:sz w:val="20"/>
          <w:szCs w:val="20"/>
        </w:rPr>
      </w:pPr>
    </w:p>
    <w:p w14:paraId="014E5A52" w14:textId="7FDD0CAB" w:rsidR="00585C4A" w:rsidRPr="004A3750" w:rsidRDefault="00585C4A" w:rsidP="00141034">
      <w:pPr>
        <w:rPr>
          <w:sz w:val="20"/>
          <w:szCs w:val="22"/>
        </w:rPr>
      </w:pPr>
      <w:r w:rsidRPr="004A3750">
        <w:rPr>
          <w:sz w:val="20"/>
          <w:szCs w:val="22"/>
        </w:rPr>
        <w:t xml:space="preserve">Considering the </w:t>
      </w:r>
      <w:r w:rsidR="00763099" w:rsidRPr="004A3750">
        <w:rPr>
          <w:sz w:val="20"/>
          <w:szCs w:val="22"/>
        </w:rPr>
        <w:t>structure</w:t>
      </w:r>
      <w:r w:rsidR="004A3750">
        <w:rPr>
          <w:sz w:val="20"/>
          <w:szCs w:val="22"/>
        </w:rPr>
        <w:t xml:space="preserve"> of the UL </w:t>
      </w:r>
      <w:r w:rsidR="000F263A">
        <w:rPr>
          <w:sz w:val="20"/>
          <w:szCs w:val="22"/>
        </w:rPr>
        <w:t>Traffic info in UAI</w:t>
      </w:r>
      <w:r w:rsidR="00763099" w:rsidRPr="004A3750">
        <w:rPr>
          <w:sz w:val="20"/>
          <w:szCs w:val="22"/>
        </w:rPr>
        <w:t>,</w:t>
      </w:r>
      <w:r w:rsidRPr="004A3750">
        <w:rPr>
          <w:sz w:val="20"/>
          <w:szCs w:val="22"/>
        </w:rPr>
        <w:t xml:space="preserve"> the </w:t>
      </w:r>
      <w:r w:rsidR="005022CE" w:rsidRPr="004A3750">
        <w:rPr>
          <w:sz w:val="20"/>
          <w:szCs w:val="22"/>
        </w:rPr>
        <w:t xml:space="preserve">XR </w:t>
      </w:r>
      <w:r w:rsidRPr="004A3750">
        <w:rPr>
          <w:sz w:val="20"/>
          <w:szCs w:val="22"/>
        </w:rPr>
        <w:t>UE traffic assistance information</w:t>
      </w:r>
      <w:r w:rsidR="000F263A">
        <w:rPr>
          <w:sz w:val="20"/>
          <w:szCs w:val="22"/>
        </w:rPr>
        <w:t xml:space="preserve"> being defined per QFI</w:t>
      </w:r>
      <w:r w:rsidRPr="004A3750">
        <w:rPr>
          <w:sz w:val="20"/>
          <w:szCs w:val="22"/>
        </w:rPr>
        <w:t xml:space="preserve">, it is proposed to define a new IE </w:t>
      </w:r>
      <w:r w:rsidR="000F263A">
        <w:rPr>
          <w:sz w:val="20"/>
          <w:szCs w:val="22"/>
        </w:rPr>
        <w:t>on the same level as</w:t>
      </w:r>
      <w:r w:rsidR="00763099" w:rsidRPr="004A3750">
        <w:rPr>
          <w:sz w:val="20"/>
          <w:szCs w:val="22"/>
        </w:rPr>
        <w:t xml:space="preserve"> QFI </w:t>
      </w:r>
      <w:r w:rsidR="000F263A">
        <w:rPr>
          <w:sz w:val="20"/>
          <w:szCs w:val="22"/>
        </w:rPr>
        <w:t xml:space="preserve">in the F1AP message, </w:t>
      </w:r>
      <w:r w:rsidRPr="004A3750">
        <w:rPr>
          <w:sz w:val="20"/>
          <w:szCs w:val="22"/>
        </w:rPr>
        <w:t>as below:</w:t>
      </w:r>
    </w:p>
    <w:p w14:paraId="291C1DA5" w14:textId="5E2AF32B" w:rsidR="00763099" w:rsidRPr="000F263A" w:rsidRDefault="00763099" w:rsidP="00763099">
      <w:pPr>
        <w:widowControl w:val="0"/>
        <w:overflowPunct w:val="0"/>
        <w:autoSpaceDE w:val="0"/>
        <w:autoSpaceDN w:val="0"/>
        <w:adjustRightInd w:val="0"/>
        <w:spacing w:before="120" w:after="180"/>
        <w:textAlignment w:val="baseline"/>
        <w:outlineLvl w:val="3"/>
        <w:rPr>
          <w:ins w:id="174" w:author="Ericsson" w:date="2023-10-30T20:15:00Z"/>
          <w:rFonts w:ascii="Arial" w:eastAsia="Times New Roman" w:hAnsi="Arial"/>
          <w:sz w:val="24"/>
          <w:lang w:val="en-GB" w:eastAsia="ko-KR"/>
        </w:rPr>
      </w:pPr>
      <w:bookmarkStart w:id="175" w:name="_Toc45832550"/>
      <w:bookmarkStart w:id="176" w:name="_Toc51763830"/>
      <w:bookmarkStart w:id="177" w:name="_Toc64449000"/>
      <w:bookmarkStart w:id="178" w:name="_Toc66289659"/>
      <w:bookmarkStart w:id="179" w:name="_Toc74154772"/>
      <w:bookmarkStart w:id="180" w:name="_Toc81383516"/>
      <w:bookmarkStart w:id="181" w:name="_Toc88658149"/>
      <w:bookmarkStart w:id="182" w:name="_Toc97911061"/>
      <w:bookmarkStart w:id="183" w:name="_Toc99038821"/>
      <w:bookmarkStart w:id="184" w:name="_Toc99731084"/>
      <w:bookmarkStart w:id="185" w:name="_Toc105511215"/>
      <w:bookmarkStart w:id="186" w:name="_Toc105927747"/>
      <w:bookmarkStart w:id="187" w:name="_Toc106110287"/>
      <w:bookmarkStart w:id="188" w:name="_Toc113835724"/>
      <w:bookmarkStart w:id="189" w:name="_Toc120124572"/>
      <w:bookmarkStart w:id="190" w:name="_Toc146226839"/>
      <w:ins w:id="191" w:author="Ericsson" w:date="2023-10-30T20:15:00Z">
        <w:r w:rsidRPr="000F263A">
          <w:rPr>
            <w:rFonts w:ascii="Arial" w:eastAsia="Times New Roman" w:hAnsi="Arial"/>
            <w:sz w:val="24"/>
            <w:lang w:val="en-GB" w:eastAsia="ko-KR"/>
          </w:rPr>
          <w:lastRenderedPageBreak/>
          <w:t>9.3.</w:t>
        </w:r>
        <w:proofErr w:type="gramStart"/>
        <w:r w:rsidRPr="000F263A">
          <w:rPr>
            <w:rFonts w:ascii="Arial" w:eastAsia="Times New Roman" w:hAnsi="Arial"/>
            <w:sz w:val="24"/>
            <w:lang w:val="en-GB" w:eastAsia="ko-KR"/>
          </w:rPr>
          <w:t>1.A</w:t>
        </w:r>
        <w:proofErr w:type="gramEnd"/>
        <w:r w:rsidRPr="000F263A">
          <w:rPr>
            <w:rFonts w:ascii="Arial" w:eastAsia="Times New Roman" w:hAnsi="Arial"/>
            <w:sz w:val="24"/>
            <w:lang w:val="en-GB" w:eastAsia="ko-KR"/>
          </w:rPr>
          <w:tab/>
          <w:t xml:space="preserve">UE </w:t>
        </w:r>
      </w:ins>
      <w:ins w:id="192" w:author="Ericsson" w:date="2023-10-30T20:25:00Z">
        <w:r w:rsidR="00B56B4E" w:rsidRPr="000F263A">
          <w:rPr>
            <w:rFonts w:ascii="Arial" w:eastAsia="Times New Roman" w:hAnsi="Arial"/>
            <w:sz w:val="24"/>
            <w:lang w:val="en-GB" w:eastAsia="ko-KR"/>
          </w:rPr>
          <w:t xml:space="preserve">XR </w:t>
        </w:r>
      </w:ins>
      <w:ins w:id="193" w:author="Ericsson" w:date="2023-10-30T20:15:00Z">
        <w:r w:rsidRPr="000F263A">
          <w:rPr>
            <w:rFonts w:ascii="Arial" w:eastAsia="Times New Roman" w:hAnsi="Arial"/>
            <w:sz w:val="24"/>
            <w:lang w:val="en-GB" w:eastAsia="ko-KR"/>
          </w:rPr>
          <w:t>Traffic Assistance Information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ins>
    </w:p>
    <w:p w14:paraId="36AA0900" w14:textId="085F57DA" w:rsidR="00763099" w:rsidRPr="000F263A" w:rsidRDefault="00763099" w:rsidP="00763099">
      <w:pPr>
        <w:widowControl w:val="0"/>
        <w:overflowPunct w:val="0"/>
        <w:autoSpaceDE w:val="0"/>
        <w:autoSpaceDN w:val="0"/>
        <w:adjustRightInd w:val="0"/>
        <w:spacing w:after="180"/>
        <w:textAlignment w:val="baseline"/>
        <w:rPr>
          <w:ins w:id="194" w:author="Ericsson" w:date="2023-10-30T20:15:00Z"/>
          <w:rFonts w:eastAsia="Times New Roman"/>
          <w:sz w:val="20"/>
          <w:szCs w:val="20"/>
          <w:lang w:val="en-GB" w:eastAsia="ko-KR"/>
        </w:rPr>
      </w:pPr>
      <w:ins w:id="195" w:author="Ericsson" w:date="2023-10-30T20:15:00Z">
        <w:r w:rsidRPr="000F263A">
          <w:rPr>
            <w:rFonts w:eastAsia="Times New Roman"/>
            <w:sz w:val="20"/>
            <w:szCs w:val="20"/>
            <w:lang w:val="en-GB" w:eastAsia="ko-KR"/>
          </w:rPr>
          <w:t>This IE provides the UE</w:t>
        </w:r>
      </w:ins>
      <w:ins w:id="196" w:author="Ericsson" w:date="2023-10-30T20:25:00Z">
        <w:r w:rsidR="00B56B4E" w:rsidRPr="000F263A">
          <w:rPr>
            <w:rFonts w:eastAsia="Times New Roman"/>
            <w:sz w:val="20"/>
            <w:szCs w:val="20"/>
            <w:lang w:val="en-GB" w:eastAsia="ko-KR"/>
          </w:rPr>
          <w:t>’s</w:t>
        </w:r>
      </w:ins>
      <w:ins w:id="197" w:author="Ericsson" w:date="2023-10-30T20:15:00Z">
        <w:r w:rsidRPr="000F263A">
          <w:rPr>
            <w:rFonts w:eastAsia="Times New Roman"/>
            <w:sz w:val="20"/>
            <w:szCs w:val="20"/>
            <w:lang w:val="en-GB" w:eastAsia="ko-KR"/>
          </w:rPr>
          <w:t xml:space="preserve"> </w:t>
        </w:r>
      </w:ins>
      <w:ins w:id="198" w:author="Ericsson" w:date="2023-10-30T20:25:00Z">
        <w:r w:rsidR="00B56B4E" w:rsidRPr="000F263A">
          <w:rPr>
            <w:rFonts w:eastAsia="Times New Roman"/>
            <w:sz w:val="20"/>
            <w:szCs w:val="20"/>
            <w:lang w:val="en-GB" w:eastAsia="ko-KR"/>
          </w:rPr>
          <w:t xml:space="preserve">XR </w:t>
        </w:r>
      </w:ins>
      <w:ins w:id="199" w:author="Ericsson" w:date="2023-10-30T20:15:00Z">
        <w:r w:rsidRPr="000F263A">
          <w:rPr>
            <w:rFonts w:eastAsia="Times New Roman"/>
            <w:sz w:val="20"/>
            <w:szCs w:val="20"/>
            <w:lang w:val="en-GB" w:eastAsia="ko-KR"/>
          </w:rPr>
          <w:t xml:space="preserve">traffic assistance information. </w:t>
        </w:r>
      </w:ins>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329"/>
        <w:gridCol w:w="1135"/>
        <w:gridCol w:w="1724"/>
        <w:gridCol w:w="2491"/>
        <w:tblGridChange w:id="200">
          <w:tblGrid>
            <w:gridCol w:w="2460"/>
            <w:gridCol w:w="1329"/>
            <w:gridCol w:w="1135"/>
            <w:gridCol w:w="1724"/>
            <w:gridCol w:w="2491"/>
          </w:tblGrid>
        </w:tblGridChange>
      </w:tblGrid>
      <w:tr w:rsidR="008F21C1" w:rsidRPr="000F263A" w14:paraId="220D5708" w14:textId="77777777" w:rsidTr="008F21C1">
        <w:trPr>
          <w:trHeight w:val="463"/>
          <w:tblHeader/>
          <w:ins w:id="201" w:author="Ericsson" w:date="2023-10-30T20:15:00Z"/>
        </w:trPr>
        <w:tc>
          <w:tcPr>
            <w:tcW w:w="1346" w:type="pct"/>
          </w:tcPr>
          <w:p w14:paraId="34281879" w14:textId="77777777" w:rsidR="00763099" w:rsidRPr="000F263A" w:rsidRDefault="00763099" w:rsidP="00792933">
            <w:pPr>
              <w:widowControl w:val="0"/>
              <w:overflowPunct w:val="0"/>
              <w:autoSpaceDE w:val="0"/>
              <w:autoSpaceDN w:val="0"/>
              <w:adjustRightInd w:val="0"/>
              <w:spacing w:after="0"/>
              <w:jc w:val="center"/>
              <w:textAlignment w:val="baseline"/>
              <w:rPr>
                <w:ins w:id="202" w:author="Ericsson" w:date="2023-10-30T20:15:00Z"/>
                <w:rFonts w:ascii="Arial" w:eastAsia="Times New Roman" w:hAnsi="Arial" w:cs="Arial"/>
                <w:b/>
                <w:sz w:val="20"/>
                <w:szCs w:val="20"/>
                <w:lang w:val="en-GB"/>
              </w:rPr>
            </w:pPr>
            <w:ins w:id="203" w:author="Ericsson" w:date="2023-10-30T20:15:00Z">
              <w:r w:rsidRPr="000F263A">
                <w:rPr>
                  <w:rFonts w:ascii="Arial" w:eastAsia="Times New Roman" w:hAnsi="Arial" w:cs="Arial"/>
                  <w:b/>
                  <w:sz w:val="20"/>
                  <w:szCs w:val="20"/>
                  <w:lang w:val="en-GB"/>
                </w:rPr>
                <w:t>IE/Group Name</w:t>
              </w:r>
            </w:ins>
          </w:p>
        </w:tc>
        <w:tc>
          <w:tcPr>
            <w:tcW w:w="727" w:type="pct"/>
          </w:tcPr>
          <w:p w14:paraId="013F9AC6" w14:textId="77777777" w:rsidR="00763099" w:rsidRPr="000F263A" w:rsidRDefault="00763099" w:rsidP="00792933">
            <w:pPr>
              <w:widowControl w:val="0"/>
              <w:overflowPunct w:val="0"/>
              <w:autoSpaceDE w:val="0"/>
              <w:autoSpaceDN w:val="0"/>
              <w:adjustRightInd w:val="0"/>
              <w:spacing w:after="0"/>
              <w:jc w:val="center"/>
              <w:textAlignment w:val="baseline"/>
              <w:rPr>
                <w:ins w:id="204" w:author="Ericsson" w:date="2023-10-30T20:15:00Z"/>
                <w:rFonts w:ascii="Arial" w:eastAsia="Times New Roman" w:hAnsi="Arial" w:cs="Arial"/>
                <w:b/>
                <w:sz w:val="20"/>
                <w:szCs w:val="20"/>
                <w:lang w:val="en-GB"/>
              </w:rPr>
            </w:pPr>
            <w:ins w:id="205" w:author="Ericsson" w:date="2023-10-30T20:15:00Z">
              <w:r w:rsidRPr="000F263A">
                <w:rPr>
                  <w:rFonts w:ascii="Arial" w:eastAsia="Times New Roman" w:hAnsi="Arial" w:cs="Arial"/>
                  <w:b/>
                  <w:sz w:val="20"/>
                  <w:szCs w:val="20"/>
                  <w:lang w:val="en-GB"/>
                </w:rPr>
                <w:t>Presence</w:t>
              </w:r>
            </w:ins>
          </w:p>
        </w:tc>
        <w:tc>
          <w:tcPr>
            <w:tcW w:w="621" w:type="pct"/>
          </w:tcPr>
          <w:p w14:paraId="002155FB" w14:textId="77777777" w:rsidR="00763099" w:rsidRPr="000F263A" w:rsidRDefault="00763099" w:rsidP="00792933">
            <w:pPr>
              <w:widowControl w:val="0"/>
              <w:overflowPunct w:val="0"/>
              <w:autoSpaceDE w:val="0"/>
              <w:autoSpaceDN w:val="0"/>
              <w:adjustRightInd w:val="0"/>
              <w:spacing w:after="0"/>
              <w:jc w:val="center"/>
              <w:textAlignment w:val="baseline"/>
              <w:rPr>
                <w:ins w:id="206" w:author="Ericsson" w:date="2023-10-30T20:15:00Z"/>
                <w:rFonts w:ascii="Arial" w:eastAsia="Times New Roman" w:hAnsi="Arial" w:cs="Arial"/>
                <w:b/>
                <w:sz w:val="20"/>
                <w:szCs w:val="20"/>
                <w:lang w:val="en-GB"/>
              </w:rPr>
            </w:pPr>
            <w:ins w:id="207" w:author="Ericsson" w:date="2023-10-30T20:15:00Z">
              <w:r w:rsidRPr="000F263A">
                <w:rPr>
                  <w:rFonts w:ascii="Arial" w:eastAsia="Times New Roman" w:hAnsi="Arial" w:cs="Arial"/>
                  <w:b/>
                  <w:sz w:val="20"/>
                  <w:szCs w:val="20"/>
                  <w:lang w:val="en-GB"/>
                </w:rPr>
                <w:t>Range</w:t>
              </w:r>
            </w:ins>
          </w:p>
        </w:tc>
        <w:tc>
          <w:tcPr>
            <w:tcW w:w="943" w:type="pct"/>
          </w:tcPr>
          <w:p w14:paraId="19EC2C91" w14:textId="77777777" w:rsidR="00763099" w:rsidRPr="000F263A" w:rsidRDefault="00763099" w:rsidP="00792933">
            <w:pPr>
              <w:widowControl w:val="0"/>
              <w:overflowPunct w:val="0"/>
              <w:autoSpaceDE w:val="0"/>
              <w:autoSpaceDN w:val="0"/>
              <w:adjustRightInd w:val="0"/>
              <w:spacing w:after="0"/>
              <w:jc w:val="center"/>
              <w:textAlignment w:val="baseline"/>
              <w:rPr>
                <w:ins w:id="208" w:author="Ericsson" w:date="2023-10-30T20:15:00Z"/>
                <w:rFonts w:ascii="Arial" w:eastAsia="Times New Roman" w:hAnsi="Arial" w:cs="Arial"/>
                <w:b/>
                <w:sz w:val="20"/>
                <w:szCs w:val="20"/>
                <w:lang w:val="en-GB"/>
              </w:rPr>
            </w:pPr>
            <w:ins w:id="209" w:author="Ericsson" w:date="2023-10-30T20:15:00Z">
              <w:r w:rsidRPr="000F263A">
                <w:rPr>
                  <w:rFonts w:ascii="Arial" w:eastAsia="Times New Roman" w:hAnsi="Arial" w:cs="Arial"/>
                  <w:b/>
                  <w:sz w:val="20"/>
                  <w:szCs w:val="20"/>
                  <w:lang w:val="en-GB"/>
                </w:rPr>
                <w:t>IE type and reference</w:t>
              </w:r>
            </w:ins>
          </w:p>
        </w:tc>
        <w:tc>
          <w:tcPr>
            <w:tcW w:w="1363" w:type="pct"/>
          </w:tcPr>
          <w:p w14:paraId="1476865D" w14:textId="77777777" w:rsidR="00763099" w:rsidRPr="000F263A" w:rsidRDefault="00763099" w:rsidP="00792933">
            <w:pPr>
              <w:widowControl w:val="0"/>
              <w:overflowPunct w:val="0"/>
              <w:autoSpaceDE w:val="0"/>
              <w:autoSpaceDN w:val="0"/>
              <w:adjustRightInd w:val="0"/>
              <w:spacing w:after="0"/>
              <w:jc w:val="center"/>
              <w:textAlignment w:val="baseline"/>
              <w:rPr>
                <w:ins w:id="210" w:author="Ericsson" w:date="2023-10-30T20:15:00Z"/>
                <w:rFonts w:ascii="Arial" w:eastAsia="Times New Roman" w:hAnsi="Arial" w:cs="Arial"/>
                <w:b/>
                <w:sz w:val="20"/>
                <w:szCs w:val="20"/>
                <w:lang w:val="en-GB"/>
              </w:rPr>
            </w:pPr>
            <w:ins w:id="211" w:author="Ericsson" w:date="2023-10-30T20:15:00Z">
              <w:r w:rsidRPr="000F263A">
                <w:rPr>
                  <w:rFonts w:ascii="Arial" w:eastAsia="Times New Roman" w:hAnsi="Arial" w:cs="Arial"/>
                  <w:b/>
                  <w:sz w:val="20"/>
                  <w:szCs w:val="20"/>
                  <w:lang w:val="en-GB"/>
                </w:rPr>
                <w:t>Semantics description</w:t>
              </w:r>
            </w:ins>
          </w:p>
        </w:tc>
      </w:tr>
      <w:tr w:rsidR="008F21C1" w:rsidRPr="000F263A" w14:paraId="7C3DF05E" w14:textId="77777777" w:rsidTr="008F21C1">
        <w:trPr>
          <w:trHeight w:val="232"/>
          <w:ins w:id="212" w:author="Ericsson" w:date="2023-10-30T20:15:00Z"/>
        </w:trPr>
        <w:tc>
          <w:tcPr>
            <w:tcW w:w="1346" w:type="pct"/>
          </w:tcPr>
          <w:p w14:paraId="74D09F0D" w14:textId="2B1C5665" w:rsidR="00763099" w:rsidRPr="000F263A" w:rsidRDefault="00763099" w:rsidP="00792933">
            <w:pPr>
              <w:widowControl w:val="0"/>
              <w:overflowPunct w:val="0"/>
              <w:autoSpaceDE w:val="0"/>
              <w:autoSpaceDN w:val="0"/>
              <w:adjustRightInd w:val="0"/>
              <w:spacing w:after="0"/>
              <w:textAlignment w:val="baseline"/>
              <w:rPr>
                <w:ins w:id="213" w:author="Ericsson" w:date="2023-10-30T20:15:00Z"/>
                <w:rFonts w:ascii="Arial" w:eastAsia="Times New Roman" w:hAnsi="Arial" w:cs="Arial"/>
                <w:sz w:val="20"/>
                <w:szCs w:val="20"/>
                <w:lang w:val="en-GB"/>
              </w:rPr>
            </w:pPr>
            <w:ins w:id="214" w:author="Ericsson" w:date="2023-10-30T20:15:00Z">
              <w:r w:rsidRPr="000F263A">
                <w:rPr>
                  <w:rFonts w:ascii="Arial" w:eastAsia="Times New Roman" w:hAnsi="Arial" w:cs="Arial"/>
                  <w:sz w:val="20"/>
                  <w:szCs w:val="20"/>
                  <w:lang w:val="en-GB"/>
                </w:rPr>
                <w:t>UE UL Periodicity</w:t>
              </w:r>
            </w:ins>
          </w:p>
        </w:tc>
        <w:tc>
          <w:tcPr>
            <w:tcW w:w="727" w:type="pct"/>
          </w:tcPr>
          <w:p w14:paraId="0272AB11" w14:textId="77777777" w:rsidR="00763099" w:rsidRPr="000F263A" w:rsidRDefault="00763099" w:rsidP="00792933">
            <w:pPr>
              <w:widowControl w:val="0"/>
              <w:overflowPunct w:val="0"/>
              <w:autoSpaceDE w:val="0"/>
              <w:autoSpaceDN w:val="0"/>
              <w:adjustRightInd w:val="0"/>
              <w:spacing w:after="0"/>
              <w:textAlignment w:val="baseline"/>
              <w:rPr>
                <w:ins w:id="215" w:author="Ericsson" w:date="2023-10-30T20:15:00Z"/>
                <w:rFonts w:ascii="Arial" w:eastAsia="Times New Roman" w:hAnsi="Arial" w:cs="Arial"/>
                <w:sz w:val="20"/>
                <w:szCs w:val="20"/>
                <w:lang w:val="en-GB"/>
              </w:rPr>
            </w:pPr>
            <w:ins w:id="216" w:author="Ericsson" w:date="2023-10-30T20:15:00Z">
              <w:r w:rsidRPr="000F263A">
                <w:rPr>
                  <w:rFonts w:ascii="Arial" w:eastAsia="Times New Roman" w:hAnsi="Arial" w:cs="Arial"/>
                  <w:sz w:val="20"/>
                  <w:szCs w:val="20"/>
                  <w:lang w:val="en-GB"/>
                </w:rPr>
                <w:t>O</w:t>
              </w:r>
            </w:ins>
          </w:p>
        </w:tc>
        <w:tc>
          <w:tcPr>
            <w:tcW w:w="621" w:type="pct"/>
          </w:tcPr>
          <w:p w14:paraId="041949AD" w14:textId="77777777" w:rsidR="00763099" w:rsidRPr="000F263A" w:rsidRDefault="00763099" w:rsidP="00792933">
            <w:pPr>
              <w:widowControl w:val="0"/>
              <w:overflowPunct w:val="0"/>
              <w:autoSpaceDE w:val="0"/>
              <w:autoSpaceDN w:val="0"/>
              <w:adjustRightInd w:val="0"/>
              <w:spacing w:after="0"/>
              <w:textAlignment w:val="baseline"/>
              <w:rPr>
                <w:ins w:id="217" w:author="Ericsson" w:date="2023-10-30T20:15:00Z"/>
                <w:rFonts w:ascii="Arial" w:eastAsia="Times New Roman" w:hAnsi="Arial"/>
                <w:i/>
                <w:sz w:val="20"/>
                <w:szCs w:val="20"/>
                <w:lang w:val="en-GB"/>
              </w:rPr>
            </w:pPr>
          </w:p>
        </w:tc>
        <w:tc>
          <w:tcPr>
            <w:tcW w:w="943" w:type="pct"/>
          </w:tcPr>
          <w:p w14:paraId="592C228D" w14:textId="77777777" w:rsidR="00763099" w:rsidRPr="000F263A" w:rsidRDefault="00763099" w:rsidP="00792933">
            <w:pPr>
              <w:widowControl w:val="0"/>
              <w:overflowPunct w:val="0"/>
              <w:autoSpaceDE w:val="0"/>
              <w:autoSpaceDN w:val="0"/>
              <w:adjustRightInd w:val="0"/>
              <w:spacing w:after="0"/>
              <w:textAlignment w:val="baseline"/>
              <w:rPr>
                <w:ins w:id="218" w:author="Ericsson" w:date="2023-10-30T20:15:00Z"/>
                <w:rFonts w:ascii="Arial" w:eastAsia="Times New Roman" w:hAnsi="Arial" w:cs="Arial"/>
                <w:sz w:val="20"/>
                <w:szCs w:val="20"/>
                <w:highlight w:val="green"/>
                <w:lang w:val="en-GB"/>
                <w:rPrChange w:id="219" w:author="Ericsson" w:date="2023-10-30T20:20:00Z">
                  <w:rPr>
                    <w:ins w:id="220" w:author="Ericsson" w:date="2023-10-30T20:15:00Z"/>
                    <w:rFonts w:ascii="Arial" w:eastAsia="Times New Roman" w:hAnsi="Arial" w:cs="Arial"/>
                    <w:sz w:val="18"/>
                    <w:szCs w:val="20"/>
                    <w:lang w:val="en-GB"/>
                  </w:rPr>
                </w:rPrChange>
              </w:rPr>
            </w:pPr>
            <w:ins w:id="221" w:author="Ericsson" w:date="2023-10-30T20:15:00Z">
              <w:r w:rsidRPr="000F263A">
                <w:rPr>
                  <w:rFonts w:ascii="Arial" w:eastAsia="Times New Roman" w:hAnsi="Arial" w:cs="Arial"/>
                  <w:sz w:val="20"/>
                  <w:szCs w:val="20"/>
                  <w:highlight w:val="green"/>
                  <w:lang w:val="en-GB" w:eastAsia="ko-KR"/>
                  <w:rPrChange w:id="222" w:author="Ericsson" w:date="2023-10-30T20:20:00Z">
                    <w:rPr>
                      <w:rFonts w:ascii="Arial" w:eastAsia="Times New Roman" w:hAnsi="Arial" w:cs="Arial"/>
                      <w:sz w:val="18"/>
                      <w:szCs w:val="20"/>
                      <w:lang w:val="en-GB" w:eastAsia="ko-KR"/>
                    </w:rPr>
                  </w:rPrChange>
                </w:rPr>
                <w:t>FFS</w:t>
              </w:r>
            </w:ins>
          </w:p>
        </w:tc>
        <w:tc>
          <w:tcPr>
            <w:tcW w:w="1363" w:type="pct"/>
          </w:tcPr>
          <w:p w14:paraId="0D366E9B" w14:textId="77777777" w:rsidR="00763099" w:rsidRPr="000F263A" w:rsidRDefault="00763099" w:rsidP="00792933">
            <w:pPr>
              <w:widowControl w:val="0"/>
              <w:overflowPunct w:val="0"/>
              <w:autoSpaceDE w:val="0"/>
              <w:autoSpaceDN w:val="0"/>
              <w:adjustRightInd w:val="0"/>
              <w:spacing w:after="0"/>
              <w:textAlignment w:val="baseline"/>
              <w:rPr>
                <w:ins w:id="223" w:author="Ericsson" w:date="2023-10-30T20:15:00Z"/>
                <w:rFonts w:ascii="Arial" w:eastAsia="Times New Roman" w:hAnsi="Arial" w:cs="Arial"/>
                <w:sz w:val="20"/>
                <w:szCs w:val="20"/>
                <w:lang w:val="en-GB"/>
              </w:rPr>
            </w:pPr>
          </w:p>
        </w:tc>
      </w:tr>
      <w:tr w:rsidR="008F21C1" w:rsidRPr="000F263A" w14:paraId="70906F81" w14:textId="77777777" w:rsidTr="008F21C1">
        <w:trPr>
          <w:trHeight w:val="232"/>
          <w:ins w:id="224" w:author="Ericsson" w:date="2023-10-30T20:15:00Z"/>
        </w:trPr>
        <w:tc>
          <w:tcPr>
            <w:tcW w:w="1346" w:type="pct"/>
          </w:tcPr>
          <w:p w14:paraId="6F3B51F6" w14:textId="2DF28118" w:rsidR="00763099" w:rsidRPr="000F263A" w:rsidRDefault="00763099" w:rsidP="00792933">
            <w:pPr>
              <w:widowControl w:val="0"/>
              <w:overflowPunct w:val="0"/>
              <w:autoSpaceDE w:val="0"/>
              <w:autoSpaceDN w:val="0"/>
              <w:adjustRightInd w:val="0"/>
              <w:spacing w:after="0"/>
              <w:textAlignment w:val="baseline"/>
              <w:rPr>
                <w:ins w:id="225" w:author="Ericsson" w:date="2023-10-30T20:15:00Z"/>
                <w:rFonts w:ascii="Arial" w:eastAsia="Times New Roman" w:hAnsi="Arial" w:cs="Arial"/>
                <w:sz w:val="20"/>
                <w:szCs w:val="20"/>
                <w:lang w:val="en-GB"/>
              </w:rPr>
            </w:pPr>
            <w:ins w:id="226" w:author="Ericsson" w:date="2023-10-30T20:15:00Z">
              <w:r w:rsidRPr="000F263A">
                <w:rPr>
                  <w:rFonts w:ascii="Arial" w:eastAsia="Times New Roman" w:hAnsi="Arial" w:cs="Arial"/>
                  <w:sz w:val="20"/>
                  <w:szCs w:val="20"/>
                  <w:lang w:val="en-GB" w:eastAsia="zh-CN"/>
                </w:rPr>
                <w:t>UE UL Jitter Information</w:t>
              </w:r>
            </w:ins>
          </w:p>
        </w:tc>
        <w:tc>
          <w:tcPr>
            <w:tcW w:w="727" w:type="pct"/>
          </w:tcPr>
          <w:p w14:paraId="51C44879" w14:textId="77777777" w:rsidR="00763099" w:rsidRPr="000F263A" w:rsidRDefault="00763099" w:rsidP="00792933">
            <w:pPr>
              <w:widowControl w:val="0"/>
              <w:overflowPunct w:val="0"/>
              <w:autoSpaceDE w:val="0"/>
              <w:autoSpaceDN w:val="0"/>
              <w:adjustRightInd w:val="0"/>
              <w:spacing w:after="0"/>
              <w:textAlignment w:val="baseline"/>
              <w:rPr>
                <w:ins w:id="227" w:author="Ericsson" w:date="2023-10-30T20:15:00Z"/>
                <w:rFonts w:ascii="Arial" w:eastAsia="Times New Roman" w:hAnsi="Arial" w:cs="Arial"/>
                <w:sz w:val="20"/>
                <w:szCs w:val="20"/>
                <w:lang w:val="en-GB" w:eastAsia="ko-KR"/>
              </w:rPr>
            </w:pPr>
            <w:ins w:id="228" w:author="Ericsson" w:date="2023-10-30T20:15:00Z">
              <w:r w:rsidRPr="000F263A">
                <w:rPr>
                  <w:rFonts w:ascii="Arial" w:eastAsia="Times New Roman" w:hAnsi="Arial" w:cs="Arial" w:hint="eastAsia"/>
                  <w:sz w:val="20"/>
                  <w:szCs w:val="20"/>
                  <w:lang w:val="en-GB" w:eastAsia="zh-CN"/>
                </w:rPr>
                <w:t>O</w:t>
              </w:r>
            </w:ins>
          </w:p>
        </w:tc>
        <w:tc>
          <w:tcPr>
            <w:tcW w:w="621" w:type="pct"/>
          </w:tcPr>
          <w:p w14:paraId="721D1867" w14:textId="77777777" w:rsidR="00763099" w:rsidRPr="000F263A" w:rsidRDefault="00763099" w:rsidP="00792933">
            <w:pPr>
              <w:widowControl w:val="0"/>
              <w:overflowPunct w:val="0"/>
              <w:autoSpaceDE w:val="0"/>
              <w:autoSpaceDN w:val="0"/>
              <w:adjustRightInd w:val="0"/>
              <w:spacing w:after="0"/>
              <w:textAlignment w:val="baseline"/>
              <w:rPr>
                <w:ins w:id="229" w:author="Ericsson" w:date="2023-10-30T20:15:00Z"/>
                <w:rFonts w:ascii="Arial" w:eastAsia="Times New Roman" w:hAnsi="Arial"/>
                <w:i/>
                <w:sz w:val="20"/>
                <w:szCs w:val="20"/>
                <w:lang w:val="en-GB"/>
              </w:rPr>
            </w:pPr>
          </w:p>
        </w:tc>
        <w:tc>
          <w:tcPr>
            <w:tcW w:w="943" w:type="pct"/>
          </w:tcPr>
          <w:p w14:paraId="613E2E70" w14:textId="77777777" w:rsidR="00763099" w:rsidRPr="000F263A" w:rsidRDefault="00763099" w:rsidP="00792933">
            <w:pPr>
              <w:widowControl w:val="0"/>
              <w:overflowPunct w:val="0"/>
              <w:autoSpaceDE w:val="0"/>
              <w:autoSpaceDN w:val="0"/>
              <w:adjustRightInd w:val="0"/>
              <w:spacing w:after="0"/>
              <w:textAlignment w:val="baseline"/>
              <w:rPr>
                <w:ins w:id="230" w:author="Ericsson" w:date="2023-10-30T20:15:00Z"/>
                <w:rFonts w:ascii="Arial" w:eastAsia="Times New Roman" w:hAnsi="Arial" w:cs="Arial"/>
                <w:sz w:val="20"/>
                <w:szCs w:val="20"/>
                <w:highlight w:val="green"/>
                <w:lang w:val="en-GB" w:eastAsia="ko-KR"/>
                <w:rPrChange w:id="231" w:author="Ericsson" w:date="2023-10-30T20:20:00Z">
                  <w:rPr>
                    <w:ins w:id="232" w:author="Ericsson" w:date="2023-10-30T20:15:00Z"/>
                    <w:rFonts w:ascii="Arial" w:eastAsia="Times New Roman" w:hAnsi="Arial" w:cs="Arial"/>
                    <w:sz w:val="18"/>
                    <w:szCs w:val="20"/>
                    <w:lang w:val="en-GB" w:eastAsia="ko-KR"/>
                  </w:rPr>
                </w:rPrChange>
              </w:rPr>
            </w:pPr>
            <w:ins w:id="233" w:author="Ericsson" w:date="2023-10-30T20:15:00Z">
              <w:r w:rsidRPr="000F263A">
                <w:rPr>
                  <w:rFonts w:ascii="Arial" w:eastAsia="Times New Roman" w:hAnsi="Arial" w:cs="Arial"/>
                  <w:sz w:val="20"/>
                  <w:szCs w:val="20"/>
                  <w:highlight w:val="green"/>
                  <w:lang w:val="en-GB" w:eastAsia="zh-CN"/>
                  <w:rPrChange w:id="234" w:author="Ericsson" w:date="2023-10-30T20:20:00Z">
                    <w:rPr>
                      <w:rFonts w:ascii="Arial" w:eastAsia="Times New Roman" w:hAnsi="Arial" w:cs="Arial"/>
                      <w:sz w:val="18"/>
                      <w:szCs w:val="20"/>
                      <w:lang w:val="en-GB" w:eastAsia="zh-CN"/>
                    </w:rPr>
                  </w:rPrChange>
                </w:rPr>
                <w:t>FFS</w:t>
              </w:r>
            </w:ins>
          </w:p>
        </w:tc>
        <w:tc>
          <w:tcPr>
            <w:tcW w:w="1363" w:type="pct"/>
          </w:tcPr>
          <w:p w14:paraId="298864D1" w14:textId="77777777" w:rsidR="00763099" w:rsidRPr="000F263A" w:rsidRDefault="00763099" w:rsidP="00792933">
            <w:pPr>
              <w:widowControl w:val="0"/>
              <w:overflowPunct w:val="0"/>
              <w:autoSpaceDE w:val="0"/>
              <w:autoSpaceDN w:val="0"/>
              <w:adjustRightInd w:val="0"/>
              <w:spacing w:after="0"/>
              <w:textAlignment w:val="baseline"/>
              <w:rPr>
                <w:ins w:id="235" w:author="Ericsson" w:date="2023-10-30T20:15:00Z"/>
                <w:rFonts w:ascii="Arial" w:eastAsia="Times New Roman" w:hAnsi="Arial" w:cs="Arial"/>
                <w:sz w:val="20"/>
                <w:szCs w:val="20"/>
                <w:lang w:val="en-GB" w:eastAsia="ko-KR"/>
              </w:rPr>
            </w:pPr>
          </w:p>
        </w:tc>
      </w:tr>
      <w:tr w:rsidR="008F21C1" w:rsidRPr="000F263A" w14:paraId="088C8522" w14:textId="77777777" w:rsidTr="008F21C1">
        <w:tblPrEx>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Ericsson" w:date="2023-10-30T20: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2"/>
          <w:ins w:id="237" w:author="Ericsson" w:date="2023-10-30T20:16:00Z"/>
          <w:trPrChange w:id="238" w:author="Ericsson" w:date="2023-10-30T20:16:00Z">
            <w:trPr>
              <w:trHeight w:val="232"/>
            </w:trPr>
          </w:trPrChange>
        </w:trPr>
        <w:tc>
          <w:tcPr>
            <w:tcW w:w="1346" w:type="pct"/>
            <w:tcBorders>
              <w:top w:val="single" w:sz="4" w:space="0" w:color="auto"/>
              <w:left w:val="single" w:sz="4" w:space="0" w:color="auto"/>
              <w:bottom w:val="single" w:sz="4" w:space="0" w:color="auto"/>
              <w:right w:val="single" w:sz="4" w:space="0" w:color="auto"/>
            </w:tcBorders>
            <w:tcPrChange w:id="239" w:author="Ericsson" w:date="2023-10-30T20:16:00Z">
              <w:tcPr>
                <w:tcW w:w="1346" w:type="pct"/>
                <w:tcBorders>
                  <w:top w:val="single" w:sz="4" w:space="0" w:color="auto"/>
                  <w:left w:val="single" w:sz="4" w:space="0" w:color="auto"/>
                  <w:bottom w:val="single" w:sz="4" w:space="0" w:color="auto"/>
                  <w:right w:val="single" w:sz="4" w:space="0" w:color="auto"/>
                </w:tcBorders>
              </w:tcPr>
            </w:tcPrChange>
          </w:tcPr>
          <w:p w14:paraId="19CCF45E" w14:textId="45A517F3" w:rsidR="008F21C1" w:rsidRPr="000F263A" w:rsidRDefault="008F21C1" w:rsidP="008F21C1">
            <w:pPr>
              <w:rPr>
                <w:ins w:id="240" w:author="Ericsson" w:date="2023-10-30T20:16:00Z"/>
                <w:rFonts w:ascii="Arial" w:eastAsia="Times New Roman" w:hAnsi="Arial" w:cs="Arial"/>
                <w:sz w:val="20"/>
                <w:szCs w:val="20"/>
                <w:lang w:val="en-GB" w:eastAsia="zh-CN"/>
              </w:rPr>
            </w:pPr>
            <w:ins w:id="241" w:author="Ericsson" w:date="2023-10-30T20:16:00Z">
              <w:r w:rsidRPr="000F263A">
                <w:rPr>
                  <w:rFonts w:ascii="Arial" w:eastAsia="Times New Roman" w:hAnsi="Arial" w:cs="Arial"/>
                  <w:sz w:val="20"/>
                  <w:szCs w:val="20"/>
                  <w:lang w:val="en-GB" w:eastAsia="zh-CN"/>
                </w:rPr>
                <w:t xml:space="preserve">CHOICE </w:t>
              </w:r>
              <w:r w:rsidRPr="000F263A">
                <w:rPr>
                  <w:rFonts w:ascii="Arial" w:eastAsia="Times New Roman" w:hAnsi="Arial" w:cs="Arial"/>
                  <w:i/>
                  <w:iCs/>
                  <w:sz w:val="20"/>
                  <w:szCs w:val="20"/>
                  <w:lang w:val="en-GB" w:eastAsia="zh-CN"/>
                  <w:rPrChange w:id="242" w:author="Ericsson" w:date="2023-10-30T20:16:00Z">
                    <w:rPr>
                      <w:rFonts w:ascii="Arial" w:eastAsia="Times New Roman" w:hAnsi="Arial" w:cs="Arial"/>
                      <w:sz w:val="18"/>
                      <w:szCs w:val="20"/>
                      <w:lang w:val="en-GB" w:eastAsia="zh-CN"/>
                    </w:rPr>
                  </w:rPrChange>
                </w:rPr>
                <w:t>UE Burst Arrival Time</w:t>
              </w:r>
            </w:ins>
          </w:p>
        </w:tc>
        <w:tc>
          <w:tcPr>
            <w:tcW w:w="727" w:type="pct"/>
            <w:tcBorders>
              <w:top w:val="single" w:sz="4" w:space="0" w:color="auto"/>
              <w:left w:val="single" w:sz="4" w:space="0" w:color="auto"/>
              <w:bottom w:val="single" w:sz="4" w:space="0" w:color="auto"/>
              <w:right w:val="single" w:sz="4" w:space="0" w:color="auto"/>
            </w:tcBorders>
            <w:tcPrChange w:id="243" w:author="Ericsson" w:date="2023-10-30T20:16:00Z">
              <w:tcPr>
                <w:tcW w:w="727" w:type="pct"/>
                <w:tcBorders>
                  <w:top w:val="single" w:sz="4" w:space="0" w:color="auto"/>
                  <w:left w:val="single" w:sz="4" w:space="0" w:color="auto"/>
                  <w:bottom w:val="single" w:sz="4" w:space="0" w:color="auto"/>
                  <w:right w:val="single" w:sz="4" w:space="0" w:color="auto"/>
                </w:tcBorders>
              </w:tcPr>
            </w:tcPrChange>
          </w:tcPr>
          <w:p w14:paraId="66C7885F" w14:textId="77777777" w:rsidR="008F21C1" w:rsidRPr="000F263A" w:rsidRDefault="008F21C1" w:rsidP="008F21C1">
            <w:pPr>
              <w:rPr>
                <w:ins w:id="244" w:author="Ericsson" w:date="2023-10-30T20:16:00Z"/>
                <w:rFonts w:ascii="Arial" w:eastAsia="Times New Roman" w:hAnsi="Arial" w:cs="Arial"/>
                <w:sz w:val="20"/>
                <w:szCs w:val="20"/>
                <w:lang w:val="en-GB" w:eastAsia="zh-CN"/>
              </w:rPr>
            </w:pPr>
            <w:ins w:id="245" w:author="Ericsson" w:date="2023-10-30T20:16:00Z">
              <w:r w:rsidRPr="000F263A">
                <w:rPr>
                  <w:rFonts w:ascii="Arial" w:eastAsia="Times New Roman" w:hAnsi="Arial" w:cs="Arial"/>
                  <w:sz w:val="20"/>
                  <w:szCs w:val="20"/>
                  <w:lang w:val="en-GB" w:eastAsia="zh-CN"/>
                </w:rPr>
                <w:t>M</w:t>
              </w:r>
            </w:ins>
          </w:p>
        </w:tc>
        <w:tc>
          <w:tcPr>
            <w:tcW w:w="621" w:type="pct"/>
            <w:tcBorders>
              <w:top w:val="single" w:sz="4" w:space="0" w:color="auto"/>
              <w:left w:val="single" w:sz="4" w:space="0" w:color="auto"/>
              <w:bottom w:val="single" w:sz="4" w:space="0" w:color="auto"/>
              <w:right w:val="single" w:sz="4" w:space="0" w:color="auto"/>
            </w:tcBorders>
            <w:tcPrChange w:id="246" w:author="Ericsson" w:date="2023-10-30T20:16:00Z">
              <w:tcPr>
                <w:tcW w:w="621" w:type="pct"/>
                <w:tcBorders>
                  <w:top w:val="single" w:sz="4" w:space="0" w:color="auto"/>
                  <w:left w:val="single" w:sz="4" w:space="0" w:color="auto"/>
                  <w:bottom w:val="single" w:sz="4" w:space="0" w:color="auto"/>
                  <w:right w:val="single" w:sz="4" w:space="0" w:color="auto"/>
                </w:tcBorders>
              </w:tcPr>
            </w:tcPrChange>
          </w:tcPr>
          <w:p w14:paraId="0FC796A1" w14:textId="77777777" w:rsidR="008F21C1" w:rsidRPr="000F263A" w:rsidRDefault="008F21C1" w:rsidP="008F21C1">
            <w:pPr>
              <w:rPr>
                <w:ins w:id="247" w:author="Ericsson" w:date="2023-10-30T20:16:00Z"/>
                <w:rFonts w:ascii="Arial" w:eastAsia="Times New Roman" w:hAnsi="Arial"/>
                <w:i/>
                <w:sz w:val="20"/>
                <w:szCs w:val="20"/>
                <w:lang w:val="en-GB"/>
              </w:rPr>
            </w:pPr>
          </w:p>
        </w:tc>
        <w:tc>
          <w:tcPr>
            <w:tcW w:w="943" w:type="pct"/>
            <w:tcBorders>
              <w:top w:val="single" w:sz="4" w:space="0" w:color="auto"/>
              <w:left w:val="single" w:sz="4" w:space="0" w:color="auto"/>
              <w:bottom w:val="single" w:sz="4" w:space="0" w:color="auto"/>
              <w:right w:val="single" w:sz="4" w:space="0" w:color="auto"/>
            </w:tcBorders>
            <w:tcPrChange w:id="248" w:author="Ericsson" w:date="2023-10-30T20:16:00Z">
              <w:tcPr>
                <w:tcW w:w="943" w:type="pct"/>
                <w:tcBorders>
                  <w:top w:val="single" w:sz="4" w:space="0" w:color="auto"/>
                  <w:left w:val="single" w:sz="4" w:space="0" w:color="auto"/>
                  <w:bottom w:val="single" w:sz="4" w:space="0" w:color="auto"/>
                  <w:right w:val="single" w:sz="4" w:space="0" w:color="auto"/>
                </w:tcBorders>
              </w:tcPr>
            </w:tcPrChange>
          </w:tcPr>
          <w:p w14:paraId="76EA6A76" w14:textId="77777777" w:rsidR="008F21C1" w:rsidRPr="000F263A" w:rsidRDefault="008F21C1" w:rsidP="008F21C1">
            <w:pPr>
              <w:rPr>
                <w:ins w:id="249" w:author="Ericsson" w:date="2023-10-30T20:16:00Z"/>
                <w:rFonts w:ascii="Arial" w:eastAsia="Times New Roman" w:hAnsi="Arial" w:cs="Arial"/>
                <w:sz w:val="20"/>
                <w:szCs w:val="20"/>
                <w:lang w:val="en-GB" w:eastAsia="zh-CN"/>
              </w:rPr>
            </w:pPr>
          </w:p>
        </w:tc>
        <w:tc>
          <w:tcPr>
            <w:tcW w:w="1363" w:type="pct"/>
            <w:tcBorders>
              <w:top w:val="single" w:sz="4" w:space="0" w:color="auto"/>
              <w:left w:val="single" w:sz="4" w:space="0" w:color="auto"/>
              <w:bottom w:val="single" w:sz="4" w:space="0" w:color="auto"/>
              <w:right w:val="single" w:sz="4" w:space="0" w:color="auto"/>
            </w:tcBorders>
            <w:tcPrChange w:id="250" w:author="Ericsson" w:date="2023-10-30T20:16:00Z">
              <w:tcPr>
                <w:tcW w:w="1363" w:type="pct"/>
                <w:tcBorders>
                  <w:top w:val="single" w:sz="4" w:space="0" w:color="auto"/>
                  <w:left w:val="single" w:sz="4" w:space="0" w:color="auto"/>
                  <w:bottom w:val="single" w:sz="4" w:space="0" w:color="auto"/>
                  <w:right w:val="single" w:sz="4" w:space="0" w:color="auto"/>
                </w:tcBorders>
              </w:tcPr>
            </w:tcPrChange>
          </w:tcPr>
          <w:p w14:paraId="1A03381E" w14:textId="77777777" w:rsidR="008F21C1" w:rsidRPr="000F263A" w:rsidRDefault="008F21C1" w:rsidP="008F21C1">
            <w:pPr>
              <w:rPr>
                <w:ins w:id="251" w:author="Ericsson" w:date="2023-10-30T20:16:00Z"/>
                <w:rFonts w:ascii="Arial" w:eastAsia="Times New Roman" w:hAnsi="Arial" w:cs="Arial"/>
                <w:sz w:val="20"/>
                <w:szCs w:val="20"/>
                <w:lang w:val="en-GB" w:eastAsia="ko-KR"/>
              </w:rPr>
            </w:pPr>
          </w:p>
        </w:tc>
      </w:tr>
      <w:tr w:rsidR="008F21C1" w:rsidRPr="000F263A" w14:paraId="6E30E0AD" w14:textId="77777777" w:rsidTr="008F21C1">
        <w:tblPrEx>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 w:author="Ericsson" w:date="2023-10-30T20: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2"/>
          <w:ins w:id="253" w:author="Ericsson" w:date="2023-10-30T20:16:00Z"/>
          <w:trPrChange w:id="254" w:author="Ericsson" w:date="2023-10-30T20:16:00Z">
            <w:trPr>
              <w:trHeight w:val="232"/>
            </w:trPr>
          </w:trPrChange>
        </w:trPr>
        <w:tc>
          <w:tcPr>
            <w:tcW w:w="1346" w:type="pct"/>
            <w:tcBorders>
              <w:top w:val="single" w:sz="4" w:space="0" w:color="auto"/>
              <w:left w:val="single" w:sz="4" w:space="0" w:color="auto"/>
              <w:bottom w:val="single" w:sz="4" w:space="0" w:color="auto"/>
              <w:right w:val="single" w:sz="4" w:space="0" w:color="auto"/>
            </w:tcBorders>
            <w:tcPrChange w:id="255" w:author="Ericsson" w:date="2023-10-30T20:16:00Z">
              <w:tcPr>
                <w:tcW w:w="1346" w:type="pct"/>
                <w:tcBorders>
                  <w:top w:val="single" w:sz="4" w:space="0" w:color="auto"/>
                  <w:left w:val="single" w:sz="4" w:space="0" w:color="auto"/>
                  <w:bottom w:val="single" w:sz="4" w:space="0" w:color="auto"/>
                  <w:right w:val="single" w:sz="4" w:space="0" w:color="auto"/>
                </w:tcBorders>
              </w:tcPr>
            </w:tcPrChange>
          </w:tcPr>
          <w:p w14:paraId="11DC1F9A" w14:textId="01511730" w:rsidR="008F21C1" w:rsidRPr="000F263A" w:rsidRDefault="008F21C1">
            <w:pPr>
              <w:pStyle w:val="TAL"/>
              <w:keepNext w:val="0"/>
              <w:keepLines w:val="0"/>
              <w:widowControl w:val="0"/>
              <w:ind w:left="100"/>
              <w:rPr>
                <w:ins w:id="256" w:author="Ericsson" w:date="2023-10-30T20:16:00Z"/>
                <w:rFonts w:cs="Arial"/>
                <w:sz w:val="20"/>
                <w:lang w:eastAsia="zh-CN"/>
              </w:rPr>
              <w:pPrChange w:id="257" w:author="Ericsson" w:date="2023-10-30T20:18:00Z">
                <w:pPr/>
              </w:pPrChange>
            </w:pPr>
            <w:ins w:id="258" w:author="Ericsson" w:date="2023-10-30T20:16:00Z">
              <w:r w:rsidRPr="000F263A">
                <w:rPr>
                  <w:rFonts w:cs="Arial"/>
                  <w:i/>
                  <w:sz w:val="20"/>
                  <w:lang w:eastAsia="zh-CN"/>
                  <w:rPrChange w:id="259" w:author="Ericsson" w:date="2023-10-30T20:18:00Z">
                    <w:rPr>
                      <w:rFonts w:cs="Arial"/>
                      <w:lang w:eastAsia="zh-CN"/>
                    </w:rPr>
                  </w:rPrChange>
                </w:rPr>
                <w:t>&gt;</w:t>
              </w:r>
              <w:r w:rsidR="00BA3809" w:rsidRPr="000F263A">
                <w:rPr>
                  <w:rFonts w:cs="Arial"/>
                  <w:i/>
                  <w:sz w:val="20"/>
                  <w:lang w:eastAsia="zh-CN"/>
                  <w:rPrChange w:id="260" w:author="Ericsson" w:date="2023-10-30T20:18:00Z">
                    <w:rPr>
                      <w:rFonts w:cs="Arial"/>
                      <w:lang w:eastAsia="zh-CN"/>
                    </w:rPr>
                  </w:rPrChange>
                </w:rPr>
                <w:t>reference</w:t>
              </w:r>
            </w:ins>
            <w:ins w:id="261" w:author="Ericsson" w:date="2023-10-30T20:19:00Z">
              <w:r w:rsidR="0090202A" w:rsidRPr="000F263A">
                <w:rPr>
                  <w:rFonts w:cs="Arial"/>
                  <w:i/>
                  <w:sz w:val="20"/>
                  <w:lang w:eastAsia="zh-CN"/>
                </w:rPr>
                <w:t xml:space="preserve"> </w:t>
              </w:r>
            </w:ins>
            <w:ins w:id="262" w:author="Ericsson" w:date="2023-10-30T20:16:00Z">
              <w:r w:rsidR="00BA3809" w:rsidRPr="000F263A">
                <w:rPr>
                  <w:rFonts w:cs="Arial"/>
                  <w:i/>
                  <w:sz w:val="20"/>
                  <w:lang w:eastAsia="zh-CN"/>
                  <w:rPrChange w:id="263" w:author="Ericsson" w:date="2023-10-30T20:18:00Z">
                    <w:rPr>
                      <w:rFonts w:cs="Arial"/>
                      <w:lang w:eastAsia="zh-CN"/>
                    </w:rPr>
                  </w:rPrChange>
                </w:rPr>
                <w:t>Time</w:t>
              </w:r>
            </w:ins>
          </w:p>
        </w:tc>
        <w:tc>
          <w:tcPr>
            <w:tcW w:w="727" w:type="pct"/>
            <w:tcBorders>
              <w:top w:val="single" w:sz="4" w:space="0" w:color="auto"/>
              <w:left w:val="single" w:sz="4" w:space="0" w:color="auto"/>
              <w:bottom w:val="single" w:sz="4" w:space="0" w:color="auto"/>
              <w:right w:val="single" w:sz="4" w:space="0" w:color="auto"/>
            </w:tcBorders>
            <w:tcPrChange w:id="264" w:author="Ericsson" w:date="2023-10-30T20:16:00Z">
              <w:tcPr>
                <w:tcW w:w="727" w:type="pct"/>
                <w:tcBorders>
                  <w:top w:val="single" w:sz="4" w:space="0" w:color="auto"/>
                  <w:left w:val="single" w:sz="4" w:space="0" w:color="auto"/>
                  <w:bottom w:val="single" w:sz="4" w:space="0" w:color="auto"/>
                  <w:right w:val="single" w:sz="4" w:space="0" w:color="auto"/>
                </w:tcBorders>
              </w:tcPr>
            </w:tcPrChange>
          </w:tcPr>
          <w:p w14:paraId="44B51DE7" w14:textId="77777777" w:rsidR="008F21C1" w:rsidRPr="000F263A" w:rsidRDefault="008F21C1" w:rsidP="008F21C1">
            <w:pPr>
              <w:rPr>
                <w:ins w:id="265" w:author="Ericsson" w:date="2023-10-30T20:16:00Z"/>
                <w:rFonts w:ascii="Arial" w:eastAsia="Times New Roman" w:hAnsi="Arial" w:cs="Arial"/>
                <w:sz w:val="20"/>
                <w:szCs w:val="20"/>
                <w:lang w:val="en-GB" w:eastAsia="zh-CN"/>
              </w:rPr>
            </w:pPr>
          </w:p>
        </w:tc>
        <w:tc>
          <w:tcPr>
            <w:tcW w:w="621" w:type="pct"/>
            <w:tcBorders>
              <w:top w:val="single" w:sz="4" w:space="0" w:color="auto"/>
              <w:left w:val="single" w:sz="4" w:space="0" w:color="auto"/>
              <w:bottom w:val="single" w:sz="4" w:space="0" w:color="auto"/>
              <w:right w:val="single" w:sz="4" w:space="0" w:color="auto"/>
            </w:tcBorders>
            <w:tcPrChange w:id="266" w:author="Ericsson" w:date="2023-10-30T20:16:00Z">
              <w:tcPr>
                <w:tcW w:w="621" w:type="pct"/>
                <w:tcBorders>
                  <w:top w:val="single" w:sz="4" w:space="0" w:color="auto"/>
                  <w:left w:val="single" w:sz="4" w:space="0" w:color="auto"/>
                  <w:bottom w:val="single" w:sz="4" w:space="0" w:color="auto"/>
                  <w:right w:val="single" w:sz="4" w:space="0" w:color="auto"/>
                </w:tcBorders>
              </w:tcPr>
            </w:tcPrChange>
          </w:tcPr>
          <w:p w14:paraId="73490147" w14:textId="77777777" w:rsidR="008F21C1" w:rsidRPr="000F263A" w:rsidRDefault="008F21C1" w:rsidP="008F21C1">
            <w:pPr>
              <w:rPr>
                <w:ins w:id="267" w:author="Ericsson" w:date="2023-10-30T20:16:00Z"/>
                <w:rFonts w:ascii="Arial" w:eastAsia="Times New Roman" w:hAnsi="Arial"/>
                <w:i/>
                <w:sz w:val="20"/>
                <w:szCs w:val="20"/>
                <w:lang w:val="en-GB"/>
              </w:rPr>
            </w:pPr>
          </w:p>
        </w:tc>
        <w:tc>
          <w:tcPr>
            <w:tcW w:w="943" w:type="pct"/>
            <w:tcBorders>
              <w:top w:val="single" w:sz="4" w:space="0" w:color="auto"/>
              <w:left w:val="single" w:sz="4" w:space="0" w:color="auto"/>
              <w:bottom w:val="single" w:sz="4" w:space="0" w:color="auto"/>
              <w:right w:val="single" w:sz="4" w:space="0" w:color="auto"/>
            </w:tcBorders>
            <w:tcPrChange w:id="268" w:author="Ericsson" w:date="2023-10-30T20:16:00Z">
              <w:tcPr>
                <w:tcW w:w="943" w:type="pct"/>
                <w:tcBorders>
                  <w:top w:val="single" w:sz="4" w:space="0" w:color="auto"/>
                  <w:left w:val="single" w:sz="4" w:space="0" w:color="auto"/>
                  <w:bottom w:val="single" w:sz="4" w:space="0" w:color="auto"/>
                  <w:right w:val="single" w:sz="4" w:space="0" w:color="auto"/>
                </w:tcBorders>
              </w:tcPr>
            </w:tcPrChange>
          </w:tcPr>
          <w:p w14:paraId="52C3033E" w14:textId="77777777" w:rsidR="008F21C1" w:rsidRPr="000F263A" w:rsidRDefault="008F21C1" w:rsidP="008F21C1">
            <w:pPr>
              <w:rPr>
                <w:ins w:id="269" w:author="Ericsson" w:date="2023-10-30T20:16:00Z"/>
                <w:rFonts w:ascii="Arial" w:eastAsia="Times New Roman" w:hAnsi="Arial" w:cs="Arial"/>
                <w:sz w:val="20"/>
                <w:szCs w:val="20"/>
                <w:lang w:val="en-GB" w:eastAsia="zh-CN"/>
              </w:rPr>
            </w:pPr>
          </w:p>
        </w:tc>
        <w:tc>
          <w:tcPr>
            <w:tcW w:w="1363" w:type="pct"/>
            <w:tcBorders>
              <w:top w:val="single" w:sz="4" w:space="0" w:color="auto"/>
              <w:left w:val="single" w:sz="4" w:space="0" w:color="auto"/>
              <w:bottom w:val="single" w:sz="4" w:space="0" w:color="auto"/>
              <w:right w:val="single" w:sz="4" w:space="0" w:color="auto"/>
            </w:tcBorders>
            <w:tcPrChange w:id="270" w:author="Ericsson" w:date="2023-10-30T20:16:00Z">
              <w:tcPr>
                <w:tcW w:w="1363" w:type="pct"/>
                <w:tcBorders>
                  <w:top w:val="single" w:sz="4" w:space="0" w:color="auto"/>
                  <w:left w:val="single" w:sz="4" w:space="0" w:color="auto"/>
                  <w:bottom w:val="single" w:sz="4" w:space="0" w:color="auto"/>
                  <w:right w:val="single" w:sz="4" w:space="0" w:color="auto"/>
                </w:tcBorders>
              </w:tcPr>
            </w:tcPrChange>
          </w:tcPr>
          <w:p w14:paraId="1E604482" w14:textId="77777777" w:rsidR="008F21C1" w:rsidRPr="000F263A" w:rsidRDefault="008F21C1" w:rsidP="008F21C1">
            <w:pPr>
              <w:rPr>
                <w:ins w:id="271" w:author="Ericsson" w:date="2023-10-30T20:16:00Z"/>
                <w:rFonts w:ascii="Arial" w:eastAsia="Times New Roman" w:hAnsi="Arial" w:cs="Arial"/>
                <w:sz w:val="20"/>
                <w:szCs w:val="20"/>
                <w:lang w:val="en-GB" w:eastAsia="ko-KR"/>
              </w:rPr>
            </w:pPr>
          </w:p>
        </w:tc>
      </w:tr>
      <w:tr w:rsidR="008F21C1" w:rsidRPr="000F263A" w14:paraId="464CD2CE" w14:textId="77777777" w:rsidTr="008F21C1">
        <w:tblPrEx>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Ericsson" w:date="2023-10-30T20: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2"/>
          <w:ins w:id="273" w:author="Ericsson" w:date="2023-10-30T20:16:00Z"/>
          <w:trPrChange w:id="274" w:author="Ericsson" w:date="2023-10-30T20:16:00Z">
            <w:trPr>
              <w:trHeight w:val="232"/>
            </w:trPr>
          </w:trPrChange>
        </w:trPr>
        <w:tc>
          <w:tcPr>
            <w:tcW w:w="1346" w:type="pct"/>
            <w:tcBorders>
              <w:top w:val="single" w:sz="4" w:space="0" w:color="auto"/>
              <w:left w:val="single" w:sz="4" w:space="0" w:color="auto"/>
              <w:bottom w:val="single" w:sz="4" w:space="0" w:color="auto"/>
              <w:right w:val="single" w:sz="4" w:space="0" w:color="auto"/>
            </w:tcBorders>
            <w:tcPrChange w:id="275" w:author="Ericsson" w:date="2023-10-30T20:16:00Z">
              <w:tcPr>
                <w:tcW w:w="1346" w:type="pct"/>
                <w:tcBorders>
                  <w:top w:val="single" w:sz="4" w:space="0" w:color="auto"/>
                  <w:left w:val="single" w:sz="4" w:space="0" w:color="auto"/>
                  <w:bottom w:val="single" w:sz="4" w:space="0" w:color="auto"/>
                  <w:right w:val="single" w:sz="4" w:space="0" w:color="auto"/>
                </w:tcBorders>
              </w:tcPr>
            </w:tcPrChange>
          </w:tcPr>
          <w:p w14:paraId="6428488D" w14:textId="1AA7E81D" w:rsidR="008F21C1" w:rsidRPr="000F263A" w:rsidRDefault="008F21C1">
            <w:pPr>
              <w:pStyle w:val="TAL"/>
              <w:keepNext w:val="0"/>
              <w:keepLines w:val="0"/>
              <w:widowControl w:val="0"/>
              <w:ind w:left="200"/>
              <w:rPr>
                <w:ins w:id="276" w:author="Ericsson" w:date="2023-10-30T20:16:00Z"/>
                <w:rFonts w:cs="Arial"/>
                <w:sz w:val="20"/>
                <w:lang w:eastAsia="zh-CN"/>
              </w:rPr>
              <w:pPrChange w:id="277" w:author="Ericsson" w:date="2023-10-30T20:18:00Z">
                <w:pPr/>
              </w:pPrChange>
            </w:pPr>
            <w:ins w:id="278" w:author="Ericsson" w:date="2023-10-30T20:16:00Z">
              <w:r w:rsidRPr="000F263A">
                <w:rPr>
                  <w:rFonts w:cs="Arial"/>
                  <w:sz w:val="20"/>
                  <w:lang w:eastAsia="ja-JP"/>
                </w:rPr>
                <w:t>&gt;&gt;</w:t>
              </w:r>
              <w:r w:rsidR="00BA3809" w:rsidRPr="000F263A">
                <w:rPr>
                  <w:rFonts w:cs="Arial"/>
                  <w:sz w:val="20"/>
                  <w:lang w:eastAsia="ja-JP"/>
                </w:rPr>
                <w:t>reference</w:t>
              </w:r>
            </w:ins>
            <w:ins w:id="279" w:author="Ericsson" w:date="2023-10-30T20:19:00Z">
              <w:r w:rsidR="0090202A" w:rsidRPr="000F263A">
                <w:rPr>
                  <w:rFonts w:cs="Arial"/>
                  <w:sz w:val="20"/>
                  <w:lang w:eastAsia="ja-JP"/>
                </w:rPr>
                <w:t xml:space="preserve"> </w:t>
              </w:r>
            </w:ins>
            <w:ins w:id="280" w:author="Ericsson" w:date="2023-10-30T20:16:00Z">
              <w:r w:rsidR="00BA3809" w:rsidRPr="000F263A">
                <w:rPr>
                  <w:rFonts w:cs="Arial"/>
                  <w:sz w:val="20"/>
                  <w:lang w:eastAsia="ja-JP"/>
                </w:rPr>
                <w:t>Time</w:t>
              </w:r>
            </w:ins>
          </w:p>
        </w:tc>
        <w:tc>
          <w:tcPr>
            <w:tcW w:w="727" w:type="pct"/>
            <w:tcBorders>
              <w:top w:val="single" w:sz="4" w:space="0" w:color="auto"/>
              <w:left w:val="single" w:sz="4" w:space="0" w:color="auto"/>
              <w:bottom w:val="single" w:sz="4" w:space="0" w:color="auto"/>
              <w:right w:val="single" w:sz="4" w:space="0" w:color="auto"/>
            </w:tcBorders>
            <w:tcPrChange w:id="281" w:author="Ericsson" w:date="2023-10-30T20:16:00Z">
              <w:tcPr>
                <w:tcW w:w="727" w:type="pct"/>
                <w:tcBorders>
                  <w:top w:val="single" w:sz="4" w:space="0" w:color="auto"/>
                  <w:left w:val="single" w:sz="4" w:space="0" w:color="auto"/>
                  <w:bottom w:val="single" w:sz="4" w:space="0" w:color="auto"/>
                  <w:right w:val="single" w:sz="4" w:space="0" w:color="auto"/>
                </w:tcBorders>
              </w:tcPr>
            </w:tcPrChange>
          </w:tcPr>
          <w:p w14:paraId="7874453A" w14:textId="77777777" w:rsidR="008F21C1" w:rsidRPr="000F263A" w:rsidRDefault="008F21C1" w:rsidP="008F21C1">
            <w:pPr>
              <w:rPr>
                <w:ins w:id="282" w:author="Ericsson" w:date="2023-10-30T20:16:00Z"/>
                <w:rFonts w:ascii="Arial" w:eastAsia="Times New Roman" w:hAnsi="Arial" w:cs="Arial"/>
                <w:sz w:val="20"/>
                <w:szCs w:val="20"/>
                <w:lang w:val="en-GB" w:eastAsia="zh-CN"/>
              </w:rPr>
            </w:pPr>
            <w:ins w:id="283" w:author="Ericsson" w:date="2023-10-30T20:16:00Z">
              <w:r w:rsidRPr="000F263A">
                <w:rPr>
                  <w:rFonts w:ascii="Arial" w:eastAsia="Times New Roman" w:hAnsi="Arial" w:cs="Arial"/>
                  <w:sz w:val="20"/>
                  <w:szCs w:val="20"/>
                  <w:lang w:val="en-GB" w:eastAsia="zh-CN"/>
                </w:rPr>
                <w:t>M</w:t>
              </w:r>
            </w:ins>
          </w:p>
        </w:tc>
        <w:tc>
          <w:tcPr>
            <w:tcW w:w="621" w:type="pct"/>
            <w:tcBorders>
              <w:top w:val="single" w:sz="4" w:space="0" w:color="auto"/>
              <w:left w:val="single" w:sz="4" w:space="0" w:color="auto"/>
              <w:bottom w:val="single" w:sz="4" w:space="0" w:color="auto"/>
              <w:right w:val="single" w:sz="4" w:space="0" w:color="auto"/>
            </w:tcBorders>
            <w:tcPrChange w:id="284" w:author="Ericsson" w:date="2023-10-30T20:16:00Z">
              <w:tcPr>
                <w:tcW w:w="621" w:type="pct"/>
                <w:tcBorders>
                  <w:top w:val="single" w:sz="4" w:space="0" w:color="auto"/>
                  <w:left w:val="single" w:sz="4" w:space="0" w:color="auto"/>
                  <w:bottom w:val="single" w:sz="4" w:space="0" w:color="auto"/>
                  <w:right w:val="single" w:sz="4" w:space="0" w:color="auto"/>
                </w:tcBorders>
              </w:tcPr>
            </w:tcPrChange>
          </w:tcPr>
          <w:p w14:paraId="1F90B384" w14:textId="77777777" w:rsidR="008F21C1" w:rsidRPr="000F263A" w:rsidRDefault="008F21C1" w:rsidP="008F21C1">
            <w:pPr>
              <w:rPr>
                <w:ins w:id="285" w:author="Ericsson" w:date="2023-10-30T20:16:00Z"/>
                <w:rFonts w:ascii="Arial" w:eastAsia="Times New Roman" w:hAnsi="Arial"/>
                <w:i/>
                <w:sz w:val="20"/>
                <w:szCs w:val="20"/>
                <w:lang w:val="en-GB"/>
              </w:rPr>
            </w:pPr>
          </w:p>
        </w:tc>
        <w:tc>
          <w:tcPr>
            <w:tcW w:w="943" w:type="pct"/>
            <w:tcBorders>
              <w:top w:val="single" w:sz="4" w:space="0" w:color="auto"/>
              <w:left w:val="single" w:sz="4" w:space="0" w:color="auto"/>
              <w:bottom w:val="single" w:sz="4" w:space="0" w:color="auto"/>
              <w:right w:val="single" w:sz="4" w:space="0" w:color="auto"/>
            </w:tcBorders>
            <w:tcPrChange w:id="286" w:author="Ericsson" w:date="2023-10-30T20:16:00Z">
              <w:tcPr>
                <w:tcW w:w="943" w:type="pct"/>
                <w:tcBorders>
                  <w:top w:val="single" w:sz="4" w:space="0" w:color="auto"/>
                  <w:left w:val="single" w:sz="4" w:space="0" w:color="auto"/>
                  <w:bottom w:val="single" w:sz="4" w:space="0" w:color="auto"/>
                  <w:right w:val="single" w:sz="4" w:space="0" w:color="auto"/>
                </w:tcBorders>
              </w:tcPr>
            </w:tcPrChange>
          </w:tcPr>
          <w:p w14:paraId="0D4382BB" w14:textId="1329D5D7" w:rsidR="008F21C1" w:rsidRPr="000F263A" w:rsidRDefault="0025208A" w:rsidP="008F21C1">
            <w:pPr>
              <w:rPr>
                <w:ins w:id="287" w:author="Ericsson" w:date="2023-10-30T20:16:00Z"/>
                <w:rFonts w:ascii="Arial" w:eastAsia="Times New Roman" w:hAnsi="Arial" w:cs="Arial"/>
                <w:sz w:val="20"/>
                <w:szCs w:val="20"/>
                <w:lang w:val="en-GB" w:eastAsia="zh-CN"/>
              </w:rPr>
            </w:pPr>
            <w:ins w:id="288" w:author="Ericsson" w:date="2023-10-30T20:19:00Z">
              <w:r w:rsidRPr="000F263A">
                <w:rPr>
                  <w:rFonts w:ascii="Arial" w:eastAsia="Times New Roman" w:hAnsi="Arial" w:cs="Arial"/>
                  <w:sz w:val="20"/>
                  <w:szCs w:val="20"/>
                  <w:lang w:val="en-GB" w:eastAsia="zh-CN"/>
                </w:rPr>
                <w:t>Burst Arrival Time 9.3.1.144</w:t>
              </w:r>
            </w:ins>
          </w:p>
        </w:tc>
        <w:tc>
          <w:tcPr>
            <w:tcW w:w="1363" w:type="pct"/>
            <w:tcBorders>
              <w:top w:val="single" w:sz="4" w:space="0" w:color="auto"/>
              <w:left w:val="single" w:sz="4" w:space="0" w:color="auto"/>
              <w:bottom w:val="single" w:sz="4" w:space="0" w:color="auto"/>
              <w:right w:val="single" w:sz="4" w:space="0" w:color="auto"/>
            </w:tcBorders>
            <w:tcPrChange w:id="289" w:author="Ericsson" w:date="2023-10-30T20:16:00Z">
              <w:tcPr>
                <w:tcW w:w="1363" w:type="pct"/>
                <w:tcBorders>
                  <w:top w:val="single" w:sz="4" w:space="0" w:color="auto"/>
                  <w:left w:val="single" w:sz="4" w:space="0" w:color="auto"/>
                  <w:bottom w:val="single" w:sz="4" w:space="0" w:color="auto"/>
                  <w:right w:val="single" w:sz="4" w:space="0" w:color="auto"/>
                </w:tcBorders>
              </w:tcPr>
            </w:tcPrChange>
          </w:tcPr>
          <w:p w14:paraId="71FB071D" w14:textId="77777777" w:rsidR="008F21C1" w:rsidRPr="000F263A" w:rsidRDefault="008F21C1" w:rsidP="008F21C1">
            <w:pPr>
              <w:rPr>
                <w:ins w:id="290" w:author="Ericsson" w:date="2023-10-30T20:16:00Z"/>
                <w:rFonts w:ascii="Arial" w:eastAsia="Times New Roman" w:hAnsi="Arial" w:cs="Arial"/>
                <w:sz w:val="20"/>
                <w:szCs w:val="20"/>
                <w:lang w:val="en-GB" w:eastAsia="ko-KR"/>
              </w:rPr>
            </w:pPr>
          </w:p>
        </w:tc>
      </w:tr>
      <w:tr w:rsidR="008F21C1" w:rsidRPr="000F263A" w14:paraId="0FA475B4" w14:textId="77777777" w:rsidTr="008F21C1">
        <w:tblPrEx>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 w:author="Ericsson" w:date="2023-10-30T20: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2"/>
          <w:ins w:id="292" w:author="Ericsson" w:date="2023-10-30T20:16:00Z"/>
          <w:trPrChange w:id="293" w:author="Ericsson" w:date="2023-10-30T20:16:00Z">
            <w:trPr>
              <w:trHeight w:val="232"/>
            </w:trPr>
          </w:trPrChange>
        </w:trPr>
        <w:tc>
          <w:tcPr>
            <w:tcW w:w="1346" w:type="pct"/>
            <w:tcBorders>
              <w:top w:val="single" w:sz="4" w:space="0" w:color="auto"/>
              <w:left w:val="single" w:sz="4" w:space="0" w:color="auto"/>
              <w:bottom w:val="single" w:sz="4" w:space="0" w:color="auto"/>
              <w:right w:val="single" w:sz="4" w:space="0" w:color="auto"/>
            </w:tcBorders>
            <w:tcPrChange w:id="294" w:author="Ericsson" w:date="2023-10-30T20:16:00Z">
              <w:tcPr>
                <w:tcW w:w="1346" w:type="pct"/>
                <w:tcBorders>
                  <w:top w:val="single" w:sz="4" w:space="0" w:color="auto"/>
                  <w:left w:val="single" w:sz="4" w:space="0" w:color="auto"/>
                  <w:bottom w:val="single" w:sz="4" w:space="0" w:color="auto"/>
                  <w:right w:val="single" w:sz="4" w:space="0" w:color="auto"/>
                </w:tcBorders>
              </w:tcPr>
            </w:tcPrChange>
          </w:tcPr>
          <w:p w14:paraId="0C3FF8A3" w14:textId="018673A0" w:rsidR="008F21C1" w:rsidRPr="000F263A" w:rsidRDefault="008F21C1">
            <w:pPr>
              <w:pStyle w:val="TAL"/>
              <w:keepNext w:val="0"/>
              <w:keepLines w:val="0"/>
              <w:widowControl w:val="0"/>
              <w:ind w:left="100"/>
              <w:rPr>
                <w:ins w:id="295" w:author="Ericsson" w:date="2023-10-30T20:16:00Z"/>
                <w:rFonts w:cs="Arial"/>
                <w:sz w:val="20"/>
                <w:lang w:eastAsia="zh-CN"/>
              </w:rPr>
              <w:pPrChange w:id="296" w:author="Ericsson" w:date="2023-10-30T20:18:00Z">
                <w:pPr/>
              </w:pPrChange>
            </w:pPr>
            <w:ins w:id="297" w:author="Ericsson" w:date="2023-10-30T20:16:00Z">
              <w:r w:rsidRPr="000F263A">
                <w:rPr>
                  <w:rFonts w:cs="Arial"/>
                  <w:i/>
                  <w:sz w:val="20"/>
                  <w:lang w:eastAsia="zh-CN"/>
                  <w:rPrChange w:id="298" w:author="Ericsson" w:date="2023-10-30T20:18:00Z">
                    <w:rPr>
                      <w:rFonts w:cs="Arial"/>
                      <w:lang w:eastAsia="zh-CN"/>
                    </w:rPr>
                  </w:rPrChange>
                </w:rPr>
                <w:t>&gt;</w:t>
              </w:r>
            </w:ins>
            <w:ins w:id="299" w:author="Ericsson" w:date="2023-10-30T20:17:00Z">
              <w:r w:rsidR="00BA3809" w:rsidRPr="000F263A">
                <w:rPr>
                  <w:rFonts w:cs="Arial"/>
                  <w:i/>
                  <w:sz w:val="20"/>
                  <w:lang w:eastAsia="zh-CN"/>
                  <w:rPrChange w:id="300" w:author="Ericsson" w:date="2023-10-30T20:18:00Z">
                    <w:rPr>
                      <w:rFonts w:cs="Arial"/>
                      <w:lang w:eastAsia="zh-CN"/>
                    </w:rPr>
                  </w:rPrChange>
                </w:rPr>
                <w:t>reference</w:t>
              </w:r>
            </w:ins>
            <w:ins w:id="301" w:author="Ericsson" w:date="2023-10-30T20:19:00Z">
              <w:r w:rsidR="0090202A" w:rsidRPr="000F263A">
                <w:rPr>
                  <w:rFonts w:cs="Arial"/>
                  <w:i/>
                  <w:sz w:val="20"/>
                  <w:lang w:eastAsia="zh-CN"/>
                </w:rPr>
                <w:t xml:space="preserve"> </w:t>
              </w:r>
            </w:ins>
            <w:ins w:id="302" w:author="Ericsson" w:date="2023-10-30T20:17:00Z">
              <w:r w:rsidR="00BA3809" w:rsidRPr="000F263A">
                <w:rPr>
                  <w:rFonts w:cs="Arial"/>
                  <w:i/>
                  <w:sz w:val="20"/>
                  <w:lang w:eastAsia="zh-CN"/>
                  <w:rPrChange w:id="303" w:author="Ericsson" w:date="2023-10-30T20:18:00Z">
                    <w:rPr>
                      <w:rFonts w:cs="Arial"/>
                      <w:lang w:eastAsia="zh-CN"/>
                    </w:rPr>
                  </w:rPrChange>
                </w:rPr>
                <w:t>SFN</w:t>
              </w:r>
            </w:ins>
            <w:ins w:id="304" w:author="Ericsson" w:date="2023-10-30T20:19:00Z">
              <w:r w:rsidR="0090202A" w:rsidRPr="000F263A">
                <w:rPr>
                  <w:rFonts w:cs="Arial"/>
                  <w:i/>
                  <w:sz w:val="20"/>
                  <w:lang w:eastAsia="zh-CN"/>
                </w:rPr>
                <w:t xml:space="preserve"> a</w:t>
              </w:r>
            </w:ins>
            <w:ins w:id="305" w:author="Ericsson" w:date="2023-10-30T20:17:00Z">
              <w:r w:rsidR="00BA3809" w:rsidRPr="000F263A">
                <w:rPr>
                  <w:rFonts w:cs="Arial"/>
                  <w:i/>
                  <w:sz w:val="20"/>
                  <w:lang w:eastAsia="zh-CN"/>
                  <w:rPrChange w:id="306" w:author="Ericsson" w:date="2023-10-30T20:18:00Z">
                    <w:rPr>
                      <w:rFonts w:cs="Arial"/>
                      <w:lang w:eastAsia="zh-CN"/>
                    </w:rPr>
                  </w:rPrChange>
                </w:rPr>
                <w:t>nd</w:t>
              </w:r>
            </w:ins>
            <w:ins w:id="307" w:author="Ericsson" w:date="2023-10-30T20:19:00Z">
              <w:r w:rsidR="0090202A" w:rsidRPr="000F263A">
                <w:rPr>
                  <w:rFonts w:cs="Arial"/>
                  <w:i/>
                  <w:sz w:val="20"/>
                  <w:lang w:eastAsia="zh-CN"/>
                </w:rPr>
                <w:t xml:space="preserve"> </w:t>
              </w:r>
            </w:ins>
            <w:ins w:id="308" w:author="Ericsson" w:date="2023-10-30T20:17:00Z">
              <w:r w:rsidR="00BA3809" w:rsidRPr="000F263A">
                <w:rPr>
                  <w:rFonts w:cs="Arial"/>
                  <w:i/>
                  <w:sz w:val="20"/>
                  <w:lang w:eastAsia="zh-CN"/>
                  <w:rPrChange w:id="309" w:author="Ericsson" w:date="2023-10-30T20:18:00Z">
                    <w:rPr>
                      <w:rFonts w:cs="Arial"/>
                      <w:lang w:eastAsia="zh-CN"/>
                    </w:rPr>
                  </w:rPrChange>
                </w:rPr>
                <w:t>Slot</w:t>
              </w:r>
            </w:ins>
          </w:p>
        </w:tc>
        <w:tc>
          <w:tcPr>
            <w:tcW w:w="727" w:type="pct"/>
            <w:tcBorders>
              <w:top w:val="single" w:sz="4" w:space="0" w:color="auto"/>
              <w:left w:val="single" w:sz="4" w:space="0" w:color="auto"/>
              <w:bottom w:val="single" w:sz="4" w:space="0" w:color="auto"/>
              <w:right w:val="single" w:sz="4" w:space="0" w:color="auto"/>
            </w:tcBorders>
            <w:tcPrChange w:id="310" w:author="Ericsson" w:date="2023-10-30T20:16:00Z">
              <w:tcPr>
                <w:tcW w:w="727" w:type="pct"/>
                <w:tcBorders>
                  <w:top w:val="single" w:sz="4" w:space="0" w:color="auto"/>
                  <w:left w:val="single" w:sz="4" w:space="0" w:color="auto"/>
                  <w:bottom w:val="single" w:sz="4" w:space="0" w:color="auto"/>
                  <w:right w:val="single" w:sz="4" w:space="0" w:color="auto"/>
                </w:tcBorders>
              </w:tcPr>
            </w:tcPrChange>
          </w:tcPr>
          <w:p w14:paraId="0D3249DA" w14:textId="77777777" w:rsidR="008F21C1" w:rsidRPr="000F263A" w:rsidRDefault="008F21C1" w:rsidP="008F21C1">
            <w:pPr>
              <w:rPr>
                <w:ins w:id="311" w:author="Ericsson" w:date="2023-10-30T20:16:00Z"/>
                <w:rFonts w:ascii="Arial" w:eastAsia="Times New Roman" w:hAnsi="Arial" w:cs="Arial"/>
                <w:sz w:val="20"/>
                <w:szCs w:val="20"/>
                <w:lang w:val="en-GB" w:eastAsia="zh-CN"/>
              </w:rPr>
            </w:pPr>
          </w:p>
        </w:tc>
        <w:tc>
          <w:tcPr>
            <w:tcW w:w="621" w:type="pct"/>
            <w:tcBorders>
              <w:top w:val="single" w:sz="4" w:space="0" w:color="auto"/>
              <w:left w:val="single" w:sz="4" w:space="0" w:color="auto"/>
              <w:bottom w:val="single" w:sz="4" w:space="0" w:color="auto"/>
              <w:right w:val="single" w:sz="4" w:space="0" w:color="auto"/>
            </w:tcBorders>
            <w:tcPrChange w:id="312" w:author="Ericsson" w:date="2023-10-30T20:16:00Z">
              <w:tcPr>
                <w:tcW w:w="621" w:type="pct"/>
                <w:tcBorders>
                  <w:top w:val="single" w:sz="4" w:space="0" w:color="auto"/>
                  <w:left w:val="single" w:sz="4" w:space="0" w:color="auto"/>
                  <w:bottom w:val="single" w:sz="4" w:space="0" w:color="auto"/>
                  <w:right w:val="single" w:sz="4" w:space="0" w:color="auto"/>
                </w:tcBorders>
              </w:tcPr>
            </w:tcPrChange>
          </w:tcPr>
          <w:p w14:paraId="5D47F25B" w14:textId="77777777" w:rsidR="008F21C1" w:rsidRPr="000F263A" w:rsidRDefault="008F21C1" w:rsidP="008F21C1">
            <w:pPr>
              <w:rPr>
                <w:ins w:id="313" w:author="Ericsson" w:date="2023-10-30T20:16:00Z"/>
                <w:rFonts w:ascii="Arial" w:eastAsia="Times New Roman" w:hAnsi="Arial"/>
                <w:i/>
                <w:sz w:val="20"/>
                <w:szCs w:val="20"/>
                <w:lang w:val="en-GB"/>
              </w:rPr>
            </w:pPr>
          </w:p>
        </w:tc>
        <w:tc>
          <w:tcPr>
            <w:tcW w:w="943" w:type="pct"/>
            <w:tcBorders>
              <w:top w:val="single" w:sz="4" w:space="0" w:color="auto"/>
              <w:left w:val="single" w:sz="4" w:space="0" w:color="auto"/>
              <w:bottom w:val="single" w:sz="4" w:space="0" w:color="auto"/>
              <w:right w:val="single" w:sz="4" w:space="0" w:color="auto"/>
            </w:tcBorders>
            <w:tcPrChange w:id="314" w:author="Ericsson" w:date="2023-10-30T20:16:00Z">
              <w:tcPr>
                <w:tcW w:w="943" w:type="pct"/>
                <w:tcBorders>
                  <w:top w:val="single" w:sz="4" w:space="0" w:color="auto"/>
                  <w:left w:val="single" w:sz="4" w:space="0" w:color="auto"/>
                  <w:bottom w:val="single" w:sz="4" w:space="0" w:color="auto"/>
                  <w:right w:val="single" w:sz="4" w:space="0" w:color="auto"/>
                </w:tcBorders>
              </w:tcPr>
            </w:tcPrChange>
          </w:tcPr>
          <w:p w14:paraId="2C2975CF" w14:textId="77777777" w:rsidR="008F21C1" w:rsidRPr="000F263A" w:rsidRDefault="008F21C1" w:rsidP="008F21C1">
            <w:pPr>
              <w:rPr>
                <w:ins w:id="315" w:author="Ericsson" w:date="2023-10-30T20:16:00Z"/>
                <w:rFonts w:ascii="Arial" w:eastAsia="Times New Roman" w:hAnsi="Arial" w:cs="Arial"/>
                <w:sz w:val="20"/>
                <w:szCs w:val="20"/>
                <w:lang w:val="en-GB" w:eastAsia="zh-CN"/>
              </w:rPr>
            </w:pPr>
          </w:p>
        </w:tc>
        <w:tc>
          <w:tcPr>
            <w:tcW w:w="1363" w:type="pct"/>
            <w:tcBorders>
              <w:top w:val="single" w:sz="4" w:space="0" w:color="auto"/>
              <w:left w:val="single" w:sz="4" w:space="0" w:color="auto"/>
              <w:bottom w:val="single" w:sz="4" w:space="0" w:color="auto"/>
              <w:right w:val="single" w:sz="4" w:space="0" w:color="auto"/>
            </w:tcBorders>
            <w:tcPrChange w:id="316" w:author="Ericsson" w:date="2023-10-30T20:16:00Z">
              <w:tcPr>
                <w:tcW w:w="1363" w:type="pct"/>
                <w:tcBorders>
                  <w:top w:val="single" w:sz="4" w:space="0" w:color="auto"/>
                  <w:left w:val="single" w:sz="4" w:space="0" w:color="auto"/>
                  <w:bottom w:val="single" w:sz="4" w:space="0" w:color="auto"/>
                  <w:right w:val="single" w:sz="4" w:space="0" w:color="auto"/>
                </w:tcBorders>
              </w:tcPr>
            </w:tcPrChange>
          </w:tcPr>
          <w:p w14:paraId="4D995D7D" w14:textId="77777777" w:rsidR="008F21C1" w:rsidRPr="000F263A" w:rsidRDefault="008F21C1" w:rsidP="008F21C1">
            <w:pPr>
              <w:rPr>
                <w:ins w:id="317" w:author="Ericsson" w:date="2023-10-30T20:16:00Z"/>
                <w:rFonts w:ascii="Arial" w:eastAsia="Times New Roman" w:hAnsi="Arial" w:cs="Arial"/>
                <w:sz w:val="20"/>
                <w:szCs w:val="20"/>
                <w:lang w:val="en-GB" w:eastAsia="ko-KR"/>
              </w:rPr>
            </w:pPr>
          </w:p>
        </w:tc>
      </w:tr>
      <w:tr w:rsidR="008F21C1" w:rsidRPr="000F263A" w14:paraId="33132CD7" w14:textId="77777777" w:rsidTr="008F21C1">
        <w:tblPrEx>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8" w:author="Ericsson" w:date="2023-10-30T20: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2"/>
          <w:ins w:id="319" w:author="Ericsson" w:date="2023-10-30T20:16:00Z"/>
          <w:trPrChange w:id="320" w:author="Ericsson" w:date="2023-10-30T20:16:00Z">
            <w:trPr>
              <w:trHeight w:val="232"/>
            </w:trPr>
          </w:trPrChange>
        </w:trPr>
        <w:tc>
          <w:tcPr>
            <w:tcW w:w="1346" w:type="pct"/>
            <w:tcBorders>
              <w:top w:val="single" w:sz="4" w:space="0" w:color="auto"/>
              <w:left w:val="single" w:sz="4" w:space="0" w:color="auto"/>
              <w:bottom w:val="single" w:sz="4" w:space="0" w:color="auto"/>
              <w:right w:val="single" w:sz="4" w:space="0" w:color="auto"/>
            </w:tcBorders>
            <w:tcPrChange w:id="321" w:author="Ericsson" w:date="2023-10-30T20:16:00Z">
              <w:tcPr>
                <w:tcW w:w="1346" w:type="pct"/>
                <w:tcBorders>
                  <w:top w:val="single" w:sz="4" w:space="0" w:color="auto"/>
                  <w:left w:val="single" w:sz="4" w:space="0" w:color="auto"/>
                  <w:bottom w:val="single" w:sz="4" w:space="0" w:color="auto"/>
                  <w:right w:val="single" w:sz="4" w:space="0" w:color="auto"/>
                </w:tcBorders>
              </w:tcPr>
            </w:tcPrChange>
          </w:tcPr>
          <w:p w14:paraId="33444672" w14:textId="25966F8E" w:rsidR="008F21C1" w:rsidRPr="000F263A" w:rsidRDefault="008F21C1">
            <w:pPr>
              <w:pStyle w:val="TAL"/>
              <w:keepNext w:val="0"/>
              <w:keepLines w:val="0"/>
              <w:widowControl w:val="0"/>
              <w:ind w:left="200"/>
              <w:rPr>
                <w:ins w:id="322" w:author="Ericsson" w:date="2023-10-30T20:16:00Z"/>
                <w:rFonts w:cs="Arial"/>
                <w:sz w:val="20"/>
              </w:rPr>
              <w:pPrChange w:id="323" w:author="Ericsson" w:date="2023-10-30T20:18:00Z">
                <w:pPr/>
              </w:pPrChange>
            </w:pPr>
            <w:ins w:id="324" w:author="Ericsson" w:date="2023-10-30T20:16:00Z">
              <w:r w:rsidRPr="000F263A">
                <w:rPr>
                  <w:rFonts w:cs="Arial"/>
                  <w:sz w:val="20"/>
                  <w:lang w:eastAsia="ja-JP"/>
                </w:rPr>
                <w:t>&gt;&gt;</w:t>
              </w:r>
            </w:ins>
            <w:ins w:id="325" w:author="Ericsson" w:date="2023-10-30T20:17:00Z">
              <w:r w:rsidR="00BA3809" w:rsidRPr="000F263A">
                <w:rPr>
                  <w:rFonts w:cs="Arial"/>
                  <w:sz w:val="20"/>
                  <w:lang w:eastAsia="ja-JP"/>
                </w:rPr>
                <w:t>reference</w:t>
              </w:r>
            </w:ins>
            <w:ins w:id="326" w:author="Ericsson" w:date="2023-10-30T20:19:00Z">
              <w:r w:rsidR="0090202A" w:rsidRPr="000F263A">
                <w:rPr>
                  <w:rFonts w:cs="Arial"/>
                  <w:sz w:val="20"/>
                  <w:lang w:eastAsia="ja-JP"/>
                </w:rPr>
                <w:t xml:space="preserve"> </w:t>
              </w:r>
            </w:ins>
            <w:ins w:id="327" w:author="Ericsson" w:date="2023-10-30T20:17:00Z">
              <w:r w:rsidR="00BA3809" w:rsidRPr="000F263A">
                <w:rPr>
                  <w:rFonts w:cs="Arial"/>
                  <w:sz w:val="20"/>
                  <w:lang w:eastAsia="ja-JP"/>
                </w:rPr>
                <w:t>SFN</w:t>
              </w:r>
            </w:ins>
          </w:p>
        </w:tc>
        <w:tc>
          <w:tcPr>
            <w:tcW w:w="727" w:type="pct"/>
            <w:tcBorders>
              <w:top w:val="single" w:sz="4" w:space="0" w:color="auto"/>
              <w:left w:val="single" w:sz="4" w:space="0" w:color="auto"/>
              <w:bottom w:val="single" w:sz="4" w:space="0" w:color="auto"/>
              <w:right w:val="single" w:sz="4" w:space="0" w:color="auto"/>
            </w:tcBorders>
            <w:tcPrChange w:id="328" w:author="Ericsson" w:date="2023-10-30T20:16:00Z">
              <w:tcPr>
                <w:tcW w:w="727" w:type="pct"/>
                <w:tcBorders>
                  <w:top w:val="single" w:sz="4" w:space="0" w:color="auto"/>
                  <w:left w:val="single" w:sz="4" w:space="0" w:color="auto"/>
                  <w:bottom w:val="single" w:sz="4" w:space="0" w:color="auto"/>
                  <w:right w:val="single" w:sz="4" w:space="0" w:color="auto"/>
                </w:tcBorders>
              </w:tcPr>
            </w:tcPrChange>
          </w:tcPr>
          <w:p w14:paraId="5D4F44E6" w14:textId="77777777" w:rsidR="008F21C1" w:rsidRPr="000F263A" w:rsidRDefault="008F21C1" w:rsidP="008F21C1">
            <w:pPr>
              <w:rPr>
                <w:ins w:id="329" w:author="Ericsson" w:date="2023-10-30T20:16:00Z"/>
                <w:rFonts w:ascii="Arial" w:eastAsia="Times New Roman" w:hAnsi="Arial" w:cs="Arial"/>
                <w:sz w:val="20"/>
                <w:szCs w:val="20"/>
                <w:lang w:val="en-GB" w:eastAsia="zh-CN"/>
              </w:rPr>
            </w:pPr>
            <w:ins w:id="330" w:author="Ericsson" w:date="2023-10-30T20:16:00Z">
              <w:r w:rsidRPr="000F263A">
                <w:rPr>
                  <w:rFonts w:ascii="Arial" w:eastAsia="Times New Roman" w:hAnsi="Arial" w:cs="Arial"/>
                  <w:sz w:val="20"/>
                  <w:szCs w:val="20"/>
                  <w:lang w:val="en-GB" w:eastAsia="zh-CN"/>
                </w:rPr>
                <w:t>M</w:t>
              </w:r>
            </w:ins>
          </w:p>
        </w:tc>
        <w:tc>
          <w:tcPr>
            <w:tcW w:w="621" w:type="pct"/>
            <w:tcBorders>
              <w:top w:val="single" w:sz="4" w:space="0" w:color="auto"/>
              <w:left w:val="single" w:sz="4" w:space="0" w:color="auto"/>
              <w:bottom w:val="single" w:sz="4" w:space="0" w:color="auto"/>
              <w:right w:val="single" w:sz="4" w:space="0" w:color="auto"/>
            </w:tcBorders>
            <w:tcPrChange w:id="331" w:author="Ericsson" w:date="2023-10-30T20:16:00Z">
              <w:tcPr>
                <w:tcW w:w="621" w:type="pct"/>
                <w:tcBorders>
                  <w:top w:val="single" w:sz="4" w:space="0" w:color="auto"/>
                  <w:left w:val="single" w:sz="4" w:space="0" w:color="auto"/>
                  <w:bottom w:val="single" w:sz="4" w:space="0" w:color="auto"/>
                  <w:right w:val="single" w:sz="4" w:space="0" w:color="auto"/>
                </w:tcBorders>
              </w:tcPr>
            </w:tcPrChange>
          </w:tcPr>
          <w:p w14:paraId="45132251" w14:textId="77777777" w:rsidR="008F21C1" w:rsidRPr="000F263A" w:rsidRDefault="008F21C1" w:rsidP="008F21C1">
            <w:pPr>
              <w:rPr>
                <w:ins w:id="332" w:author="Ericsson" w:date="2023-10-30T20:16:00Z"/>
                <w:rFonts w:ascii="Arial" w:eastAsia="Times New Roman" w:hAnsi="Arial"/>
                <w:i/>
                <w:sz w:val="20"/>
                <w:szCs w:val="20"/>
                <w:lang w:val="en-GB"/>
              </w:rPr>
            </w:pPr>
          </w:p>
        </w:tc>
        <w:tc>
          <w:tcPr>
            <w:tcW w:w="943" w:type="pct"/>
            <w:tcBorders>
              <w:top w:val="single" w:sz="4" w:space="0" w:color="auto"/>
              <w:left w:val="single" w:sz="4" w:space="0" w:color="auto"/>
              <w:bottom w:val="single" w:sz="4" w:space="0" w:color="auto"/>
              <w:right w:val="single" w:sz="4" w:space="0" w:color="auto"/>
            </w:tcBorders>
            <w:tcPrChange w:id="333" w:author="Ericsson" w:date="2023-10-30T20:16:00Z">
              <w:tcPr>
                <w:tcW w:w="943" w:type="pct"/>
                <w:tcBorders>
                  <w:top w:val="single" w:sz="4" w:space="0" w:color="auto"/>
                  <w:left w:val="single" w:sz="4" w:space="0" w:color="auto"/>
                  <w:bottom w:val="single" w:sz="4" w:space="0" w:color="auto"/>
                  <w:right w:val="single" w:sz="4" w:space="0" w:color="auto"/>
                </w:tcBorders>
              </w:tcPr>
            </w:tcPrChange>
          </w:tcPr>
          <w:p w14:paraId="0A185372" w14:textId="63BBA1FA" w:rsidR="008F21C1" w:rsidRPr="000F263A" w:rsidRDefault="00FC16AF" w:rsidP="008F21C1">
            <w:pPr>
              <w:rPr>
                <w:ins w:id="334" w:author="Ericsson" w:date="2023-10-30T20:16:00Z"/>
                <w:rFonts w:ascii="Arial" w:eastAsia="Times New Roman" w:hAnsi="Arial" w:cs="Arial"/>
                <w:sz w:val="20"/>
                <w:szCs w:val="20"/>
                <w:lang w:val="en-GB" w:eastAsia="zh-CN"/>
              </w:rPr>
            </w:pPr>
            <w:ins w:id="335" w:author="Ericsson" w:date="2023-10-30T20:20:00Z">
              <w:r w:rsidRPr="000F263A">
                <w:rPr>
                  <w:rFonts w:ascii="Arial" w:eastAsia="Times New Roman" w:hAnsi="Arial" w:cs="Arial"/>
                  <w:sz w:val="20"/>
                  <w:szCs w:val="20"/>
                  <w:lang w:val="en-GB" w:eastAsia="zh-CN"/>
                </w:rPr>
                <w:t>INTEGER (</w:t>
              </w:r>
              <w:proofErr w:type="gramStart"/>
              <w:r w:rsidRPr="000F263A">
                <w:rPr>
                  <w:rFonts w:ascii="Arial" w:eastAsia="Times New Roman" w:hAnsi="Arial" w:cs="Arial"/>
                  <w:sz w:val="20"/>
                  <w:szCs w:val="20"/>
                  <w:lang w:val="en-GB" w:eastAsia="zh-CN"/>
                </w:rPr>
                <w:t>0..</w:t>
              </w:r>
              <w:proofErr w:type="gramEnd"/>
              <w:r w:rsidRPr="000F263A">
                <w:rPr>
                  <w:rFonts w:ascii="Arial" w:eastAsia="Times New Roman" w:hAnsi="Arial" w:cs="Arial"/>
                  <w:sz w:val="20"/>
                  <w:szCs w:val="20"/>
                  <w:lang w:val="en-GB" w:eastAsia="zh-CN"/>
                </w:rPr>
                <w:t>1023)</w:t>
              </w:r>
            </w:ins>
          </w:p>
        </w:tc>
        <w:tc>
          <w:tcPr>
            <w:tcW w:w="1363" w:type="pct"/>
            <w:tcBorders>
              <w:top w:val="single" w:sz="4" w:space="0" w:color="auto"/>
              <w:left w:val="single" w:sz="4" w:space="0" w:color="auto"/>
              <w:bottom w:val="single" w:sz="4" w:space="0" w:color="auto"/>
              <w:right w:val="single" w:sz="4" w:space="0" w:color="auto"/>
            </w:tcBorders>
            <w:tcPrChange w:id="336" w:author="Ericsson" w:date="2023-10-30T20:16:00Z">
              <w:tcPr>
                <w:tcW w:w="1363" w:type="pct"/>
                <w:tcBorders>
                  <w:top w:val="single" w:sz="4" w:space="0" w:color="auto"/>
                  <w:left w:val="single" w:sz="4" w:space="0" w:color="auto"/>
                  <w:bottom w:val="single" w:sz="4" w:space="0" w:color="auto"/>
                  <w:right w:val="single" w:sz="4" w:space="0" w:color="auto"/>
                </w:tcBorders>
              </w:tcPr>
            </w:tcPrChange>
          </w:tcPr>
          <w:p w14:paraId="624603F8" w14:textId="77777777" w:rsidR="008F21C1" w:rsidRPr="000F263A" w:rsidRDefault="008F21C1" w:rsidP="008F21C1">
            <w:pPr>
              <w:rPr>
                <w:ins w:id="337" w:author="Ericsson" w:date="2023-10-30T20:16:00Z"/>
                <w:rFonts w:ascii="Arial" w:eastAsia="Times New Roman" w:hAnsi="Arial" w:cs="Arial"/>
                <w:sz w:val="20"/>
                <w:szCs w:val="20"/>
                <w:lang w:val="en-GB" w:eastAsia="ko-KR"/>
              </w:rPr>
            </w:pPr>
          </w:p>
        </w:tc>
      </w:tr>
      <w:tr w:rsidR="008C5D1F" w:rsidRPr="000F263A" w14:paraId="1B9B3B7E" w14:textId="77777777" w:rsidTr="008F21C1">
        <w:trPr>
          <w:trHeight w:val="232"/>
          <w:ins w:id="338" w:author="Ericsson" w:date="2023-10-30T20:17:00Z"/>
        </w:trPr>
        <w:tc>
          <w:tcPr>
            <w:tcW w:w="1346" w:type="pct"/>
            <w:tcBorders>
              <w:top w:val="single" w:sz="4" w:space="0" w:color="auto"/>
              <w:left w:val="single" w:sz="4" w:space="0" w:color="auto"/>
              <w:bottom w:val="single" w:sz="4" w:space="0" w:color="auto"/>
              <w:right w:val="single" w:sz="4" w:space="0" w:color="auto"/>
            </w:tcBorders>
          </w:tcPr>
          <w:p w14:paraId="1FFB1867" w14:textId="269EC73C" w:rsidR="008C5D1F" w:rsidRPr="000F263A" w:rsidRDefault="008C5D1F">
            <w:pPr>
              <w:pStyle w:val="TAL"/>
              <w:keepNext w:val="0"/>
              <w:keepLines w:val="0"/>
              <w:widowControl w:val="0"/>
              <w:ind w:left="200"/>
              <w:rPr>
                <w:ins w:id="339" w:author="Ericsson" w:date="2023-10-30T20:17:00Z"/>
                <w:rFonts w:cs="Arial"/>
                <w:sz w:val="20"/>
              </w:rPr>
              <w:pPrChange w:id="340" w:author="Ericsson" w:date="2023-10-30T20:18:00Z">
                <w:pPr/>
              </w:pPrChange>
            </w:pPr>
            <w:ins w:id="341" w:author="Ericsson" w:date="2023-10-30T20:17:00Z">
              <w:r w:rsidRPr="000F263A">
                <w:rPr>
                  <w:rFonts w:cs="Arial"/>
                  <w:sz w:val="20"/>
                  <w:lang w:eastAsia="ja-JP"/>
                </w:rPr>
                <w:t>&gt;&gt;reference</w:t>
              </w:r>
            </w:ins>
            <w:ins w:id="342" w:author="Ericsson" w:date="2023-10-30T20:19:00Z">
              <w:r w:rsidR="0090202A" w:rsidRPr="000F263A">
                <w:rPr>
                  <w:rFonts w:cs="Arial"/>
                  <w:sz w:val="20"/>
                  <w:lang w:eastAsia="ja-JP"/>
                </w:rPr>
                <w:t xml:space="preserve"> </w:t>
              </w:r>
            </w:ins>
            <w:ins w:id="343" w:author="Ericsson" w:date="2023-10-30T20:17:00Z">
              <w:r w:rsidRPr="000F263A">
                <w:rPr>
                  <w:rFonts w:cs="Arial"/>
                  <w:sz w:val="20"/>
                  <w:lang w:eastAsia="ja-JP"/>
                </w:rPr>
                <w:t>Slot</w:t>
              </w:r>
            </w:ins>
          </w:p>
        </w:tc>
        <w:tc>
          <w:tcPr>
            <w:tcW w:w="727" w:type="pct"/>
            <w:tcBorders>
              <w:top w:val="single" w:sz="4" w:space="0" w:color="auto"/>
              <w:left w:val="single" w:sz="4" w:space="0" w:color="auto"/>
              <w:bottom w:val="single" w:sz="4" w:space="0" w:color="auto"/>
              <w:right w:val="single" w:sz="4" w:space="0" w:color="auto"/>
            </w:tcBorders>
          </w:tcPr>
          <w:p w14:paraId="7EE3E1EF" w14:textId="20BFD591" w:rsidR="008C5D1F" w:rsidRPr="000F263A" w:rsidRDefault="00FC16AF" w:rsidP="008F21C1">
            <w:pPr>
              <w:rPr>
                <w:ins w:id="344" w:author="Ericsson" w:date="2023-10-30T20:17:00Z"/>
                <w:rFonts w:ascii="Arial" w:eastAsia="Times New Roman" w:hAnsi="Arial" w:cs="Arial"/>
                <w:sz w:val="20"/>
                <w:szCs w:val="20"/>
                <w:lang w:val="en-GB" w:eastAsia="zh-CN"/>
              </w:rPr>
            </w:pPr>
            <w:ins w:id="345" w:author="Ericsson" w:date="2023-10-30T20:20:00Z">
              <w:r w:rsidRPr="000F263A">
                <w:rPr>
                  <w:rFonts w:ascii="Arial" w:eastAsia="Times New Roman" w:hAnsi="Arial" w:cs="Arial"/>
                  <w:sz w:val="20"/>
                  <w:szCs w:val="20"/>
                  <w:lang w:val="en-GB" w:eastAsia="zh-CN"/>
                </w:rPr>
                <w:t>M</w:t>
              </w:r>
            </w:ins>
          </w:p>
        </w:tc>
        <w:tc>
          <w:tcPr>
            <w:tcW w:w="621" w:type="pct"/>
            <w:tcBorders>
              <w:top w:val="single" w:sz="4" w:space="0" w:color="auto"/>
              <w:left w:val="single" w:sz="4" w:space="0" w:color="auto"/>
              <w:bottom w:val="single" w:sz="4" w:space="0" w:color="auto"/>
              <w:right w:val="single" w:sz="4" w:space="0" w:color="auto"/>
            </w:tcBorders>
          </w:tcPr>
          <w:p w14:paraId="075F88B6" w14:textId="77777777" w:rsidR="008C5D1F" w:rsidRPr="000F263A" w:rsidRDefault="008C5D1F" w:rsidP="008F21C1">
            <w:pPr>
              <w:rPr>
                <w:ins w:id="346" w:author="Ericsson" w:date="2023-10-30T20:17:00Z"/>
                <w:rFonts w:ascii="Arial" w:eastAsia="Times New Roman" w:hAnsi="Arial"/>
                <w:i/>
                <w:sz w:val="20"/>
                <w:szCs w:val="20"/>
                <w:lang w:val="en-GB"/>
              </w:rPr>
            </w:pPr>
          </w:p>
        </w:tc>
        <w:tc>
          <w:tcPr>
            <w:tcW w:w="943" w:type="pct"/>
            <w:tcBorders>
              <w:top w:val="single" w:sz="4" w:space="0" w:color="auto"/>
              <w:left w:val="single" w:sz="4" w:space="0" w:color="auto"/>
              <w:bottom w:val="single" w:sz="4" w:space="0" w:color="auto"/>
              <w:right w:val="single" w:sz="4" w:space="0" w:color="auto"/>
            </w:tcBorders>
          </w:tcPr>
          <w:p w14:paraId="770C5D65" w14:textId="679D278F" w:rsidR="008C5D1F" w:rsidRPr="000F263A" w:rsidRDefault="00FC16AF" w:rsidP="008F21C1">
            <w:pPr>
              <w:rPr>
                <w:ins w:id="347" w:author="Ericsson" w:date="2023-10-30T20:17:00Z"/>
                <w:rFonts w:ascii="Arial" w:eastAsia="Times New Roman" w:hAnsi="Arial" w:cs="Arial"/>
                <w:sz w:val="20"/>
                <w:szCs w:val="20"/>
                <w:lang w:val="en-GB" w:eastAsia="zh-CN"/>
              </w:rPr>
            </w:pPr>
            <w:ins w:id="348" w:author="Ericsson" w:date="2023-10-30T20:20:00Z">
              <w:r w:rsidRPr="000F263A">
                <w:rPr>
                  <w:rFonts w:ascii="Arial" w:eastAsia="Times New Roman" w:hAnsi="Arial" w:cs="Arial"/>
                  <w:sz w:val="20"/>
                  <w:szCs w:val="20"/>
                  <w:lang w:val="en-GB" w:eastAsia="zh-CN"/>
                </w:rPr>
                <w:t>INTEGER (</w:t>
              </w:r>
              <w:proofErr w:type="gramStart"/>
              <w:r w:rsidRPr="000F263A">
                <w:rPr>
                  <w:rFonts w:ascii="Arial" w:eastAsia="Times New Roman" w:hAnsi="Arial" w:cs="Arial"/>
                  <w:sz w:val="20"/>
                  <w:szCs w:val="20"/>
                  <w:lang w:val="en-GB" w:eastAsia="zh-CN"/>
                </w:rPr>
                <w:t>0..</w:t>
              </w:r>
              <w:proofErr w:type="gramEnd"/>
              <w:r w:rsidRPr="000F263A">
                <w:rPr>
                  <w:rFonts w:ascii="Arial" w:eastAsia="Times New Roman" w:hAnsi="Arial" w:cs="Arial"/>
                  <w:sz w:val="20"/>
                  <w:szCs w:val="20"/>
                  <w:lang w:val="en-GB" w:eastAsia="zh-CN"/>
                </w:rPr>
                <w:t>639)</w:t>
              </w:r>
            </w:ins>
          </w:p>
        </w:tc>
        <w:tc>
          <w:tcPr>
            <w:tcW w:w="1363" w:type="pct"/>
            <w:tcBorders>
              <w:top w:val="single" w:sz="4" w:space="0" w:color="auto"/>
              <w:left w:val="single" w:sz="4" w:space="0" w:color="auto"/>
              <w:bottom w:val="single" w:sz="4" w:space="0" w:color="auto"/>
              <w:right w:val="single" w:sz="4" w:space="0" w:color="auto"/>
            </w:tcBorders>
          </w:tcPr>
          <w:p w14:paraId="3067DD22" w14:textId="77777777" w:rsidR="008C5D1F" w:rsidRPr="000F263A" w:rsidRDefault="008C5D1F" w:rsidP="008F21C1">
            <w:pPr>
              <w:rPr>
                <w:ins w:id="349" w:author="Ericsson" w:date="2023-10-30T20:17:00Z"/>
                <w:rFonts w:ascii="Arial" w:eastAsia="Times New Roman" w:hAnsi="Arial" w:cs="Arial"/>
                <w:sz w:val="20"/>
                <w:szCs w:val="20"/>
                <w:lang w:val="en-GB" w:eastAsia="ko-KR"/>
              </w:rPr>
            </w:pPr>
          </w:p>
        </w:tc>
      </w:tr>
    </w:tbl>
    <w:p w14:paraId="53944483" w14:textId="77777777" w:rsidR="005022CE" w:rsidRPr="000B2631" w:rsidRDefault="005022CE" w:rsidP="005022CE">
      <w:pPr>
        <w:widowControl w:val="0"/>
        <w:overflowPunct w:val="0"/>
        <w:autoSpaceDE w:val="0"/>
        <w:autoSpaceDN w:val="0"/>
        <w:adjustRightInd w:val="0"/>
        <w:spacing w:after="180"/>
        <w:textAlignment w:val="baseline"/>
        <w:rPr>
          <w:rFonts w:eastAsia="Yu Mincho"/>
          <w:sz w:val="20"/>
          <w:szCs w:val="20"/>
          <w:lang w:val="en-GB" w:eastAsia="ko-KR"/>
        </w:rPr>
      </w:pPr>
    </w:p>
    <w:p w14:paraId="2FE776CF" w14:textId="61643DFB" w:rsidR="005022CE" w:rsidRPr="000B2631" w:rsidRDefault="00FC16AF" w:rsidP="005022CE">
      <w:pPr>
        <w:widowControl w:val="0"/>
        <w:overflowPunct w:val="0"/>
        <w:autoSpaceDE w:val="0"/>
        <w:autoSpaceDN w:val="0"/>
        <w:adjustRightInd w:val="0"/>
        <w:spacing w:after="180"/>
        <w:textAlignment w:val="baseline"/>
        <w:rPr>
          <w:rFonts w:eastAsia="Times New Roman"/>
          <w:b/>
          <w:bCs/>
          <w:sz w:val="20"/>
          <w:szCs w:val="20"/>
          <w:lang w:val="en-GB" w:eastAsia="zh-CN"/>
        </w:rPr>
      </w:pPr>
      <w:r w:rsidRPr="000B2631">
        <w:rPr>
          <w:rFonts w:eastAsia="Times New Roman"/>
          <w:b/>
          <w:bCs/>
          <w:sz w:val="20"/>
          <w:szCs w:val="20"/>
          <w:lang w:val="en-GB" w:eastAsia="zh-CN"/>
        </w:rPr>
        <w:t xml:space="preserve">Proposal </w:t>
      </w:r>
      <w:proofErr w:type="gramStart"/>
      <w:r w:rsidRPr="000B2631">
        <w:rPr>
          <w:rFonts w:eastAsia="Times New Roman"/>
          <w:b/>
          <w:bCs/>
          <w:sz w:val="20"/>
          <w:szCs w:val="20"/>
          <w:lang w:val="en-GB" w:eastAsia="zh-CN"/>
        </w:rPr>
        <w:t>2 :</w:t>
      </w:r>
      <w:proofErr w:type="gramEnd"/>
      <w:r w:rsidRPr="000B2631">
        <w:rPr>
          <w:rFonts w:eastAsia="Times New Roman"/>
          <w:b/>
          <w:bCs/>
          <w:sz w:val="20"/>
          <w:szCs w:val="20"/>
          <w:lang w:val="en-GB" w:eastAsia="zh-CN"/>
        </w:rPr>
        <w:t xml:space="preserve"> RAN3 to add new UE </w:t>
      </w:r>
      <w:r w:rsidR="00B56B4E" w:rsidRPr="000B2631">
        <w:rPr>
          <w:rFonts w:eastAsia="Times New Roman"/>
          <w:b/>
          <w:bCs/>
          <w:sz w:val="20"/>
          <w:szCs w:val="20"/>
          <w:lang w:val="en-GB" w:eastAsia="zh-CN"/>
        </w:rPr>
        <w:t xml:space="preserve">XR </w:t>
      </w:r>
      <w:r w:rsidRPr="000B2631">
        <w:rPr>
          <w:rFonts w:eastAsia="Times New Roman"/>
          <w:b/>
          <w:bCs/>
          <w:sz w:val="20"/>
          <w:szCs w:val="20"/>
          <w:lang w:val="en-GB" w:eastAsia="zh-CN"/>
        </w:rPr>
        <w:t xml:space="preserve">Traffic Assistance Information with FFS </w:t>
      </w:r>
      <w:r w:rsidR="000F263A">
        <w:rPr>
          <w:rFonts w:eastAsia="Times New Roman"/>
          <w:b/>
          <w:bCs/>
          <w:sz w:val="20"/>
          <w:szCs w:val="20"/>
          <w:lang w:val="en-GB" w:eastAsia="zh-CN"/>
        </w:rPr>
        <w:t>o</w:t>
      </w:r>
      <w:r w:rsidR="004B1BBB" w:rsidRPr="000B2631">
        <w:rPr>
          <w:rFonts w:eastAsia="Times New Roman"/>
          <w:b/>
          <w:bCs/>
          <w:sz w:val="20"/>
          <w:szCs w:val="20"/>
          <w:lang w:val="en-GB" w:eastAsia="zh-CN"/>
        </w:rPr>
        <w:t xml:space="preserve">n </w:t>
      </w:r>
      <w:r w:rsidR="00B56B4E" w:rsidRPr="000B2631">
        <w:rPr>
          <w:rFonts w:eastAsia="Times New Roman"/>
          <w:b/>
          <w:bCs/>
          <w:sz w:val="20"/>
          <w:szCs w:val="20"/>
          <w:lang w:val="en-GB" w:eastAsia="zh-CN"/>
        </w:rPr>
        <w:t xml:space="preserve">a per </w:t>
      </w:r>
      <w:r w:rsidR="004B1BBB" w:rsidRPr="000B2631">
        <w:rPr>
          <w:rFonts w:eastAsia="Times New Roman"/>
          <w:b/>
          <w:bCs/>
          <w:sz w:val="20"/>
          <w:szCs w:val="20"/>
          <w:lang w:val="en-GB" w:eastAsia="zh-CN"/>
        </w:rPr>
        <w:t xml:space="preserve">QoS Flow Identifier </w:t>
      </w:r>
      <w:r w:rsidR="00AF2F35" w:rsidRPr="000B2631">
        <w:rPr>
          <w:rFonts w:eastAsia="Times New Roman"/>
          <w:b/>
          <w:bCs/>
          <w:sz w:val="20"/>
          <w:szCs w:val="20"/>
          <w:lang w:val="en-GB" w:eastAsia="zh-CN"/>
        </w:rPr>
        <w:t xml:space="preserve">IE </w:t>
      </w:r>
      <w:r w:rsidR="004B1BBB" w:rsidRPr="000B2631">
        <w:rPr>
          <w:rFonts w:eastAsia="Times New Roman"/>
          <w:b/>
          <w:bCs/>
          <w:sz w:val="20"/>
          <w:szCs w:val="20"/>
          <w:lang w:val="en-GB" w:eastAsia="zh-CN"/>
        </w:rPr>
        <w:t>level</w:t>
      </w:r>
      <w:r w:rsidR="00AF2F35" w:rsidRPr="000B2631">
        <w:rPr>
          <w:rFonts w:eastAsia="Times New Roman"/>
          <w:b/>
          <w:bCs/>
          <w:sz w:val="20"/>
          <w:szCs w:val="20"/>
          <w:lang w:val="en-GB" w:eastAsia="zh-CN"/>
        </w:rPr>
        <w:t xml:space="preserve"> in the F1 dedicated messages</w:t>
      </w:r>
      <w:r w:rsidR="004B1BBB" w:rsidRPr="000B2631">
        <w:rPr>
          <w:rFonts w:eastAsia="Times New Roman"/>
          <w:b/>
          <w:bCs/>
          <w:sz w:val="20"/>
          <w:szCs w:val="20"/>
          <w:lang w:val="en-GB" w:eastAsia="zh-CN"/>
        </w:rPr>
        <w:t xml:space="preserve"> </w:t>
      </w:r>
    </w:p>
    <w:p w14:paraId="6CB9124B" w14:textId="77777777" w:rsidR="00585C4A" w:rsidRPr="000B2631" w:rsidRDefault="00585C4A" w:rsidP="00141034">
      <w:pPr>
        <w:rPr>
          <w:sz w:val="20"/>
          <w:szCs w:val="20"/>
        </w:rPr>
      </w:pPr>
    </w:p>
    <w:p w14:paraId="499F0DFF" w14:textId="77777777" w:rsidR="00FC16AF" w:rsidRPr="000B2631" w:rsidRDefault="00FC16AF" w:rsidP="00FC16AF">
      <w:pPr>
        <w:rPr>
          <w:sz w:val="20"/>
          <w:szCs w:val="20"/>
        </w:rPr>
      </w:pPr>
      <w:r w:rsidRPr="000B2631">
        <w:rPr>
          <w:sz w:val="20"/>
          <w:szCs w:val="20"/>
        </w:rPr>
        <w:t>RAN3 can also discuss whether other nodes in the network (e.g., gNB-CU-UP, CN) need to be aware of the UE UL XR information.</w:t>
      </w:r>
    </w:p>
    <w:p w14:paraId="75E8BC5C" w14:textId="3066F792" w:rsidR="00FC16AF" w:rsidRPr="000B2631" w:rsidRDefault="00FC16AF" w:rsidP="00FC16AF">
      <w:pPr>
        <w:rPr>
          <w:b/>
          <w:bCs/>
          <w:sz w:val="20"/>
          <w:szCs w:val="20"/>
        </w:rPr>
      </w:pPr>
      <w:r w:rsidRPr="000B2631">
        <w:rPr>
          <w:b/>
          <w:bCs/>
          <w:sz w:val="20"/>
          <w:szCs w:val="20"/>
        </w:rPr>
        <w:t xml:space="preserve">Proposal </w:t>
      </w:r>
      <w:r w:rsidR="00AF2F35" w:rsidRPr="000B2631">
        <w:rPr>
          <w:b/>
          <w:bCs/>
          <w:sz w:val="20"/>
          <w:szCs w:val="20"/>
        </w:rPr>
        <w:t>3</w:t>
      </w:r>
      <w:r w:rsidRPr="000B2631">
        <w:rPr>
          <w:b/>
          <w:bCs/>
          <w:sz w:val="20"/>
          <w:szCs w:val="20"/>
        </w:rPr>
        <w:t>: RAN3 to discuss if the</w:t>
      </w:r>
      <w:r w:rsidR="00B56B4E" w:rsidRPr="000B2631">
        <w:rPr>
          <w:b/>
          <w:bCs/>
          <w:i/>
          <w:iCs/>
          <w:sz w:val="20"/>
          <w:szCs w:val="20"/>
        </w:rPr>
        <w:t xml:space="preserve"> UE XR Traffic Assistance Information </w:t>
      </w:r>
      <w:r w:rsidRPr="000B2631">
        <w:rPr>
          <w:b/>
          <w:bCs/>
          <w:sz w:val="20"/>
          <w:szCs w:val="20"/>
        </w:rPr>
        <w:t xml:space="preserve">IE need to be </w:t>
      </w:r>
      <w:proofErr w:type="spellStart"/>
      <w:r w:rsidRPr="000B2631">
        <w:rPr>
          <w:b/>
          <w:bCs/>
          <w:sz w:val="20"/>
          <w:szCs w:val="20"/>
        </w:rPr>
        <w:t>signalled</w:t>
      </w:r>
      <w:proofErr w:type="spellEnd"/>
      <w:r w:rsidRPr="000B2631">
        <w:rPr>
          <w:b/>
          <w:bCs/>
          <w:sz w:val="20"/>
          <w:szCs w:val="20"/>
        </w:rPr>
        <w:t xml:space="preserve"> to gNB-CU-UP and/or </w:t>
      </w:r>
      <w:proofErr w:type="gramStart"/>
      <w:r w:rsidRPr="000B2631">
        <w:rPr>
          <w:b/>
          <w:bCs/>
          <w:sz w:val="20"/>
          <w:szCs w:val="20"/>
        </w:rPr>
        <w:t>CN</w:t>
      </w:r>
      <w:proofErr w:type="gramEnd"/>
    </w:p>
    <w:p w14:paraId="3BB59B45" w14:textId="0ADFD58E" w:rsidR="00585C4A" w:rsidRPr="00D20096" w:rsidRDefault="00B56B4E" w:rsidP="00D20096">
      <w:pPr>
        <w:pStyle w:val="Heading2"/>
      </w:pPr>
      <w:r w:rsidRPr="00D20096">
        <w:t>DL jitter information</w:t>
      </w:r>
    </w:p>
    <w:p w14:paraId="3441DB06" w14:textId="5DD7A77A" w:rsidR="00B56B4E" w:rsidRPr="000B2631" w:rsidRDefault="00B56B4E" w:rsidP="00141034">
      <w:pPr>
        <w:rPr>
          <w:sz w:val="20"/>
          <w:szCs w:val="20"/>
        </w:rPr>
      </w:pPr>
      <w:r w:rsidRPr="000B2631">
        <w:rPr>
          <w:sz w:val="20"/>
          <w:szCs w:val="20"/>
        </w:rPr>
        <w:t xml:space="preserve">Since UL jitter information is FFS in RAN2 RRC running CR, it is better to decouple the N6 Jitter information </w:t>
      </w:r>
      <w:r w:rsidR="00F31E37">
        <w:rPr>
          <w:sz w:val="20"/>
          <w:szCs w:val="20"/>
        </w:rPr>
        <w:t xml:space="preserve">received from the CN, </w:t>
      </w:r>
      <w:r w:rsidRPr="000B2631">
        <w:rPr>
          <w:sz w:val="20"/>
          <w:szCs w:val="20"/>
        </w:rPr>
        <w:t xml:space="preserve">from </w:t>
      </w:r>
      <w:r w:rsidR="00F31E37">
        <w:rPr>
          <w:sz w:val="20"/>
          <w:szCs w:val="20"/>
        </w:rPr>
        <w:t xml:space="preserve">the UE UL Jitter, since the sources are </w:t>
      </w:r>
      <w:proofErr w:type="gramStart"/>
      <w:r w:rsidR="00F31E37">
        <w:rPr>
          <w:sz w:val="20"/>
          <w:szCs w:val="20"/>
        </w:rPr>
        <w:t>different</w:t>
      </w:r>
      <w:proofErr w:type="gramEnd"/>
      <w:r w:rsidR="00F31E37">
        <w:rPr>
          <w:sz w:val="20"/>
          <w:szCs w:val="20"/>
        </w:rPr>
        <w:t xml:space="preserve"> and the encoding may be not the same. It is proposed to introduce s</w:t>
      </w:r>
      <w:r w:rsidRPr="000B2631">
        <w:rPr>
          <w:sz w:val="20"/>
          <w:szCs w:val="20"/>
        </w:rPr>
        <w:t>eparate</w:t>
      </w:r>
      <w:r w:rsidR="00F31E37">
        <w:rPr>
          <w:sz w:val="20"/>
          <w:szCs w:val="20"/>
        </w:rPr>
        <w:t xml:space="preserve"> Jitter information</w:t>
      </w:r>
      <w:r w:rsidRPr="000B2631">
        <w:rPr>
          <w:sz w:val="20"/>
          <w:szCs w:val="20"/>
        </w:rPr>
        <w:t xml:space="preserve"> in RAN3 specs.</w:t>
      </w:r>
    </w:p>
    <w:p w14:paraId="1D6D42A1" w14:textId="7CD014CE" w:rsidR="00B56B4E" w:rsidRPr="000B2631" w:rsidRDefault="00B56B4E" w:rsidP="00141034">
      <w:pPr>
        <w:rPr>
          <w:b/>
          <w:bCs/>
          <w:sz w:val="20"/>
          <w:szCs w:val="20"/>
        </w:rPr>
      </w:pPr>
      <w:r w:rsidRPr="000B2631">
        <w:rPr>
          <w:b/>
          <w:bCs/>
          <w:sz w:val="20"/>
          <w:szCs w:val="20"/>
        </w:rPr>
        <w:t>Proposal 4: RAN3 separates N6 Jitter Information from UE’ UL Jitter information.</w:t>
      </w:r>
    </w:p>
    <w:p w14:paraId="529D88A6" w14:textId="02B32904" w:rsidR="00B56B4E" w:rsidRDefault="00B56B4E" w:rsidP="00B56B4E">
      <w:pPr>
        <w:pStyle w:val="Heading1"/>
        <w:numPr>
          <w:ilvl w:val="0"/>
          <w:numId w:val="0"/>
        </w:numPr>
        <w:ind w:left="431" w:hanging="431"/>
      </w:pPr>
      <w:r>
        <w:t>Conclusion</w:t>
      </w:r>
    </w:p>
    <w:p w14:paraId="6B123FA3" w14:textId="77777777" w:rsidR="00B56B4E" w:rsidRPr="00F31E37" w:rsidRDefault="00B56B4E" w:rsidP="00B56B4E">
      <w:pPr>
        <w:rPr>
          <w:b/>
          <w:bCs/>
          <w:sz w:val="20"/>
          <w:szCs w:val="20"/>
        </w:rPr>
      </w:pPr>
      <w:r w:rsidRPr="00F31E37">
        <w:rPr>
          <w:b/>
          <w:bCs/>
          <w:sz w:val="20"/>
          <w:szCs w:val="20"/>
        </w:rPr>
        <w:t>Observation 1: It is beneficial for gNB-DU to be aware of UE UL XR information for the purpose of C-DRX configuration and XR Power saving.</w:t>
      </w:r>
    </w:p>
    <w:p w14:paraId="362053B7" w14:textId="6BA49959" w:rsidR="00B56B4E" w:rsidRPr="00F31E37" w:rsidRDefault="00B56B4E" w:rsidP="00B56B4E">
      <w:pPr>
        <w:rPr>
          <w:b/>
          <w:bCs/>
          <w:sz w:val="20"/>
          <w:szCs w:val="20"/>
        </w:rPr>
      </w:pPr>
      <w:r w:rsidRPr="00F31E37">
        <w:rPr>
          <w:b/>
          <w:bCs/>
          <w:sz w:val="20"/>
          <w:szCs w:val="20"/>
        </w:rPr>
        <w:t>Proposal 1: Introduce the BAT, UL Jitter Information</w:t>
      </w:r>
      <w:r w:rsidR="00FF3455">
        <w:rPr>
          <w:b/>
          <w:bCs/>
          <w:sz w:val="20"/>
          <w:szCs w:val="20"/>
        </w:rPr>
        <w:t xml:space="preserve"> and </w:t>
      </w:r>
      <w:r w:rsidRPr="00F31E37">
        <w:rPr>
          <w:b/>
          <w:bCs/>
          <w:sz w:val="20"/>
          <w:szCs w:val="20"/>
        </w:rPr>
        <w:t>UL Periodicity</w:t>
      </w:r>
      <w:r w:rsidR="00FF3455">
        <w:rPr>
          <w:b/>
          <w:bCs/>
          <w:sz w:val="20"/>
          <w:szCs w:val="20"/>
        </w:rPr>
        <w:t xml:space="preserve"> </w:t>
      </w:r>
      <w:r w:rsidRPr="00F31E37">
        <w:rPr>
          <w:b/>
          <w:bCs/>
          <w:sz w:val="20"/>
          <w:szCs w:val="20"/>
        </w:rPr>
        <w:t>received from the UE in the UE CONTEXT SETUP REQUEST message and UE CONTEXT MODIFICATION REQUEST messages in TS 38.473</w:t>
      </w:r>
    </w:p>
    <w:p w14:paraId="113864EE" w14:textId="50AC3CFD" w:rsidR="00B56B4E" w:rsidRPr="00F31E37" w:rsidRDefault="00B56B4E" w:rsidP="00B56B4E">
      <w:pPr>
        <w:widowControl w:val="0"/>
        <w:overflowPunct w:val="0"/>
        <w:autoSpaceDE w:val="0"/>
        <w:autoSpaceDN w:val="0"/>
        <w:adjustRightInd w:val="0"/>
        <w:spacing w:after="180"/>
        <w:textAlignment w:val="baseline"/>
        <w:rPr>
          <w:rFonts w:eastAsia="Times New Roman"/>
          <w:b/>
          <w:bCs/>
          <w:sz w:val="20"/>
          <w:szCs w:val="20"/>
          <w:lang w:val="en-GB" w:eastAsia="zh-CN"/>
        </w:rPr>
      </w:pPr>
      <w:r w:rsidRPr="00F31E37">
        <w:rPr>
          <w:rFonts w:eastAsia="Times New Roman"/>
          <w:b/>
          <w:bCs/>
          <w:sz w:val="20"/>
          <w:szCs w:val="20"/>
          <w:lang w:val="en-GB" w:eastAsia="zh-CN"/>
        </w:rPr>
        <w:t xml:space="preserve">Proposal </w:t>
      </w:r>
      <w:proofErr w:type="gramStart"/>
      <w:r w:rsidRPr="00F31E37">
        <w:rPr>
          <w:rFonts w:eastAsia="Times New Roman"/>
          <w:b/>
          <w:bCs/>
          <w:sz w:val="20"/>
          <w:szCs w:val="20"/>
          <w:lang w:val="en-GB" w:eastAsia="zh-CN"/>
        </w:rPr>
        <w:t>2 :</w:t>
      </w:r>
      <w:proofErr w:type="gramEnd"/>
      <w:r w:rsidRPr="00F31E37">
        <w:rPr>
          <w:rFonts w:eastAsia="Times New Roman"/>
          <w:b/>
          <w:bCs/>
          <w:sz w:val="20"/>
          <w:szCs w:val="20"/>
          <w:lang w:val="en-GB" w:eastAsia="zh-CN"/>
        </w:rPr>
        <w:t xml:space="preserve"> RAN3 to add new UE XR Traffic Assistance Information with FFS </w:t>
      </w:r>
      <w:r w:rsidR="00F31E37">
        <w:rPr>
          <w:rFonts w:eastAsia="Times New Roman"/>
          <w:b/>
          <w:bCs/>
          <w:sz w:val="20"/>
          <w:szCs w:val="20"/>
          <w:lang w:val="en-GB" w:eastAsia="zh-CN"/>
        </w:rPr>
        <w:t>o</w:t>
      </w:r>
      <w:r w:rsidRPr="00F31E37">
        <w:rPr>
          <w:rFonts w:eastAsia="Times New Roman"/>
          <w:b/>
          <w:bCs/>
          <w:sz w:val="20"/>
          <w:szCs w:val="20"/>
          <w:lang w:val="en-GB" w:eastAsia="zh-CN"/>
        </w:rPr>
        <w:t xml:space="preserve">n a per QoS Flow Identifier IE level in the F1 dedicated messages </w:t>
      </w:r>
    </w:p>
    <w:p w14:paraId="3B84C2F2" w14:textId="77777777" w:rsidR="00B56B4E" w:rsidRPr="00F31E37" w:rsidRDefault="00B56B4E" w:rsidP="00B56B4E">
      <w:pPr>
        <w:rPr>
          <w:b/>
          <w:bCs/>
          <w:sz w:val="20"/>
          <w:szCs w:val="20"/>
        </w:rPr>
      </w:pPr>
      <w:r w:rsidRPr="00F31E37">
        <w:rPr>
          <w:b/>
          <w:bCs/>
          <w:sz w:val="20"/>
          <w:szCs w:val="20"/>
        </w:rPr>
        <w:t>Proposal 3: RAN3 to discuss if the</w:t>
      </w:r>
      <w:r w:rsidRPr="00F31E37">
        <w:rPr>
          <w:b/>
          <w:bCs/>
          <w:i/>
          <w:iCs/>
          <w:sz w:val="20"/>
          <w:szCs w:val="20"/>
        </w:rPr>
        <w:t xml:space="preserve"> UE XR Traffic Assistance Information </w:t>
      </w:r>
      <w:r w:rsidRPr="00F31E37">
        <w:rPr>
          <w:b/>
          <w:bCs/>
          <w:sz w:val="20"/>
          <w:szCs w:val="20"/>
        </w:rPr>
        <w:t xml:space="preserve">IE need to be </w:t>
      </w:r>
      <w:proofErr w:type="spellStart"/>
      <w:r w:rsidRPr="00F31E37">
        <w:rPr>
          <w:b/>
          <w:bCs/>
          <w:sz w:val="20"/>
          <w:szCs w:val="20"/>
        </w:rPr>
        <w:t>signalled</w:t>
      </w:r>
      <w:proofErr w:type="spellEnd"/>
      <w:r w:rsidRPr="00F31E37">
        <w:rPr>
          <w:b/>
          <w:bCs/>
          <w:sz w:val="20"/>
          <w:szCs w:val="20"/>
        </w:rPr>
        <w:t xml:space="preserve"> to gNB-CU-UP and/or </w:t>
      </w:r>
      <w:proofErr w:type="gramStart"/>
      <w:r w:rsidRPr="00F31E37">
        <w:rPr>
          <w:b/>
          <w:bCs/>
          <w:sz w:val="20"/>
          <w:szCs w:val="20"/>
        </w:rPr>
        <w:t>CN</w:t>
      </w:r>
      <w:proofErr w:type="gramEnd"/>
    </w:p>
    <w:p w14:paraId="591E4C5E" w14:textId="14E5100A" w:rsidR="00B56B4E" w:rsidRPr="00F31E37" w:rsidRDefault="00B56B4E" w:rsidP="00B56B4E">
      <w:pPr>
        <w:rPr>
          <w:b/>
          <w:bCs/>
          <w:sz w:val="20"/>
          <w:szCs w:val="20"/>
        </w:rPr>
      </w:pPr>
      <w:r w:rsidRPr="00F31E37">
        <w:rPr>
          <w:b/>
          <w:bCs/>
          <w:sz w:val="20"/>
          <w:szCs w:val="20"/>
        </w:rPr>
        <w:t>Proposal 4: RAN3 separates N6 Jitter Information from UE’ UL Jitter information.</w:t>
      </w:r>
    </w:p>
    <w:p w14:paraId="1C081633" w14:textId="19FE6795" w:rsidR="00B56B4E" w:rsidRDefault="00B56B4E" w:rsidP="00B56B4E">
      <w:pPr>
        <w:pStyle w:val="Heading1"/>
        <w:numPr>
          <w:ilvl w:val="0"/>
          <w:numId w:val="0"/>
        </w:numPr>
        <w:ind w:left="431" w:hanging="431"/>
      </w:pPr>
      <w:r>
        <w:lastRenderedPageBreak/>
        <w:t>References</w:t>
      </w:r>
    </w:p>
    <w:p w14:paraId="3A1B2C7B" w14:textId="54B6258B" w:rsidR="00B77E51" w:rsidRDefault="00B77E51" w:rsidP="00A11B54">
      <w:pPr>
        <w:pStyle w:val="ListParagraph"/>
        <w:numPr>
          <w:ilvl w:val="0"/>
          <w:numId w:val="36"/>
        </w:numPr>
      </w:pPr>
      <w:r w:rsidRPr="00B77E51">
        <w:t xml:space="preserve">R3-235722 CB: # </w:t>
      </w:r>
      <w:proofErr w:type="spellStart"/>
      <w:r w:rsidRPr="00B77E51">
        <w:t>XR_PDUSethandling</w:t>
      </w:r>
      <w:proofErr w:type="spellEnd"/>
      <w:r w:rsidR="00A11B54">
        <w:t>,</w:t>
      </w:r>
      <w:r w:rsidRPr="00B77E51">
        <w:t xml:space="preserve"> section 4.4</w:t>
      </w:r>
    </w:p>
    <w:p w14:paraId="5EDD0AFB" w14:textId="1D5CEE24" w:rsidR="00A11B54" w:rsidRPr="00B77E51" w:rsidRDefault="008D0906" w:rsidP="00A11B54">
      <w:pPr>
        <w:pStyle w:val="ListParagraph"/>
        <w:numPr>
          <w:ilvl w:val="0"/>
          <w:numId w:val="36"/>
        </w:numPr>
      </w:pPr>
      <w:hyperlink r:id="rId8" w:history="1">
        <w:r w:rsidR="00A11B54">
          <w:rPr>
            <w:rStyle w:val="Hyperlink"/>
            <w:sz w:val="19"/>
            <w:szCs w:val="19"/>
          </w:rPr>
          <w:t>XR RRC running CR_v11_rapp.docx</w:t>
        </w:r>
      </w:hyperlink>
    </w:p>
    <w:p w14:paraId="216F29FE" w14:textId="77777777" w:rsidR="00B56B4E" w:rsidRPr="00B56B4E" w:rsidRDefault="00B56B4E" w:rsidP="00B56B4E"/>
    <w:p w14:paraId="00AD946E" w14:textId="33A0938B" w:rsidR="00356582" w:rsidRDefault="00356582" w:rsidP="00356582">
      <w:pPr>
        <w:pStyle w:val="Heading1"/>
        <w:numPr>
          <w:ilvl w:val="0"/>
          <w:numId w:val="0"/>
        </w:numPr>
        <w:ind w:left="431" w:hanging="431"/>
      </w:pPr>
      <w:r>
        <w:t>TP to F1AP BL CR</w:t>
      </w:r>
    </w:p>
    <w:p w14:paraId="5BC71CED" w14:textId="77777777" w:rsidR="00356582" w:rsidRPr="00356582" w:rsidRDefault="00356582" w:rsidP="00356582"/>
    <w:p w14:paraId="727CC54A" w14:textId="68165A9F" w:rsidR="00C0551E" w:rsidRDefault="008057A2" w:rsidP="00035D9F">
      <w:pPr>
        <w:jc w:val="center"/>
        <w:rPr>
          <w:b/>
          <w:bCs/>
        </w:rPr>
      </w:pPr>
      <w:r w:rsidRPr="008057A2">
        <w:rPr>
          <w:b/>
          <w:bCs/>
          <w:highlight w:val="yellow"/>
        </w:rPr>
        <w:t>START OF CHANGES</w:t>
      </w:r>
    </w:p>
    <w:p w14:paraId="2B994B36" w14:textId="77777777" w:rsidR="001F4E44" w:rsidRPr="001F4E44" w:rsidRDefault="001F4E44" w:rsidP="001F4E4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zh-CN"/>
        </w:rPr>
      </w:pPr>
      <w:r w:rsidRPr="001F4E44">
        <w:rPr>
          <w:rFonts w:ascii="Arial" w:eastAsia="Times New Roman" w:hAnsi="Arial"/>
          <w:sz w:val="24"/>
          <w:szCs w:val="20"/>
          <w:lang w:val="en-GB" w:eastAsia="ko-KR"/>
        </w:rPr>
        <w:t>9.</w:t>
      </w:r>
      <w:r w:rsidRPr="001F4E44">
        <w:rPr>
          <w:rFonts w:ascii="Arial" w:eastAsia="Times New Roman" w:hAnsi="Arial"/>
          <w:sz w:val="24"/>
          <w:szCs w:val="20"/>
          <w:lang w:val="en-GB" w:eastAsia="zh-CN"/>
        </w:rPr>
        <w:t>2.2.1</w:t>
      </w:r>
      <w:r w:rsidRPr="001F4E44">
        <w:rPr>
          <w:rFonts w:ascii="Arial" w:eastAsia="Times New Roman" w:hAnsi="Arial"/>
          <w:sz w:val="24"/>
          <w:szCs w:val="20"/>
          <w:lang w:val="en-GB" w:eastAsia="ko-KR"/>
        </w:rPr>
        <w:tab/>
      </w:r>
      <w:r w:rsidRPr="001F4E44">
        <w:rPr>
          <w:rFonts w:ascii="Arial" w:eastAsia="Times New Roman" w:hAnsi="Arial"/>
          <w:sz w:val="24"/>
          <w:szCs w:val="20"/>
          <w:lang w:val="en-GB" w:eastAsia="zh-CN"/>
        </w:rPr>
        <w:t>UE CONTEXT SETUP REQUEST</w:t>
      </w:r>
    </w:p>
    <w:p w14:paraId="32E72F2F" w14:textId="77777777" w:rsidR="001F4E44" w:rsidRPr="001F4E44" w:rsidRDefault="001F4E44" w:rsidP="001F4E44">
      <w:pPr>
        <w:overflowPunct w:val="0"/>
        <w:autoSpaceDE w:val="0"/>
        <w:autoSpaceDN w:val="0"/>
        <w:adjustRightInd w:val="0"/>
        <w:spacing w:after="180"/>
        <w:textAlignment w:val="baseline"/>
        <w:rPr>
          <w:rFonts w:eastAsia="Batang"/>
          <w:sz w:val="20"/>
          <w:szCs w:val="20"/>
          <w:lang w:val="en-GB" w:eastAsia="ko-KR"/>
        </w:rPr>
      </w:pPr>
      <w:r w:rsidRPr="001F4E44">
        <w:rPr>
          <w:rFonts w:eastAsia="Times New Roman"/>
          <w:sz w:val="20"/>
          <w:szCs w:val="20"/>
          <w:lang w:val="en-GB" w:eastAsia="ko-KR"/>
        </w:rPr>
        <w:t>This message is sent by the gNB-CU to request the setup of a UE context.</w:t>
      </w:r>
    </w:p>
    <w:p w14:paraId="6A09EC5F" w14:textId="77777777" w:rsidR="001F4E44" w:rsidRPr="001F4E44" w:rsidRDefault="001F4E44" w:rsidP="001F4E44">
      <w:pPr>
        <w:overflowPunct w:val="0"/>
        <w:autoSpaceDE w:val="0"/>
        <w:autoSpaceDN w:val="0"/>
        <w:adjustRightInd w:val="0"/>
        <w:spacing w:after="180"/>
        <w:textAlignment w:val="baseline"/>
        <w:rPr>
          <w:rFonts w:eastAsia="Times New Roman"/>
          <w:sz w:val="20"/>
          <w:szCs w:val="20"/>
          <w:lang w:val="fr-FR" w:eastAsia="zh-CN"/>
        </w:rPr>
      </w:pPr>
      <w:proofErr w:type="gramStart"/>
      <w:r w:rsidRPr="001F4E44">
        <w:rPr>
          <w:rFonts w:eastAsia="Times New Roman"/>
          <w:sz w:val="20"/>
          <w:szCs w:val="20"/>
          <w:lang w:val="fr-FR" w:eastAsia="ko-KR"/>
        </w:rPr>
        <w:t>Direction:</w:t>
      </w:r>
      <w:proofErr w:type="gramEnd"/>
      <w:r w:rsidRPr="001F4E44">
        <w:rPr>
          <w:rFonts w:eastAsia="Times New Roman"/>
          <w:sz w:val="20"/>
          <w:szCs w:val="20"/>
          <w:lang w:val="fr-FR" w:eastAsia="ko-KR"/>
        </w:rPr>
        <w:t xml:space="preserve"> gNB-CU </w:t>
      </w:r>
      <w:r w:rsidRPr="001F4E44">
        <w:rPr>
          <w:rFonts w:eastAsia="Times New Roman"/>
          <w:sz w:val="20"/>
          <w:szCs w:val="20"/>
          <w:lang w:val="en-GB" w:eastAsia="ko-KR"/>
        </w:rPr>
        <w:sym w:font="Symbol" w:char="F0AE"/>
      </w:r>
      <w:r w:rsidRPr="001F4E44">
        <w:rPr>
          <w:rFonts w:eastAsia="Times New Roman"/>
          <w:sz w:val="20"/>
          <w:szCs w:val="20"/>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4E44" w:rsidRPr="001F4E44" w14:paraId="65F4E1B9" w14:textId="77777777" w:rsidTr="00792933">
        <w:trPr>
          <w:tblHeader/>
        </w:trPr>
        <w:tc>
          <w:tcPr>
            <w:tcW w:w="2160" w:type="dxa"/>
          </w:tcPr>
          <w:p w14:paraId="19BDF199"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IE/Group Name</w:t>
            </w:r>
          </w:p>
        </w:tc>
        <w:tc>
          <w:tcPr>
            <w:tcW w:w="1080" w:type="dxa"/>
          </w:tcPr>
          <w:p w14:paraId="26EA427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Presence</w:t>
            </w:r>
          </w:p>
        </w:tc>
        <w:tc>
          <w:tcPr>
            <w:tcW w:w="1080" w:type="dxa"/>
          </w:tcPr>
          <w:p w14:paraId="0403A3F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Range</w:t>
            </w:r>
          </w:p>
        </w:tc>
        <w:tc>
          <w:tcPr>
            <w:tcW w:w="1512" w:type="dxa"/>
          </w:tcPr>
          <w:p w14:paraId="1AB54BE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IE type and reference</w:t>
            </w:r>
          </w:p>
        </w:tc>
        <w:tc>
          <w:tcPr>
            <w:tcW w:w="1728" w:type="dxa"/>
          </w:tcPr>
          <w:p w14:paraId="382E110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Semantics description</w:t>
            </w:r>
          </w:p>
        </w:tc>
        <w:tc>
          <w:tcPr>
            <w:tcW w:w="1080" w:type="dxa"/>
          </w:tcPr>
          <w:p w14:paraId="5A50C64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Criticality</w:t>
            </w:r>
          </w:p>
        </w:tc>
        <w:tc>
          <w:tcPr>
            <w:tcW w:w="1080" w:type="dxa"/>
          </w:tcPr>
          <w:p w14:paraId="67D4B37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Assigned Criticality</w:t>
            </w:r>
          </w:p>
        </w:tc>
      </w:tr>
      <w:tr w:rsidR="001F4E44" w:rsidRPr="001F4E44" w14:paraId="6D71C99A" w14:textId="77777777" w:rsidTr="00792933">
        <w:tc>
          <w:tcPr>
            <w:tcW w:w="2160" w:type="dxa"/>
          </w:tcPr>
          <w:p w14:paraId="7E8450B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Message Type</w:t>
            </w:r>
          </w:p>
        </w:tc>
        <w:tc>
          <w:tcPr>
            <w:tcW w:w="1080" w:type="dxa"/>
          </w:tcPr>
          <w:p w14:paraId="35198CD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M</w:t>
            </w:r>
          </w:p>
        </w:tc>
        <w:tc>
          <w:tcPr>
            <w:tcW w:w="1080" w:type="dxa"/>
          </w:tcPr>
          <w:p w14:paraId="303DFB6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54E1DD8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9.3.1.1</w:t>
            </w:r>
          </w:p>
        </w:tc>
        <w:tc>
          <w:tcPr>
            <w:tcW w:w="1728" w:type="dxa"/>
          </w:tcPr>
          <w:p w14:paraId="77FC78B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2BAF8A7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Pr>
          <w:p w14:paraId="0860322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7B6C52F3" w14:textId="77777777" w:rsidTr="00792933">
        <w:tc>
          <w:tcPr>
            <w:tcW w:w="2160" w:type="dxa"/>
          </w:tcPr>
          <w:p w14:paraId="4150104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Batang" w:hAnsi="Arial"/>
                <w:bCs/>
                <w:sz w:val="18"/>
                <w:szCs w:val="20"/>
                <w:lang w:val="en-GB" w:eastAsia="ko-KR"/>
              </w:rPr>
              <w:t>gNB-CU</w:t>
            </w:r>
            <w:r w:rsidRPr="001F4E44">
              <w:rPr>
                <w:rFonts w:ascii="Arial" w:eastAsia="Times New Roman" w:hAnsi="Arial"/>
                <w:bCs/>
                <w:sz w:val="18"/>
                <w:szCs w:val="20"/>
                <w:lang w:val="en-GB" w:eastAsia="ko-KR"/>
              </w:rPr>
              <w:t xml:space="preserve"> UE F1AP ID</w:t>
            </w:r>
          </w:p>
        </w:tc>
        <w:tc>
          <w:tcPr>
            <w:tcW w:w="1080" w:type="dxa"/>
          </w:tcPr>
          <w:p w14:paraId="378E67D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 xml:space="preserve">M </w:t>
            </w:r>
          </w:p>
        </w:tc>
        <w:tc>
          <w:tcPr>
            <w:tcW w:w="1080" w:type="dxa"/>
          </w:tcPr>
          <w:p w14:paraId="6D316A7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1BCEDB4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9.3.1.4</w:t>
            </w:r>
          </w:p>
        </w:tc>
        <w:tc>
          <w:tcPr>
            <w:tcW w:w="1728" w:type="dxa"/>
          </w:tcPr>
          <w:p w14:paraId="69C02B7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0C500578"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Pr>
          <w:p w14:paraId="74EE778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761A1F4A" w14:textId="77777777" w:rsidTr="00792933">
        <w:tc>
          <w:tcPr>
            <w:tcW w:w="2160" w:type="dxa"/>
            <w:tcBorders>
              <w:top w:val="single" w:sz="4" w:space="0" w:color="auto"/>
              <w:left w:val="single" w:sz="4" w:space="0" w:color="auto"/>
              <w:bottom w:val="single" w:sz="4" w:space="0" w:color="auto"/>
              <w:right w:val="single" w:sz="4" w:space="0" w:color="auto"/>
            </w:tcBorders>
          </w:tcPr>
          <w:p w14:paraId="05B73D7A"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sz w:val="18"/>
                <w:szCs w:val="20"/>
                <w:lang w:val="fr-FR" w:eastAsia="ko-KR"/>
              </w:rPr>
            </w:pPr>
            <w:proofErr w:type="gramStart"/>
            <w:r w:rsidRPr="001F4E44">
              <w:rPr>
                <w:rFonts w:ascii="Arial" w:eastAsia="Batang" w:hAnsi="Arial"/>
                <w:sz w:val="18"/>
                <w:szCs w:val="20"/>
                <w:lang w:val="fr-FR" w:eastAsia="ko-KR"/>
              </w:rPr>
              <w:t>gNB</w:t>
            </w:r>
            <w:proofErr w:type="gramEnd"/>
            <w:r w:rsidRPr="001F4E44">
              <w:rPr>
                <w:rFonts w:ascii="Arial" w:eastAsia="Batang" w:hAnsi="Arial"/>
                <w:sz w:val="18"/>
                <w:szCs w:val="20"/>
                <w:lang w:val="fr-FR" w:eastAsia="ko-K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61BE14E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435133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2E5C3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7494E89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AC130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7626DC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ignore</w:t>
            </w:r>
          </w:p>
        </w:tc>
      </w:tr>
      <w:tr w:rsidR="001F4E44" w:rsidRPr="001F4E44" w14:paraId="718A5F0E" w14:textId="77777777" w:rsidTr="00792933">
        <w:tc>
          <w:tcPr>
            <w:tcW w:w="2160" w:type="dxa"/>
            <w:tcBorders>
              <w:top w:val="single" w:sz="4" w:space="0" w:color="auto"/>
              <w:left w:val="single" w:sz="4" w:space="0" w:color="auto"/>
              <w:bottom w:val="single" w:sz="4" w:space="0" w:color="auto"/>
              <w:right w:val="single" w:sz="4" w:space="0" w:color="auto"/>
            </w:tcBorders>
          </w:tcPr>
          <w:p w14:paraId="632F5C5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roofErr w:type="spellStart"/>
            <w:r w:rsidRPr="001F4E44">
              <w:rPr>
                <w:rFonts w:ascii="Arial" w:eastAsia="Times New Roman" w:hAnsi="Arial"/>
                <w:sz w:val="18"/>
                <w:szCs w:val="20"/>
                <w:lang w:val="en-GB" w:eastAsia="ko-KR"/>
              </w:rPr>
              <w:t>SpCell</w:t>
            </w:r>
            <w:proofErr w:type="spellEnd"/>
            <w:r w:rsidRPr="001F4E44">
              <w:rPr>
                <w:rFonts w:ascii="Arial" w:eastAsia="Times New Roman"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AF60BDC" w14:textId="77777777" w:rsidR="001F4E44" w:rsidRPr="001F4E44" w:rsidDel="00C1133D"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C31CEB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D4FE0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cs="Arial"/>
                <w:sz w:val="18"/>
                <w:szCs w:val="18"/>
                <w:lang w:val="en-GB"/>
              </w:rPr>
              <w:t xml:space="preserve">NR </w:t>
            </w:r>
            <w:r w:rsidRPr="001F4E44">
              <w:rPr>
                <w:rFonts w:ascii="Arial" w:eastAsia="Times New Roman"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F2141E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49EB31EF"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EE77BEF"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27650A4C" w14:textId="77777777" w:rsidTr="00792933">
        <w:tc>
          <w:tcPr>
            <w:tcW w:w="2160" w:type="dxa"/>
            <w:tcBorders>
              <w:top w:val="single" w:sz="4" w:space="0" w:color="auto"/>
              <w:left w:val="single" w:sz="4" w:space="0" w:color="auto"/>
              <w:bottom w:val="single" w:sz="4" w:space="0" w:color="auto"/>
              <w:right w:val="single" w:sz="4" w:space="0" w:color="auto"/>
            </w:tcBorders>
          </w:tcPr>
          <w:p w14:paraId="646D971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roofErr w:type="spellStart"/>
            <w:r w:rsidRPr="001F4E44">
              <w:rPr>
                <w:rFonts w:ascii="Arial" w:eastAsia="Times New Roman" w:hAnsi="Arial"/>
                <w:sz w:val="18"/>
                <w:szCs w:val="20"/>
                <w:lang w:val="en-GB"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B4B3DA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0881A4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644ED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1F4E44">
              <w:rPr>
                <w:rFonts w:ascii="Arial" w:eastAsia="Times New Roman" w:hAnsi="Arial" w:cs="Arial"/>
                <w:sz w:val="18"/>
                <w:szCs w:val="18"/>
                <w:lang w:val="en-GB"/>
              </w:rPr>
              <w:t>INTEGER (</w:t>
            </w:r>
            <w:proofErr w:type="gramStart"/>
            <w:r w:rsidRPr="001F4E44">
              <w:rPr>
                <w:rFonts w:ascii="Arial" w:eastAsia="Times New Roman" w:hAnsi="Arial" w:cs="Arial"/>
                <w:sz w:val="18"/>
                <w:szCs w:val="18"/>
                <w:lang w:val="en-GB"/>
              </w:rPr>
              <w:t>0..</w:t>
            </w:r>
            <w:proofErr w:type="gramEnd"/>
            <w:r w:rsidRPr="001F4E44">
              <w:rPr>
                <w:rFonts w:ascii="Arial" w:eastAsia="Times New Roman" w:hAnsi="Arial" w:cs="Arial"/>
                <w:sz w:val="18"/>
                <w:szCs w:val="18"/>
                <w:lang w:val="en-GB"/>
              </w:rPr>
              <w:t>31,...)</w:t>
            </w:r>
          </w:p>
        </w:tc>
        <w:tc>
          <w:tcPr>
            <w:tcW w:w="1728" w:type="dxa"/>
            <w:tcBorders>
              <w:top w:val="single" w:sz="4" w:space="0" w:color="auto"/>
              <w:left w:val="single" w:sz="4" w:space="0" w:color="auto"/>
              <w:bottom w:val="single" w:sz="4" w:space="0" w:color="auto"/>
              <w:right w:val="single" w:sz="4" w:space="0" w:color="auto"/>
            </w:tcBorders>
          </w:tcPr>
          <w:p w14:paraId="1331412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9C839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670908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23F5CAFF" w14:textId="77777777" w:rsidTr="00792933">
        <w:tc>
          <w:tcPr>
            <w:tcW w:w="2160" w:type="dxa"/>
            <w:tcBorders>
              <w:top w:val="single" w:sz="4" w:space="0" w:color="auto"/>
              <w:left w:val="single" w:sz="4" w:space="0" w:color="auto"/>
              <w:bottom w:val="single" w:sz="4" w:space="0" w:color="auto"/>
              <w:right w:val="single" w:sz="4" w:space="0" w:color="auto"/>
            </w:tcBorders>
          </w:tcPr>
          <w:p w14:paraId="6A48C02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roofErr w:type="spellStart"/>
            <w:r w:rsidRPr="001F4E44">
              <w:rPr>
                <w:rFonts w:ascii="Arial" w:eastAsia="Times New Roman" w:hAnsi="Arial"/>
                <w:sz w:val="18"/>
                <w:szCs w:val="20"/>
                <w:lang w:val="en-GB" w:eastAsia="ko-KR"/>
              </w:rPr>
              <w:t>SpCell</w:t>
            </w:r>
            <w:proofErr w:type="spellEnd"/>
            <w:r w:rsidRPr="001F4E44">
              <w:rPr>
                <w:rFonts w:ascii="Arial" w:eastAsia="Times New Roman" w:hAnsi="Arial"/>
                <w:sz w:val="18"/>
                <w:szCs w:val="20"/>
                <w:lang w:val="en-GB"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03FF868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CD7FED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597C1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1F4E44">
              <w:rPr>
                <w:rFonts w:ascii="Arial" w:eastAsia="Times New Roman" w:hAnsi="Arial" w:cs="Arial"/>
                <w:sz w:val="18"/>
                <w:szCs w:val="18"/>
                <w:lang w:val="en-GB"/>
              </w:rPr>
              <w:t>Cell UL Configured</w:t>
            </w:r>
          </w:p>
          <w:p w14:paraId="54FA587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1F4E44">
              <w:rPr>
                <w:rFonts w:ascii="Arial" w:eastAsia="Times New Roman" w:hAnsi="Arial" w:cs="Arial"/>
                <w:sz w:val="18"/>
                <w:szCs w:val="18"/>
                <w:lang w:val="en-GB"/>
              </w:rPr>
              <w:t>9.3.1.33</w:t>
            </w:r>
          </w:p>
        </w:tc>
        <w:tc>
          <w:tcPr>
            <w:tcW w:w="1728" w:type="dxa"/>
            <w:tcBorders>
              <w:top w:val="single" w:sz="4" w:space="0" w:color="auto"/>
              <w:left w:val="single" w:sz="4" w:space="0" w:color="auto"/>
              <w:bottom w:val="single" w:sz="4" w:space="0" w:color="auto"/>
              <w:right w:val="single" w:sz="4" w:space="0" w:color="auto"/>
            </w:tcBorders>
          </w:tcPr>
          <w:p w14:paraId="2321C75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E85DB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A5F456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ignore</w:t>
            </w:r>
          </w:p>
        </w:tc>
      </w:tr>
      <w:tr w:rsidR="001F4E44" w:rsidRPr="001F4E44" w:rsidDel="00C1133D" w14:paraId="5141CA5B" w14:textId="77777777" w:rsidTr="00792933">
        <w:tc>
          <w:tcPr>
            <w:tcW w:w="2160" w:type="dxa"/>
            <w:tcBorders>
              <w:top w:val="single" w:sz="4" w:space="0" w:color="auto"/>
              <w:left w:val="single" w:sz="4" w:space="0" w:color="auto"/>
              <w:bottom w:val="single" w:sz="4" w:space="0" w:color="auto"/>
              <w:right w:val="single" w:sz="4" w:space="0" w:color="auto"/>
            </w:tcBorders>
          </w:tcPr>
          <w:p w14:paraId="27795EE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fr-FR" w:eastAsia="ko-KR"/>
              </w:rPr>
            </w:pPr>
            <w:r w:rsidRPr="001F4E44">
              <w:rPr>
                <w:rFonts w:ascii="Arial" w:eastAsia="Times New Roman" w:hAnsi="Arial"/>
                <w:sz w:val="18"/>
                <w:szCs w:val="20"/>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63B45B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AEF8B3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BC031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71CE46F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86515F"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8EC6DEB"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01084F07" w14:textId="77777777" w:rsidTr="00792933">
        <w:tc>
          <w:tcPr>
            <w:tcW w:w="2160" w:type="dxa"/>
            <w:tcBorders>
              <w:top w:val="single" w:sz="4" w:space="0" w:color="auto"/>
              <w:left w:val="single" w:sz="4" w:space="0" w:color="auto"/>
              <w:bottom w:val="single" w:sz="4" w:space="0" w:color="auto"/>
              <w:right w:val="single" w:sz="4" w:space="0" w:color="auto"/>
            </w:tcBorders>
          </w:tcPr>
          <w:p w14:paraId="63FCD3C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b/>
                <w:bCs/>
                <w:sz w:val="18"/>
                <w:szCs w:val="20"/>
                <w:lang w:val="en-GB" w:eastAsia="ko-KR"/>
              </w:rPr>
            </w:pPr>
            <w:r w:rsidRPr="001F4E44">
              <w:rPr>
                <w:rFonts w:ascii="Arial" w:eastAsia="Times New Roman" w:hAnsi="Arial"/>
                <w:b/>
                <w:bCs/>
                <w:sz w:val="18"/>
                <w:szCs w:val="20"/>
                <w:lang w:val="en-GB" w:eastAsia="ko-KR"/>
              </w:rPr>
              <w:t xml:space="preserve">Candidate </w:t>
            </w:r>
            <w:proofErr w:type="spellStart"/>
            <w:r w:rsidRPr="001F4E44">
              <w:rPr>
                <w:rFonts w:ascii="Arial" w:eastAsia="Times New Roman" w:hAnsi="Arial"/>
                <w:b/>
                <w:bCs/>
                <w:sz w:val="18"/>
                <w:szCs w:val="20"/>
                <w:lang w:val="en-GB" w:eastAsia="ko-KR"/>
              </w:rPr>
              <w:t>SpCell</w:t>
            </w:r>
            <w:proofErr w:type="spellEnd"/>
            <w:r w:rsidRPr="001F4E44">
              <w:rPr>
                <w:rFonts w:ascii="Arial" w:eastAsia="Times New Roman"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556825D" w14:textId="77777777" w:rsidR="001F4E44" w:rsidRPr="001F4E44" w:rsidDel="00AF104C"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2D425A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FB4E82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728" w:type="dxa"/>
            <w:tcBorders>
              <w:top w:val="single" w:sz="4" w:space="0" w:color="auto"/>
              <w:left w:val="single" w:sz="4" w:space="0" w:color="auto"/>
              <w:bottom w:val="single" w:sz="4" w:space="0" w:color="auto"/>
              <w:right w:val="single" w:sz="4" w:space="0" w:color="auto"/>
            </w:tcBorders>
          </w:tcPr>
          <w:p w14:paraId="0A3B2FB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BA2F3A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56AE60C" w14:textId="77777777" w:rsidR="001F4E44" w:rsidRPr="001F4E44" w:rsidDel="00AF104C"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ignore</w:t>
            </w:r>
          </w:p>
        </w:tc>
      </w:tr>
      <w:tr w:rsidR="001F4E44" w:rsidRPr="001F4E44" w14:paraId="184A4292" w14:textId="77777777" w:rsidTr="00792933">
        <w:tc>
          <w:tcPr>
            <w:tcW w:w="2160" w:type="dxa"/>
            <w:tcBorders>
              <w:top w:val="single" w:sz="4" w:space="0" w:color="auto"/>
              <w:left w:val="single" w:sz="4" w:space="0" w:color="auto"/>
              <w:bottom w:val="single" w:sz="4" w:space="0" w:color="auto"/>
              <w:right w:val="single" w:sz="4" w:space="0" w:color="auto"/>
            </w:tcBorders>
          </w:tcPr>
          <w:p w14:paraId="36CC6BE7" w14:textId="77777777" w:rsidR="001F4E44" w:rsidRPr="001F4E44" w:rsidRDefault="001F4E44" w:rsidP="001F4E44">
            <w:pPr>
              <w:widowControl w:val="0"/>
              <w:overflowPunct w:val="0"/>
              <w:autoSpaceDE w:val="0"/>
              <w:autoSpaceDN w:val="0"/>
              <w:adjustRightInd w:val="0"/>
              <w:spacing w:after="0"/>
              <w:ind w:left="100"/>
              <w:textAlignment w:val="baseline"/>
              <w:rPr>
                <w:rFonts w:ascii="Arial" w:eastAsia="Times New Roman" w:hAnsi="Arial"/>
                <w:b/>
                <w:bCs/>
                <w:sz w:val="18"/>
                <w:szCs w:val="20"/>
                <w:lang w:val="en-GB" w:eastAsia="ko-KR"/>
              </w:rPr>
            </w:pPr>
            <w:r w:rsidRPr="001F4E44">
              <w:rPr>
                <w:rFonts w:ascii="Arial" w:eastAsia="Times New Roman" w:hAnsi="Arial"/>
                <w:b/>
                <w:bCs/>
                <w:sz w:val="18"/>
                <w:szCs w:val="20"/>
                <w:lang w:val="en-GB" w:eastAsia="ko-KR"/>
              </w:rPr>
              <w:t xml:space="preserve">&gt;Candidate </w:t>
            </w:r>
            <w:proofErr w:type="spellStart"/>
            <w:r w:rsidRPr="001F4E44">
              <w:rPr>
                <w:rFonts w:ascii="Arial" w:eastAsia="Times New Roman" w:hAnsi="Arial"/>
                <w:b/>
                <w:bCs/>
                <w:sz w:val="18"/>
                <w:szCs w:val="20"/>
                <w:lang w:val="en-GB" w:eastAsia="ko-KR"/>
              </w:rPr>
              <w:t>SpCell</w:t>
            </w:r>
            <w:proofErr w:type="spellEnd"/>
            <w:r w:rsidRPr="001F4E44">
              <w:rPr>
                <w:rFonts w:ascii="Arial" w:eastAsia="Times New Roman"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B5444C6" w14:textId="77777777" w:rsidR="001F4E44" w:rsidRPr="001F4E44" w:rsidDel="00AF104C"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ADF4CA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1</w:t>
            </w:r>
            <w:proofErr w:type="gramStart"/>
            <w:r w:rsidRPr="001F4E44">
              <w:rPr>
                <w:rFonts w:ascii="Arial" w:eastAsia="Times New Roman" w:hAnsi="Arial"/>
                <w:i/>
                <w:sz w:val="18"/>
                <w:szCs w:val="20"/>
                <w:lang w:val="en-GB" w:eastAsia="ko-KR"/>
              </w:rPr>
              <w:t xml:space="preserve"> ..</w:t>
            </w:r>
            <w:proofErr w:type="gramEnd"/>
            <w:r w:rsidRPr="001F4E44">
              <w:rPr>
                <w:rFonts w:ascii="Arial" w:eastAsia="Times New Roman" w:hAnsi="Arial"/>
                <w:i/>
                <w:sz w:val="18"/>
                <w:szCs w:val="20"/>
                <w:lang w:val="en-GB" w:eastAsia="ko-KR"/>
              </w:rPr>
              <w:t xml:space="preserve"> &lt;</w:t>
            </w:r>
            <w:proofErr w:type="spellStart"/>
            <w:r w:rsidRPr="001F4E44">
              <w:rPr>
                <w:rFonts w:ascii="Arial" w:eastAsia="Times New Roman" w:hAnsi="Arial"/>
                <w:i/>
                <w:sz w:val="18"/>
                <w:szCs w:val="20"/>
                <w:lang w:val="en-GB" w:eastAsia="ko-KR"/>
              </w:rPr>
              <w:t>maxnoofCandidateSpCells</w:t>
            </w:r>
            <w:proofErr w:type="spellEnd"/>
            <w:r w:rsidRPr="001F4E44">
              <w:rPr>
                <w:rFonts w:ascii="Arial" w:eastAsia="Times New Roman" w:hAnsi="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738C6BA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728" w:type="dxa"/>
            <w:tcBorders>
              <w:top w:val="single" w:sz="4" w:space="0" w:color="auto"/>
              <w:left w:val="single" w:sz="4" w:space="0" w:color="auto"/>
              <w:bottom w:val="single" w:sz="4" w:space="0" w:color="auto"/>
              <w:right w:val="single" w:sz="4" w:space="0" w:color="auto"/>
            </w:tcBorders>
          </w:tcPr>
          <w:p w14:paraId="6D0A95F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A29379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A479C77" w14:textId="77777777" w:rsidR="001F4E44" w:rsidRPr="001F4E44" w:rsidDel="00AF104C"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ignore</w:t>
            </w:r>
          </w:p>
        </w:tc>
      </w:tr>
      <w:tr w:rsidR="001F4E44" w:rsidRPr="001F4E44" w14:paraId="3B0A38BE" w14:textId="77777777" w:rsidTr="00792933">
        <w:tc>
          <w:tcPr>
            <w:tcW w:w="2160" w:type="dxa"/>
            <w:tcBorders>
              <w:top w:val="single" w:sz="4" w:space="0" w:color="auto"/>
              <w:left w:val="single" w:sz="4" w:space="0" w:color="auto"/>
              <w:bottom w:val="single" w:sz="4" w:space="0" w:color="auto"/>
              <w:right w:val="single" w:sz="4" w:space="0" w:color="auto"/>
            </w:tcBorders>
          </w:tcPr>
          <w:p w14:paraId="73E89D7F"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 xml:space="preserve">&gt;&gt;Candidate </w:t>
            </w:r>
            <w:proofErr w:type="spellStart"/>
            <w:r w:rsidRPr="001F4E44">
              <w:rPr>
                <w:rFonts w:ascii="Arial" w:eastAsia="Times New Roman" w:hAnsi="Arial"/>
                <w:sz w:val="18"/>
                <w:szCs w:val="20"/>
                <w:lang w:val="en-GB" w:eastAsia="ko-KR"/>
              </w:rPr>
              <w:t>SpCell</w:t>
            </w:r>
            <w:proofErr w:type="spellEnd"/>
            <w:r w:rsidRPr="001F4E44">
              <w:rPr>
                <w:rFonts w:ascii="Arial" w:eastAsia="Times New Roman"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DEF15C3" w14:textId="77777777" w:rsidR="001F4E44" w:rsidRPr="001F4E44" w:rsidDel="00AF104C"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822A0C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7F8C7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rPr>
            </w:pPr>
            <w:r w:rsidRPr="001F4E44">
              <w:rPr>
                <w:rFonts w:ascii="Arial" w:eastAsia="Times New Roman" w:hAnsi="Arial"/>
                <w:sz w:val="18"/>
                <w:szCs w:val="20"/>
                <w:lang w:val="en-GB"/>
              </w:rPr>
              <w:t>NR CGI 9.3.1.12</w:t>
            </w:r>
          </w:p>
        </w:tc>
        <w:tc>
          <w:tcPr>
            <w:tcW w:w="1728" w:type="dxa"/>
            <w:tcBorders>
              <w:top w:val="single" w:sz="4" w:space="0" w:color="auto"/>
              <w:left w:val="single" w:sz="4" w:space="0" w:color="auto"/>
              <w:bottom w:val="single" w:sz="4" w:space="0" w:color="auto"/>
              <w:right w:val="single" w:sz="4" w:space="0" w:color="auto"/>
            </w:tcBorders>
          </w:tcPr>
          <w:p w14:paraId="4F3CDA0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C85BAE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16000C4" w14:textId="77777777" w:rsidR="001F4E44" w:rsidRPr="001F4E44" w:rsidDel="00AF104C"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1672304C" w14:textId="77777777" w:rsidTr="00792933">
        <w:tc>
          <w:tcPr>
            <w:tcW w:w="2160" w:type="dxa"/>
            <w:tcBorders>
              <w:top w:val="single" w:sz="4" w:space="0" w:color="auto"/>
              <w:left w:val="single" w:sz="4" w:space="0" w:color="auto"/>
              <w:bottom w:val="single" w:sz="4" w:space="0" w:color="auto"/>
              <w:right w:val="single" w:sz="4" w:space="0" w:color="auto"/>
            </w:tcBorders>
          </w:tcPr>
          <w:p w14:paraId="122FAD3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A13CDF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4D0B00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FCF03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 xml:space="preserve">DRX Cycle </w:t>
            </w:r>
          </w:p>
          <w:p w14:paraId="7697CCA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3892699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E8F6A8"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B4B651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ignore</w:t>
            </w:r>
          </w:p>
        </w:tc>
      </w:tr>
      <w:tr w:rsidR="001F4E44" w:rsidRPr="001F4E44" w14:paraId="6E9179CD" w14:textId="77777777" w:rsidTr="00792933">
        <w:tc>
          <w:tcPr>
            <w:tcW w:w="2160" w:type="dxa"/>
          </w:tcPr>
          <w:p w14:paraId="35B3A0B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Resource Coordination Transfer Container</w:t>
            </w:r>
          </w:p>
        </w:tc>
        <w:tc>
          <w:tcPr>
            <w:tcW w:w="1080" w:type="dxa"/>
          </w:tcPr>
          <w:p w14:paraId="47293C6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O</w:t>
            </w:r>
          </w:p>
        </w:tc>
        <w:tc>
          <w:tcPr>
            <w:tcW w:w="1080" w:type="dxa"/>
          </w:tcPr>
          <w:p w14:paraId="140051C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6B4D346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OCTET STRING</w:t>
            </w:r>
          </w:p>
        </w:tc>
        <w:tc>
          <w:tcPr>
            <w:tcW w:w="1728" w:type="dxa"/>
          </w:tcPr>
          <w:p w14:paraId="0BDF29D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 xml:space="preserve">Includes the </w:t>
            </w:r>
            <w:proofErr w:type="spellStart"/>
            <w:r w:rsidRPr="001F4E44">
              <w:rPr>
                <w:rFonts w:ascii="Arial" w:eastAsia="Times New Roman" w:hAnsi="Arial"/>
                <w:i/>
                <w:sz w:val="18"/>
                <w:szCs w:val="20"/>
                <w:lang w:val="en-GB" w:eastAsia="ko-KR"/>
              </w:rPr>
              <w:t>MeNB</w:t>
            </w:r>
            <w:proofErr w:type="spellEnd"/>
            <w:r w:rsidRPr="001F4E44">
              <w:rPr>
                <w:rFonts w:ascii="Arial" w:eastAsia="Times New Roman" w:hAnsi="Arial"/>
                <w:i/>
                <w:sz w:val="18"/>
                <w:szCs w:val="20"/>
                <w:lang w:val="en-GB" w:eastAsia="ko-KR"/>
              </w:rPr>
              <w:t xml:space="preserve"> Resource Coordination Information</w:t>
            </w:r>
            <w:r w:rsidRPr="001F4E44">
              <w:rPr>
                <w:rFonts w:ascii="Arial" w:eastAsia="Times New Roman" w:hAnsi="Arial"/>
                <w:sz w:val="18"/>
                <w:szCs w:val="20"/>
                <w:lang w:val="en-GB" w:eastAsia="ko-KR"/>
              </w:rPr>
              <w:t xml:space="preserve"> IE as defined in subclause 9.2.116 of TS 36.423 [9] for EN-DC case or </w:t>
            </w:r>
            <w:r w:rsidRPr="001F4E44">
              <w:rPr>
                <w:rFonts w:ascii="Arial" w:eastAsia="Times New Roman" w:hAnsi="Arial"/>
                <w:i/>
                <w:sz w:val="18"/>
                <w:szCs w:val="20"/>
                <w:lang w:val="en-GB" w:eastAsia="ko-KR"/>
              </w:rPr>
              <w:t>MR-DC Resource Coordination Information</w:t>
            </w:r>
            <w:r w:rsidRPr="001F4E44">
              <w:rPr>
                <w:rFonts w:ascii="Arial" w:eastAsia="Times New Roman" w:hAnsi="Arial"/>
                <w:sz w:val="18"/>
                <w:szCs w:val="20"/>
                <w:lang w:val="en-GB" w:eastAsia="ko-KR"/>
              </w:rPr>
              <w:t xml:space="preserve"> IE as defined in TS 38.423 [28] for NGEN-DC and NE-DC cases.</w:t>
            </w:r>
          </w:p>
        </w:tc>
        <w:tc>
          <w:tcPr>
            <w:tcW w:w="1080" w:type="dxa"/>
          </w:tcPr>
          <w:p w14:paraId="0B558E7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hAnsi="Arial"/>
                <w:sz w:val="18"/>
                <w:szCs w:val="20"/>
                <w:lang w:val="en-GB" w:eastAsia="ko-KR"/>
              </w:rPr>
              <w:t>YES</w:t>
            </w:r>
          </w:p>
        </w:tc>
        <w:tc>
          <w:tcPr>
            <w:tcW w:w="1080" w:type="dxa"/>
          </w:tcPr>
          <w:p w14:paraId="6C46AE1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ignore</w:t>
            </w:r>
          </w:p>
        </w:tc>
      </w:tr>
      <w:tr w:rsidR="001F4E44" w:rsidRPr="001F4E44" w14:paraId="398B6855" w14:textId="77777777" w:rsidTr="00792933">
        <w:tc>
          <w:tcPr>
            <w:tcW w:w="2160" w:type="dxa"/>
            <w:tcBorders>
              <w:top w:val="single" w:sz="4" w:space="0" w:color="auto"/>
              <w:left w:val="single" w:sz="4" w:space="0" w:color="auto"/>
              <w:bottom w:val="single" w:sz="4" w:space="0" w:color="auto"/>
              <w:right w:val="single" w:sz="4" w:space="0" w:color="auto"/>
            </w:tcBorders>
          </w:tcPr>
          <w:p w14:paraId="5DFA986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b/>
                <w:bCs/>
                <w:sz w:val="18"/>
                <w:szCs w:val="20"/>
                <w:lang w:val="en-GB" w:eastAsia="ko-KR"/>
              </w:rPr>
            </w:pPr>
            <w:proofErr w:type="spellStart"/>
            <w:r w:rsidRPr="001F4E44">
              <w:rPr>
                <w:rFonts w:ascii="Arial" w:eastAsia="Times New Roman" w:hAnsi="Arial"/>
                <w:b/>
                <w:bCs/>
                <w:sz w:val="18"/>
                <w:szCs w:val="20"/>
                <w:lang w:val="en-GB" w:eastAsia="ko-KR"/>
              </w:rPr>
              <w:lastRenderedPageBreak/>
              <w:t>SCell</w:t>
            </w:r>
            <w:proofErr w:type="spellEnd"/>
            <w:r w:rsidRPr="001F4E44">
              <w:rPr>
                <w:rFonts w:ascii="Arial" w:eastAsia="Times New Roman" w:hAnsi="Arial"/>
                <w:b/>
                <w:bCs/>
                <w:sz w:val="18"/>
                <w:szCs w:val="20"/>
                <w:lang w:val="en-GB"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71B53C52" w14:textId="77777777" w:rsidR="001F4E44" w:rsidRPr="001F4E44" w:rsidDel="00C1133D"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0D809A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AF6387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2DFD71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4B3BE4"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1454596"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ignore</w:t>
            </w:r>
          </w:p>
        </w:tc>
      </w:tr>
      <w:tr w:rsidR="001F4E44" w:rsidRPr="001F4E44" w14:paraId="5E2FB733" w14:textId="77777777" w:rsidTr="00792933">
        <w:tc>
          <w:tcPr>
            <w:tcW w:w="2160" w:type="dxa"/>
            <w:tcBorders>
              <w:top w:val="single" w:sz="4" w:space="0" w:color="auto"/>
              <w:left w:val="single" w:sz="4" w:space="0" w:color="auto"/>
              <w:bottom w:val="single" w:sz="4" w:space="0" w:color="auto"/>
              <w:right w:val="single" w:sz="4" w:space="0" w:color="auto"/>
            </w:tcBorders>
          </w:tcPr>
          <w:p w14:paraId="342E48C4" w14:textId="77777777" w:rsidR="001F4E44" w:rsidRPr="001F4E44" w:rsidRDefault="001F4E44" w:rsidP="001F4E44">
            <w:pPr>
              <w:widowControl w:val="0"/>
              <w:overflowPunct w:val="0"/>
              <w:autoSpaceDE w:val="0"/>
              <w:autoSpaceDN w:val="0"/>
              <w:adjustRightInd w:val="0"/>
              <w:spacing w:after="0"/>
              <w:ind w:left="100"/>
              <w:textAlignment w:val="baseline"/>
              <w:rPr>
                <w:rFonts w:ascii="Arial" w:eastAsia="Times New Roman" w:hAnsi="Arial"/>
                <w:b/>
                <w:bCs/>
                <w:sz w:val="18"/>
                <w:szCs w:val="20"/>
                <w:lang w:val="en-GB" w:eastAsia="ko-KR"/>
              </w:rPr>
            </w:pPr>
            <w:r w:rsidRPr="001F4E44">
              <w:rPr>
                <w:rFonts w:ascii="Arial" w:eastAsia="Times New Roman" w:hAnsi="Arial"/>
                <w:b/>
                <w:bCs/>
                <w:sz w:val="18"/>
                <w:szCs w:val="20"/>
                <w:lang w:val="en-GB" w:eastAsia="ko-KR"/>
              </w:rPr>
              <w:t>&gt;</w:t>
            </w:r>
            <w:proofErr w:type="spellStart"/>
            <w:r w:rsidRPr="001F4E44">
              <w:rPr>
                <w:rFonts w:ascii="Arial" w:eastAsia="Times New Roman" w:hAnsi="Arial"/>
                <w:b/>
                <w:bCs/>
                <w:sz w:val="18"/>
                <w:szCs w:val="20"/>
                <w:lang w:val="en-GB" w:eastAsia="ko-KR"/>
              </w:rPr>
              <w:t>SCell</w:t>
            </w:r>
            <w:proofErr w:type="spellEnd"/>
            <w:r w:rsidRPr="001F4E44">
              <w:rPr>
                <w:rFonts w:ascii="Arial" w:eastAsia="Times New Roman" w:hAnsi="Arial"/>
                <w:b/>
                <w:bCs/>
                <w:sz w:val="18"/>
                <w:szCs w:val="20"/>
                <w:lang w:val="en-GB"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6EAA5068" w14:textId="77777777" w:rsidR="001F4E44" w:rsidRPr="001F4E44" w:rsidDel="00C1133D"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6DB916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1.. &lt;</w:t>
            </w:r>
            <w:proofErr w:type="spellStart"/>
            <w:r w:rsidRPr="001F4E44">
              <w:rPr>
                <w:rFonts w:ascii="Arial" w:eastAsia="Times New Roman" w:hAnsi="Arial"/>
                <w:i/>
                <w:sz w:val="18"/>
                <w:szCs w:val="20"/>
                <w:lang w:val="en-GB" w:eastAsia="ko-KR"/>
              </w:rPr>
              <w:t>maxnoofSCells</w:t>
            </w:r>
            <w:proofErr w:type="spellEnd"/>
            <w:r w:rsidRPr="001F4E44">
              <w:rPr>
                <w:rFonts w:ascii="Arial" w:eastAsia="Times New Roman" w:hAnsi="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006509C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F352BC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DE31C2"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6827E958"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ignore</w:t>
            </w:r>
          </w:p>
        </w:tc>
      </w:tr>
      <w:tr w:rsidR="001F4E44" w:rsidRPr="001F4E44" w14:paraId="6521E5F6" w14:textId="77777777" w:rsidTr="00792933">
        <w:tc>
          <w:tcPr>
            <w:tcW w:w="2160" w:type="dxa"/>
            <w:tcBorders>
              <w:top w:val="single" w:sz="4" w:space="0" w:color="auto"/>
              <w:left w:val="single" w:sz="4" w:space="0" w:color="auto"/>
              <w:bottom w:val="single" w:sz="4" w:space="0" w:color="auto"/>
              <w:right w:val="single" w:sz="4" w:space="0" w:color="auto"/>
            </w:tcBorders>
          </w:tcPr>
          <w:p w14:paraId="6793FE62"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w:t>
            </w:r>
            <w:proofErr w:type="spellStart"/>
            <w:r w:rsidRPr="001F4E44">
              <w:rPr>
                <w:rFonts w:ascii="Arial" w:eastAsia="Times New Roman" w:hAnsi="Arial"/>
                <w:sz w:val="18"/>
                <w:szCs w:val="20"/>
                <w:lang w:val="en-GB" w:eastAsia="ko-KR"/>
              </w:rPr>
              <w:t>SCell</w:t>
            </w:r>
            <w:proofErr w:type="spellEnd"/>
            <w:r w:rsidRPr="001F4E44">
              <w:rPr>
                <w:rFonts w:ascii="Arial" w:eastAsia="Times New Roman"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392F428" w14:textId="77777777" w:rsidR="001F4E44" w:rsidRPr="001F4E44" w:rsidDel="00C1133D"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7AD745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455880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rPr>
              <w:t xml:space="preserve">NR </w:t>
            </w:r>
            <w:r w:rsidRPr="001F4E44">
              <w:rPr>
                <w:rFonts w:ascii="Arial" w:eastAsia="Times New Roman"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050142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roofErr w:type="spellStart"/>
            <w:r w:rsidRPr="001F4E44">
              <w:rPr>
                <w:rFonts w:ascii="Arial" w:eastAsia="Times New Roman" w:hAnsi="Arial"/>
                <w:sz w:val="18"/>
                <w:szCs w:val="20"/>
                <w:lang w:val="en-GB" w:eastAsia="ko-KR"/>
              </w:rPr>
              <w:t>SCell</w:t>
            </w:r>
            <w:proofErr w:type="spellEnd"/>
            <w:r w:rsidRPr="001F4E44">
              <w:rPr>
                <w:rFonts w:ascii="Arial" w:eastAsia="Times New Roman" w:hAnsi="Arial"/>
                <w:sz w:val="18"/>
                <w:szCs w:val="20"/>
                <w:lang w:val="en-GB" w:eastAsia="ko-KR"/>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3B225BC3"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0270CC6"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4BA73DFF" w14:textId="77777777" w:rsidTr="00792933">
        <w:tc>
          <w:tcPr>
            <w:tcW w:w="2160" w:type="dxa"/>
            <w:tcBorders>
              <w:top w:val="single" w:sz="4" w:space="0" w:color="auto"/>
              <w:left w:val="single" w:sz="4" w:space="0" w:color="auto"/>
              <w:bottom w:val="single" w:sz="4" w:space="0" w:color="auto"/>
              <w:right w:val="single" w:sz="4" w:space="0" w:color="auto"/>
            </w:tcBorders>
          </w:tcPr>
          <w:p w14:paraId="60800CFF"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w:t>
            </w:r>
            <w:proofErr w:type="spellStart"/>
            <w:r w:rsidRPr="001F4E44">
              <w:rPr>
                <w:rFonts w:ascii="Arial" w:eastAsia="Times New Roman" w:hAnsi="Arial"/>
                <w:sz w:val="18"/>
                <w:szCs w:val="20"/>
                <w:lang w:val="en-GB"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B7F6B6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24917C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23003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INTEGER (</w:t>
            </w:r>
            <w:proofErr w:type="gramStart"/>
            <w:r w:rsidRPr="001F4E44">
              <w:rPr>
                <w:rFonts w:ascii="Arial" w:eastAsia="Times New Roman" w:hAnsi="Arial"/>
                <w:sz w:val="18"/>
                <w:szCs w:val="20"/>
                <w:lang w:val="en-GB" w:eastAsia="ko-KR"/>
              </w:rPr>
              <w:t>1..</w:t>
            </w:r>
            <w:proofErr w:type="gramEnd"/>
            <w:r w:rsidRPr="001F4E44">
              <w:rPr>
                <w:rFonts w:ascii="Arial" w:eastAsia="Times New Roman" w:hAnsi="Arial"/>
                <w:sz w:val="18"/>
                <w:szCs w:val="20"/>
                <w:lang w:val="en-GB" w:eastAsia="ko-KR"/>
              </w:rPr>
              <w:t>31)</w:t>
            </w:r>
          </w:p>
        </w:tc>
        <w:tc>
          <w:tcPr>
            <w:tcW w:w="1728" w:type="dxa"/>
            <w:tcBorders>
              <w:top w:val="single" w:sz="4" w:space="0" w:color="auto"/>
              <w:left w:val="single" w:sz="4" w:space="0" w:color="auto"/>
              <w:bottom w:val="single" w:sz="4" w:space="0" w:color="auto"/>
              <w:right w:val="single" w:sz="4" w:space="0" w:color="auto"/>
            </w:tcBorders>
          </w:tcPr>
          <w:p w14:paraId="2ECB472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7752D2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551514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197AB6E1" w14:textId="77777777" w:rsidTr="00792933">
        <w:tc>
          <w:tcPr>
            <w:tcW w:w="2160" w:type="dxa"/>
            <w:tcBorders>
              <w:top w:val="single" w:sz="4" w:space="0" w:color="auto"/>
              <w:left w:val="single" w:sz="4" w:space="0" w:color="auto"/>
              <w:bottom w:val="single" w:sz="4" w:space="0" w:color="auto"/>
              <w:right w:val="single" w:sz="4" w:space="0" w:color="auto"/>
            </w:tcBorders>
          </w:tcPr>
          <w:p w14:paraId="6A024490"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w:t>
            </w:r>
            <w:proofErr w:type="spellStart"/>
            <w:r w:rsidRPr="001F4E44">
              <w:rPr>
                <w:rFonts w:ascii="Arial" w:eastAsia="Times New Roman" w:hAnsi="Arial"/>
                <w:sz w:val="18"/>
                <w:szCs w:val="20"/>
                <w:lang w:val="en-GB" w:eastAsia="ko-KR"/>
              </w:rPr>
              <w:t>SCell</w:t>
            </w:r>
            <w:proofErr w:type="spellEnd"/>
            <w:r w:rsidRPr="001F4E44">
              <w:rPr>
                <w:rFonts w:ascii="Arial" w:eastAsia="Times New Roman" w:hAnsi="Arial"/>
                <w:sz w:val="18"/>
                <w:szCs w:val="20"/>
                <w:lang w:val="en-GB"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40D3BD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ABDF77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CC091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Cell UL Configured</w:t>
            </w:r>
          </w:p>
          <w:p w14:paraId="4284B3C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77F1DAF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6B2C3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E8C5A8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1E700CDA" w14:textId="77777777" w:rsidTr="00792933">
        <w:tc>
          <w:tcPr>
            <w:tcW w:w="2160" w:type="dxa"/>
            <w:tcBorders>
              <w:top w:val="single" w:sz="4" w:space="0" w:color="auto"/>
              <w:left w:val="single" w:sz="4" w:space="0" w:color="auto"/>
              <w:bottom w:val="single" w:sz="4" w:space="0" w:color="auto"/>
              <w:right w:val="single" w:sz="4" w:space="0" w:color="auto"/>
            </w:tcBorders>
          </w:tcPr>
          <w:p w14:paraId="13C69FB2"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w:t>
            </w:r>
            <w:proofErr w:type="spellStart"/>
            <w:r w:rsidRPr="001F4E44">
              <w:rPr>
                <w:rFonts w:ascii="Arial" w:eastAsia="Times New Roman" w:hAnsi="Arial"/>
                <w:sz w:val="18"/>
                <w:szCs w:val="20"/>
                <w:lang w:val="en-GB"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5E92DD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D90FB4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03DE8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cs="Arial"/>
                <w:sz w:val="18"/>
                <w:szCs w:val="18"/>
                <w:lang w:val="en-GB"/>
              </w:rPr>
              <w:t>INTEGER (</w:t>
            </w:r>
            <w:proofErr w:type="gramStart"/>
            <w:r w:rsidRPr="001F4E44">
              <w:rPr>
                <w:rFonts w:ascii="Arial" w:eastAsia="Times New Roman" w:hAnsi="Arial" w:cs="Arial"/>
                <w:sz w:val="18"/>
                <w:szCs w:val="18"/>
                <w:lang w:val="en-GB"/>
              </w:rPr>
              <w:t>1..</w:t>
            </w:r>
            <w:proofErr w:type="gramEnd"/>
            <w:r w:rsidRPr="001F4E44">
              <w:rPr>
                <w:rFonts w:ascii="Arial" w:eastAsia="Times New Roman" w:hAnsi="Arial" w:cs="Arial"/>
                <w:sz w:val="18"/>
                <w:szCs w:val="18"/>
                <w:lang w:val="en-GB"/>
              </w:rPr>
              <w:t>64)</w:t>
            </w:r>
          </w:p>
        </w:tc>
        <w:tc>
          <w:tcPr>
            <w:tcW w:w="1728" w:type="dxa"/>
            <w:tcBorders>
              <w:top w:val="single" w:sz="4" w:space="0" w:color="auto"/>
              <w:left w:val="single" w:sz="4" w:space="0" w:color="auto"/>
              <w:bottom w:val="single" w:sz="4" w:space="0" w:color="auto"/>
              <w:right w:val="single" w:sz="4" w:space="0" w:color="auto"/>
            </w:tcBorders>
          </w:tcPr>
          <w:p w14:paraId="557BD84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B25C8D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3974CF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ignore</w:t>
            </w:r>
          </w:p>
        </w:tc>
      </w:tr>
      <w:tr w:rsidR="001F4E44" w:rsidRPr="001F4E44" w14:paraId="5497AC56" w14:textId="77777777" w:rsidTr="00792933">
        <w:tc>
          <w:tcPr>
            <w:tcW w:w="2160" w:type="dxa"/>
          </w:tcPr>
          <w:p w14:paraId="4BA9C35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b/>
                <w:bCs/>
                <w:sz w:val="18"/>
                <w:szCs w:val="20"/>
                <w:lang w:val="en-GB" w:eastAsia="ko-KR"/>
              </w:rPr>
            </w:pPr>
            <w:r w:rsidRPr="001F4E44">
              <w:rPr>
                <w:rFonts w:ascii="Arial" w:eastAsia="Times New Roman" w:hAnsi="Arial"/>
                <w:b/>
                <w:bCs/>
                <w:sz w:val="18"/>
                <w:szCs w:val="20"/>
                <w:lang w:val="en-GB" w:eastAsia="ko-KR"/>
              </w:rPr>
              <w:t>SRB to Be Setup List</w:t>
            </w:r>
          </w:p>
        </w:tc>
        <w:tc>
          <w:tcPr>
            <w:tcW w:w="1080" w:type="dxa"/>
          </w:tcPr>
          <w:p w14:paraId="4AB89B2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2725153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0..1</w:t>
            </w:r>
          </w:p>
        </w:tc>
        <w:tc>
          <w:tcPr>
            <w:tcW w:w="1512" w:type="dxa"/>
          </w:tcPr>
          <w:p w14:paraId="54AC987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7C627FE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69D2676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Pr>
          <w:p w14:paraId="47D5151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49D0DE80" w14:textId="77777777" w:rsidTr="00792933">
        <w:tc>
          <w:tcPr>
            <w:tcW w:w="2160" w:type="dxa"/>
          </w:tcPr>
          <w:p w14:paraId="59BB3EED" w14:textId="77777777" w:rsidR="001F4E44" w:rsidRPr="001F4E44" w:rsidRDefault="001F4E44" w:rsidP="001F4E44">
            <w:pPr>
              <w:widowControl w:val="0"/>
              <w:overflowPunct w:val="0"/>
              <w:autoSpaceDE w:val="0"/>
              <w:autoSpaceDN w:val="0"/>
              <w:adjustRightInd w:val="0"/>
              <w:spacing w:after="0"/>
              <w:ind w:left="100"/>
              <w:textAlignment w:val="baseline"/>
              <w:rPr>
                <w:rFonts w:ascii="Arial" w:eastAsia="Times New Roman" w:hAnsi="Arial"/>
                <w:b/>
                <w:bCs/>
                <w:sz w:val="18"/>
                <w:szCs w:val="20"/>
                <w:lang w:val="en-GB" w:eastAsia="ko-KR"/>
              </w:rPr>
            </w:pPr>
            <w:r w:rsidRPr="001F4E44">
              <w:rPr>
                <w:rFonts w:ascii="Arial" w:eastAsia="Times New Roman" w:hAnsi="Arial"/>
                <w:b/>
                <w:bCs/>
                <w:sz w:val="18"/>
                <w:szCs w:val="20"/>
                <w:lang w:val="en-GB" w:eastAsia="ko-KR"/>
              </w:rPr>
              <w:t>&gt;SRB to Be Setup Item IEs</w:t>
            </w:r>
          </w:p>
        </w:tc>
        <w:tc>
          <w:tcPr>
            <w:tcW w:w="1080" w:type="dxa"/>
          </w:tcPr>
          <w:p w14:paraId="7F69E23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1C1822D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1</w:t>
            </w:r>
            <w:proofErr w:type="gramStart"/>
            <w:r w:rsidRPr="001F4E44">
              <w:rPr>
                <w:rFonts w:ascii="Arial" w:eastAsia="Times New Roman" w:hAnsi="Arial"/>
                <w:i/>
                <w:sz w:val="18"/>
                <w:szCs w:val="20"/>
                <w:lang w:val="en-GB" w:eastAsia="ko-KR"/>
              </w:rPr>
              <w:t xml:space="preserve"> ..</w:t>
            </w:r>
            <w:proofErr w:type="gramEnd"/>
            <w:r w:rsidRPr="001F4E44">
              <w:rPr>
                <w:rFonts w:ascii="Arial" w:eastAsia="Times New Roman" w:hAnsi="Arial"/>
                <w:i/>
                <w:sz w:val="18"/>
                <w:szCs w:val="20"/>
                <w:lang w:val="en-GB" w:eastAsia="ko-KR"/>
              </w:rPr>
              <w:t xml:space="preserve"> &lt;</w:t>
            </w:r>
            <w:proofErr w:type="spellStart"/>
            <w:r w:rsidRPr="001F4E44">
              <w:rPr>
                <w:rFonts w:ascii="Arial" w:eastAsia="Times New Roman" w:hAnsi="Arial"/>
                <w:i/>
                <w:sz w:val="18"/>
                <w:szCs w:val="20"/>
                <w:lang w:val="en-GB" w:eastAsia="ko-KR"/>
              </w:rPr>
              <w:t>maxnoofSRBs</w:t>
            </w:r>
            <w:proofErr w:type="spellEnd"/>
            <w:r w:rsidRPr="001F4E44">
              <w:rPr>
                <w:rFonts w:ascii="Arial" w:eastAsia="Times New Roman" w:hAnsi="Arial"/>
                <w:i/>
                <w:sz w:val="18"/>
                <w:szCs w:val="20"/>
                <w:lang w:val="en-GB" w:eastAsia="ko-KR"/>
              </w:rPr>
              <w:t>&gt;</w:t>
            </w:r>
          </w:p>
        </w:tc>
        <w:tc>
          <w:tcPr>
            <w:tcW w:w="1512" w:type="dxa"/>
          </w:tcPr>
          <w:p w14:paraId="64FD30E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6049DA7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0C50060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EACH</w:t>
            </w:r>
          </w:p>
        </w:tc>
        <w:tc>
          <w:tcPr>
            <w:tcW w:w="1080" w:type="dxa"/>
          </w:tcPr>
          <w:p w14:paraId="7504878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5B5D50EF" w14:textId="77777777" w:rsidTr="00792933">
        <w:tc>
          <w:tcPr>
            <w:tcW w:w="2160" w:type="dxa"/>
          </w:tcPr>
          <w:p w14:paraId="6CF4A9D7"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&gt;&gt;SRB ID</w:t>
            </w:r>
          </w:p>
        </w:tc>
        <w:tc>
          <w:tcPr>
            <w:tcW w:w="1080" w:type="dxa"/>
          </w:tcPr>
          <w:p w14:paraId="0124990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M</w:t>
            </w:r>
          </w:p>
        </w:tc>
        <w:tc>
          <w:tcPr>
            <w:tcW w:w="1080" w:type="dxa"/>
          </w:tcPr>
          <w:p w14:paraId="740FD8E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1F008EE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9.3.1.7</w:t>
            </w:r>
          </w:p>
        </w:tc>
        <w:tc>
          <w:tcPr>
            <w:tcW w:w="1728" w:type="dxa"/>
          </w:tcPr>
          <w:p w14:paraId="737609E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1266DDA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0F52178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75C945AE" w14:textId="77777777" w:rsidTr="00792933">
        <w:tc>
          <w:tcPr>
            <w:tcW w:w="2160" w:type="dxa"/>
          </w:tcPr>
          <w:p w14:paraId="25F6D830"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&gt;&gt;Duplication Indication</w:t>
            </w:r>
          </w:p>
        </w:tc>
        <w:tc>
          <w:tcPr>
            <w:tcW w:w="1080" w:type="dxa"/>
          </w:tcPr>
          <w:p w14:paraId="09D06A7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O</w:t>
            </w:r>
          </w:p>
        </w:tc>
        <w:tc>
          <w:tcPr>
            <w:tcW w:w="1080" w:type="dxa"/>
          </w:tcPr>
          <w:p w14:paraId="1B91974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3B6520D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ENUMERATED (true, ..., false)</w:t>
            </w:r>
          </w:p>
        </w:tc>
        <w:tc>
          <w:tcPr>
            <w:tcW w:w="1728" w:type="dxa"/>
          </w:tcPr>
          <w:p w14:paraId="31A890D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 xml:space="preserve">If included, it should be set to true. </w:t>
            </w:r>
          </w:p>
          <w:p w14:paraId="2ACA958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SimSun" w:hAnsi="Arial"/>
                <w:sz w:val="18"/>
                <w:szCs w:val="20"/>
                <w:lang w:val="en-GB" w:eastAsia="ko-KR"/>
              </w:rPr>
              <w:t xml:space="preserve">This IE is ignored if the </w:t>
            </w:r>
            <w:r w:rsidRPr="001F4E44">
              <w:rPr>
                <w:rFonts w:ascii="Arial" w:eastAsia="SimSun" w:hAnsi="Arial"/>
                <w:i/>
                <w:sz w:val="18"/>
                <w:szCs w:val="20"/>
                <w:lang w:val="en-GB" w:eastAsia="ko-KR"/>
              </w:rPr>
              <w:t>Additional Duplication Indication</w:t>
            </w:r>
            <w:r w:rsidRPr="001F4E44">
              <w:rPr>
                <w:rFonts w:ascii="Arial" w:eastAsia="SimSun" w:hAnsi="Arial"/>
                <w:sz w:val="18"/>
                <w:szCs w:val="20"/>
                <w:lang w:val="en-GB" w:eastAsia="ko-KR"/>
              </w:rPr>
              <w:t xml:space="preserve"> IE is present.</w:t>
            </w:r>
          </w:p>
        </w:tc>
        <w:tc>
          <w:tcPr>
            <w:tcW w:w="1080" w:type="dxa"/>
          </w:tcPr>
          <w:p w14:paraId="38D71FB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2FE8170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2DDF00B7" w14:textId="77777777" w:rsidTr="00792933">
        <w:tc>
          <w:tcPr>
            <w:tcW w:w="2160" w:type="dxa"/>
          </w:tcPr>
          <w:p w14:paraId="45831CFF"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Batang" w:hAnsi="Arial" w:cs="Arial"/>
                <w:bCs/>
                <w:sz w:val="18"/>
                <w:szCs w:val="20"/>
                <w:lang w:val="en-GB" w:eastAsia="ko-KR"/>
              </w:rPr>
              <w:t xml:space="preserve">&gt;&gt;Additional </w:t>
            </w:r>
            <w:r w:rsidRPr="001F4E44">
              <w:rPr>
                <w:rFonts w:ascii="Arial" w:eastAsia="Times New Roman" w:hAnsi="Arial" w:cs="Arial"/>
                <w:bCs/>
                <w:sz w:val="18"/>
                <w:szCs w:val="20"/>
                <w:lang w:val="en-GB" w:eastAsia="zh-CN"/>
              </w:rPr>
              <w:t>D</w:t>
            </w:r>
            <w:r w:rsidRPr="001F4E44">
              <w:rPr>
                <w:rFonts w:ascii="Arial" w:eastAsia="Batang" w:hAnsi="Arial" w:cs="Arial"/>
                <w:bCs/>
                <w:sz w:val="18"/>
                <w:szCs w:val="20"/>
                <w:lang w:val="en-GB" w:eastAsia="ko-KR"/>
              </w:rPr>
              <w:t xml:space="preserve">uplication </w:t>
            </w:r>
            <w:r w:rsidRPr="001F4E44">
              <w:rPr>
                <w:rFonts w:ascii="Arial" w:eastAsia="SimSun" w:hAnsi="Arial"/>
                <w:sz w:val="18"/>
                <w:szCs w:val="20"/>
                <w:lang w:val="en-GB" w:eastAsia="ko-KR"/>
              </w:rPr>
              <w:t>Indication</w:t>
            </w:r>
          </w:p>
        </w:tc>
        <w:tc>
          <w:tcPr>
            <w:tcW w:w="1080" w:type="dxa"/>
          </w:tcPr>
          <w:p w14:paraId="51FC34F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SimSun" w:hAnsi="Arial" w:cs="Arial" w:hint="eastAsia"/>
                <w:sz w:val="18"/>
                <w:szCs w:val="20"/>
                <w:lang w:eastAsia="zh-CN"/>
              </w:rPr>
              <w:t>O</w:t>
            </w:r>
          </w:p>
        </w:tc>
        <w:tc>
          <w:tcPr>
            <w:tcW w:w="1080" w:type="dxa"/>
          </w:tcPr>
          <w:p w14:paraId="538972E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5B0ABD9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cs="Arial" w:hint="eastAsia"/>
                <w:sz w:val="18"/>
                <w:szCs w:val="20"/>
                <w:lang w:val="en-GB"/>
              </w:rPr>
              <w:t>ENUMERATED (</w:t>
            </w:r>
            <w:r w:rsidRPr="001F4E44">
              <w:rPr>
                <w:rFonts w:ascii="Arial" w:eastAsia="Times New Roman" w:hAnsi="Arial" w:cs="Arial"/>
                <w:sz w:val="18"/>
                <w:szCs w:val="20"/>
                <w:lang w:val="en-GB"/>
              </w:rPr>
              <w:t>t</w:t>
            </w:r>
            <w:r w:rsidRPr="001F4E44">
              <w:rPr>
                <w:rFonts w:ascii="Arial" w:eastAsia="Times New Roman" w:hAnsi="Arial" w:cs="Arial" w:hint="eastAsia"/>
                <w:sz w:val="18"/>
                <w:szCs w:val="20"/>
                <w:lang w:val="en-GB"/>
              </w:rPr>
              <w:t xml:space="preserve">hree, </w:t>
            </w:r>
            <w:r w:rsidRPr="001F4E44">
              <w:rPr>
                <w:rFonts w:ascii="Arial" w:eastAsia="Times New Roman" w:hAnsi="Arial" w:cs="Arial"/>
                <w:sz w:val="18"/>
                <w:szCs w:val="20"/>
                <w:lang w:val="en-GB"/>
              </w:rPr>
              <w:t>f</w:t>
            </w:r>
            <w:r w:rsidRPr="001F4E44">
              <w:rPr>
                <w:rFonts w:ascii="Arial" w:eastAsia="Times New Roman" w:hAnsi="Arial" w:cs="Arial" w:hint="eastAsia"/>
                <w:sz w:val="18"/>
                <w:szCs w:val="20"/>
                <w:lang w:val="en-GB"/>
              </w:rPr>
              <w:t>our</w:t>
            </w:r>
            <w:r w:rsidRPr="001F4E44">
              <w:rPr>
                <w:rFonts w:ascii="Arial" w:eastAsia="Times New Roman" w:hAnsi="Arial" w:cs="Arial"/>
                <w:sz w:val="18"/>
                <w:szCs w:val="20"/>
                <w:lang w:val="en-GB"/>
              </w:rPr>
              <w:t>, …</w:t>
            </w:r>
            <w:r w:rsidRPr="001F4E44">
              <w:rPr>
                <w:rFonts w:ascii="Arial" w:eastAsia="Times New Roman" w:hAnsi="Arial" w:cs="Arial" w:hint="eastAsia"/>
                <w:sz w:val="18"/>
                <w:szCs w:val="20"/>
                <w:lang w:val="en-GB"/>
              </w:rPr>
              <w:t>)</w:t>
            </w:r>
          </w:p>
        </w:tc>
        <w:tc>
          <w:tcPr>
            <w:tcW w:w="1728" w:type="dxa"/>
          </w:tcPr>
          <w:p w14:paraId="461865B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3102A36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hint="eastAsia"/>
                <w:sz w:val="18"/>
                <w:szCs w:val="20"/>
                <w:lang w:val="en-GB" w:eastAsia="zh-CN"/>
              </w:rPr>
              <w:t>Y</w:t>
            </w:r>
            <w:r w:rsidRPr="001F4E44">
              <w:rPr>
                <w:rFonts w:ascii="Arial" w:eastAsia="Times New Roman" w:hAnsi="Arial"/>
                <w:sz w:val="18"/>
                <w:szCs w:val="20"/>
                <w:lang w:val="en-GB" w:eastAsia="zh-CN"/>
              </w:rPr>
              <w:t>ES</w:t>
            </w:r>
          </w:p>
        </w:tc>
        <w:tc>
          <w:tcPr>
            <w:tcW w:w="1080" w:type="dxa"/>
          </w:tcPr>
          <w:p w14:paraId="4D43674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cs="Arial"/>
                <w:sz w:val="18"/>
                <w:szCs w:val="20"/>
                <w:lang w:val="en-GB" w:eastAsia="zh-CN"/>
              </w:rPr>
              <w:t>ignore</w:t>
            </w:r>
          </w:p>
        </w:tc>
      </w:tr>
      <w:tr w:rsidR="001F4E44" w:rsidRPr="001F4E44" w14:paraId="3DA82A97" w14:textId="77777777" w:rsidTr="00792933">
        <w:tc>
          <w:tcPr>
            <w:tcW w:w="2160" w:type="dxa"/>
          </w:tcPr>
          <w:p w14:paraId="5F2B3D1A"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cs="Arial"/>
                <w:bCs/>
                <w:sz w:val="18"/>
                <w:szCs w:val="20"/>
                <w:lang w:val="en-GB" w:eastAsia="ko-KR"/>
              </w:rPr>
            </w:pPr>
            <w:r w:rsidRPr="001F4E44">
              <w:rPr>
                <w:rFonts w:ascii="Arial" w:eastAsia="Batang" w:hAnsi="Arial" w:cs="Arial"/>
                <w:bCs/>
                <w:sz w:val="18"/>
                <w:szCs w:val="20"/>
                <w:lang w:val="en-GB" w:eastAsia="ko-KR"/>
              </w:rPr>
              <w:t>&gt;&gt;SDT RLC Bearer Configuration</w:t>
            </w:r>
          </w:p>
        </w:tc>
        <w:tc>
          <w:tcPr>
            <w:tcW w:w="1080" w:type="dxa"/>
          </w:tcPr>
          <w:p w14:paraId="18D3F95F"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cs="Arial"/>
                <w:sz w:val="18"/>
                <w:szCs w:val="20"/>
                <w:lang w:eastAsia="zh-CN"/>
              </w:rPr>
            </w:pPr>
            <w:r w:rsidRPr="001F4E44">
              <w:rPr>
                <w:rFonts w:ascii="Arial" w:eastAsia="SimSun" w:hAnsi="Arial" w:cs="Arial" w:hint="eastAsia"/>
                <w:sz w:val="18"/>
                <w:szCs w:val="20"/>
                <w:lang w:eastAsia="zh-CN"/>
              </w:rPr>
              <w:t>O</w:t>
            </w:r>
          </w:p>
        </w:tc>
        <w:tc>
          <w:tcPr>
            <w:tcW w:w="1080" w:type="dxa"/>
          </w:tcPr>
          <w:p w14:paraId="17126CB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38E1224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1F4E44">
              <w:rPr>
                <w:rFonts w:ascii="Arial" w:eastAsia="SimSun" w:hAnsi="Arial" w:cs="Arial" w:hint="eastAsia"/>
                <w:sz w:val="18"/>
                <w:szCs w:val="20"/>
                <w:lang w:val="en-GB"/>
              </w:rPr>
              <w:t>O</w:t>
            </w:r>
            <w:r w:rsidRPr="001F4E44">
              <w:rPr>
                <w:rFonts w:ascii="Arial" w:eastAsia="SimSun" w:hAnsi="Arial" w:cs="Arial"/>
                <w:sz w:val="18"/>
                <w:szCs w:val="20"/>
                <w:lang w:val="en-GB"/>
              </w:rPr>
              <w:t>CTET STRING</w:t>
            </w:r>
          </w:p>
        </w:tc>
        <w:tc>
          <w:tcPr>
            <w:tcW w:w="1728" w:type="dxa"/>
          </w:tcPr>
          <w:p w14:paraId="2FEC3B4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SimSun" w:hAnsi="Arial"/>
                <w:sz w:val="18"/>
                <w:szCs w:val="20"/>
                <w:lang w:val="en-GB" w:eastAsia="ko-KR"/>
              </w:rPr>
              <w:t xml:space="preserve">Includes the </w:t>
            </w:r>
            <w:r w:rsidRPr="001F4E44">
              <w:rPr>
                <w:rFonts w:ascii="Arial" w:eastAsia="SimSun" w:hAnsi="Arial"/>
                <w:i/>
                <w:iCs/>
                <w:sz w:val="18"/>
                <w:szCs w:val="20"/>
                <w:lang w:val="en-GB" w:eastAsia="ko-KR"/>
              </w:rPr>
              <w:t>RLC-</w:t>
            </w:r>
            <w:proofErr w:type="spellStart"/>
            <w:r w:rsidRPr="001F4E44">
              <w:rPr>
                <w:rFonts w:ascii="Arial" w:eastAsia="SimSun" w:hAnsi="Arial"/>
                <w:i/>
                <w:iCs/>
                <w:sz w:val="18"/>
                <w:szCs w:val="20"/>
                <w:lang w:val="en-GB" w:eastAsia="ko-KR"/>
              </w:rPr>
              <w:t>BearerConfig</w:t>
            </w:r>
            <w:proofErr w:type="spellEnd"/>
            <w:r w:rsidRPr="001F4E44">
              <w:rPr>
                <w:rFonts w:ascii="Arial" w:eastAsia="SimSun" w:hAnsi="Arial"/>
                <w:sz w:val="18"/>
                <w:szCs w:val="20"/>
                <w:lang w:val="en-GB" w:eastAsia="ko-KR"/>
              </w:rPr>
              <w:t xml:space="preserve"> IE defined in subclause 6.3.2 of TS 38.331 [8]</w:t>
            </w:r>
          </w:p>
        </w:tc>
        <w:tc>
          <w:tcPr>
            <w:tcW w:w="1080" w:type="dxa"/>
          </w:tcPr>
          <w:p w14:paraId="14AA216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F4E44">
              <w:rPr>
                <w:rFonts w:ascii="Arial" w:eastAsia="SimSun" w:hAnsi="Arial"/>
                <w:sz w:val="18"/>
                <w:szCs w:val="20"/>
                <w:lang w:val="en-GB" w:eastAsia="zh-CN"/>
              </w:rPr>
              <w:t>YES</w:t>
            </w:r>
          </w:p>
        </w:tc>
        <w:tc>
          <w:tcPr>
            <w:tcW w:w="1080" w:type="dxa"/>
          </w:tcPr>
          <w:p w14:paraId="5DD1334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zh-CN"/>
              </w:rPr>
            </w:pPr>
            <w:r w:rsidRPr="001F4E44">
              <w:rPr>
                <w:rFonts w:ascii="Arial" w:eastAsia="SimSun" w:hAnsi="Arial" w:cs="Arial" w:hint="eastAsia"/>
                <w:sz w:val="18"/>
                <w:szCs w:val="20"/>
                <w:lang w:val="en-GB" w:eastAsia="zh-CN"/>
              </w:rPr>
              <w:t>i</w:t>
            </w:r>
            <w:r w:rsidRPr="001F4E44">
              <w:rPr>
                <w:rFonts w:ascii="Arial" w:eastAsia="SimSun" w:hAnsi="Arial" w:cs="Arial"/>
                <w:sz w:val="18"/>
                <w:szCs w:val="20"/>
                <w:lang w:val="en-GB" w:eastAsia="zh-CN"/>
              </w:rPr>
              <w:t>gnore</w:t>
            </w:r>
          </w:p>
        </w:tc>
      </w:tr>
      <w:tr w:rsidR="001F4E44" w:rsidRPr="001F4E44" w14:paraId="35FC267B" w14:textId="77777777" w:rsidTr="00792933">
        <w:tc>
          <w:tcPr>
            <w:tcW w:w="2160" w:type="dxa"/>
          </w:tcPr>
          <w:p w14:paraId="7776C4DC"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cs="Arial"/>
                <w:bCs/>
                <w:sz w:val="18"/>
                <w:szCs w:val="20"/>
                <w:lang w:val="en-GB" w:eastAsia="ko-KR"/>
              </w:rPr>
            </w:pPr>
            <w:r w:rsidRPr="001F4E44">
              <w:rPr>
                <w:rFonts w:ascii="Arial" w:eastAsia="Helvetica" w:hAnsi="Arial" w:cs="Arial"/>
                <w:bCs/>
                <w:sz w:val="18"/>
                <w:szCs w:val="18"/>
                <w:lang w:val="en-GB" w:eastAsia="ko-KR"/>
              </w:rPr>
              <w:t>&gt;&gt;SRB Mapping Info</w:t>
            </w:r>
          </w:p>
        </w:tc>
        <w:tc>
          <w:tcPr>
            <w:tcW w:w="1080" w:type="dxa"/>
          </w:tcPr>
          <w:p w14:paraId="226B1C3E"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cs="Arial"/>
                <w:sz w:val="18"/>
                <w:szCs w:val="20"/>
                <w:lang w:eastAsia="zh-CN"/>
              </w:rPr>
            </w:pPr>
            <w:r w:rsidRPr="001F4E44">
              <w:rPr>
                <w:rFonts w:ascii="Arial" w:eastAsia="Times New Roman" w:hAnsi="Arial" w:cs="Arial"/>
                <w:sz w:val="18"/>
                <w:szCs w:val="18"/>
                <w:lang w:eastAsia="zh-CN"/>
              </w:rPr>
              <w:t>O</w:t>
            </w:r>
          </w:p>
        </w:tc>
        <w:tc>
          <w:tcPr>
            <w:tcW w:w="1080" w:type="dxa"/>
          </w:tcPr>
          <w:p w14:paraId="022734C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3521010D"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cs="Arial"/>
                <w:sz w:val="18"/>
                <w:szCs w:val="20"/>
                <w:lang w:val="en-GB"/>
              </w:rPr>
            </w:pPr>
            <w:proofErr w:type="spellStart"/>
            <w:r w:rsidRPr="001F4E44">
              <w:rPr>
                <w:rFonts w:ascii="Arial" w:eastAsia="Times New Roman" w:hAnsi="Arial" w:cs="Arial"/>
                <w:sz w:val="18"/>
                <w:szCs w:val="18"/>
                <w:lang w:val="en-GB"/>
              </w:rPr>
              <w:t>Uu</w:t>
            </w:r>
            <w:proofErr w:type="spellEnd"/>
            <w:r w:rsidRPr="001F4E44">
              <w:rPr>
                <w:rFonts w:ascii="Arial" w:eastAsia="Times New Roman" w:hAnsi="Arial" w:cs="Arial"/>
                <w:sz w:val="18"/>
                <w:szCs w:val="18"/>
                <w:lang w:val="en-GB"/>
              </w:rPr>
              <w:t xml:space="preserve"> RLC Channel ID 9.3.1.266</w:t>
            </w:r>
          </w:p>
        </w:tc>
        <w:tc>
          <w:tcPr>
            <w:tcW w:w="1728" w:type="dxa"/>
          </w:tcPr>
          <w:p w14:paraId="4E32172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 xml:space="preserve">This IE contains the mapped </w:t>
            </w:r>
            <w:proofErr w:type="spellStart"/>
            <w:r w:rsidRPr="001F4E44">
              <w:rPr>
                <w:rFonts w:ascii="Arial" w:eastAsia="Times New Roman" w:hAnsi="Arial" w:cs="Arial"/>
                <w:sz w:val="18"/>
                <w:szCs w:val="18"/>
                <w:lang w:val="en-GB" w:eastAsia="ko-KR"/>
              </w:rPr>
              <w:t>Uu</w:t>
            </w:r>
            <w:proofErr w:type="spellEnd"/>
            <w:r w:rsidRPr="001F4E44">
              <w:rPr>
                <w:rFonts w:ascii="Arial" w:eastAsia="Times New Roman" w:hAnsi="Arial" w:cs="Arial"/>
                <w:sz w:val="18"/>
                <w:szCs w:val="18"/>
                <w:lang w:val="en-GB" w:eastAsia="ko-KR"/>
              </w:rPr>
              <w:t xml:space="preserve"> Relay RLC CH ID for the SRB</w:t>
            </w:r>
          </w:p>
          <w:p w14:paraId="72AE41CC"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sz w:val="18"/>
                <w:szCs w:val="20"/>
                <w:lang w:val="en-GB" w:eastAsia="ko-KR"/>
              </w:rPr>
            </w:pPr>
          </w:p>
        </w:tc>
        <w:tc>
          <w:tcPr>
            <w:tcW w:w="1080" w:type="dxa"/>
          </w:tcPr>
          <w:p w14:paraId="221F362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1F4E44">
              <w:rPr>
                <w:rFonts w:ascii="Arial" w:eastAsia="Times New Roman" w:hAnsi="Arial" w:cs="Arial"/>
                <w:sz w:val="18"/>
                <w:szCs w:val="18"/>
                <w:lang w:val="en-GB" w:eastAsia="ko-KR"/>
              </w:rPr>
              <w:t>YES</w:t>
            </w:r>
          </w:p>
        </w:tc>
        <w:tc>
          <w:tcPr>
            <w:tcW w:w="1080" w:type="dxa"/>
          </w:tcPr>
          <w:p w14:paraId="226C761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SimSun" w:hAnsi="Arial" w:cs="Arial"/>
                <w:sz w:val="18"/>
                <w:szCs w:val="20"/>
                <w:lang w:val="en-GB" w:eastAsia="zh-CN"/>
              </w:rPr>
            </w:pPr>
            <w:r w:rsidRPr="001F4E44">
              <w:rPr>
                <w:rFonts w:ascii="Arial" w:eastAsia="Times New Roman" w:hAnsi="Arial" w:cs="Arial"/>
                <w:sz w:val="18"/>
                <w:szCs w:val="18"/>
                <w:lang w:val="en-GB" w:eastAsia="ko-KR"/>
              </w:rPr>
              <w:t>ignore</w:t>
            </w:r>
          </w:p>
        </w:tc>
      </w:tr>
      <w:tr w:rsidR="001F4E44" w:rsidRPr="001F4E44" w14:paraId="56FC8A4F" w14:textId="77777777" w:rsidTr="00792933">
        <w:tc>
          <w:tcPr>
            <w:tcW w:w="2160" w:type="dxa"/>
          </w:tcPr>
          <w:p w14:paraId="255CFE66" w14:textId="77777777" w:rsidR="001F4E44" w:rsidRPr="001F4E44" w:rsidRDefault="001F4E44" w:rsidP="001F4E44">
            <w:pPr>
              <w:widowControl w:val="0"/>
              <w:overflowPunct w:val="0"/>
              <w:autoSpaceDE w:val="0"/>
              <w:autoSpaceDN w:val="0"/>
              <w:adjustRightInd w:val="0"/>
              <w:spacing w:after="0"/>
              <w:textAlignment w:val="baseline"/>
              <w:rPr>
                <w:rFonts w:ascii="Arial" w:hAnsi="Arial"/>
                <w:b/>
                <w:bCs/>
                <w:sz w:val="18"/>
                <w:szCs w:val="20"/>
                <w:lang w:val="en-GB" w:eastAsia="ko-KR"/>
              </w:rPr>
            </w:pPr>
            <w:r w:rsidRPr="001F4E44">
              <w:rPr>
                <w:rFonts w:ascii="Arial" w:eastAsia="Times New Roman" w:hAnsi="Arial"/>
                <w:b/>
                <w:bCs/>
                <w:sz w:val="18"/>
                <w:szCs w:val="20"/>
                <w:lang w:val="en-GB" w:eastAsia="ko-KR"/>
              </w:rPr>
              <w:t>DRB to Be Setup List</w:t>
            </w:r>
          </w:p>
        </w:tc>
        <w:tc>
          <w:tcPr>
            <w:tcW w:w="1080" w:type="dxa"/>
          </w:tcPr>
          <w:p w14:paraId="7B984DF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1CF4F94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iCs/>
                <w:sz w:val="18"/>
                <w:szCs w:val="20"/>
                <w:lang w:val="en-GB" w:eastAsia="ko-KR"/>
              </w:rPr>
              <w:t>0..1</w:t>
            </w:r>
          </w:p>
        </w:tc>
        <w:tc>
          <w:tcPr>
            <w:tcW w:w="1512" w:type="dxa"/>
          </w:tcPr>
          <w:p w14:paraId="7D0C7B0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62D7972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03CE793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hAnsi="Arial"/>
                <w:sz w:val="18"/>
                <w:szCs w:val="20"/>
                <w:lang w:val="en-GB" w:eastAsia="ko-KR"/>
              </w:rPr>
            </w:pPr>
            <w:r w:rsidRPr="001F4E44">
              <w:rPr>
                <w:rFonts w:ascii="Arial" w:hAnsi="Arial"/>
                <w:sz w:val="18"/>
                <w:szCs w:val="20"/>
                <w:lang w:val="en-GB" w:eastAsia="ko-KR"/>
              </w:rPr>
              <w:t>YES</w:t>
            </w:r>
          </w:p>
        </w:tc>
        <w:tc>
          <w:tcPr>
            <w:tcW w:w="1080" w:type="dxa"/>
          </w:tcPr>
          <w:p w14:paraId="230D798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36703D09" w14:textId="77777777" w:rsidTr="00792933">
        <w:trPr>
          <w:trHeight w:val="138"/>
        </w:trPr>
        <w:tc>
          <w:tcPr>
            <w:tcW w:w="2160" w:type="dxa"/>
          </w:tcPr>
          <w:p w14:paraId="3152D71C" w14:textId="77777777" w:rsidR="001F4E44" w:rsidRPr="001F4E44" w:rsidRDefault="001F4E44" w:rsidP="001F4E44">
            <w:pPr>
              <w:widowControl w:val="0"/>
              <w:overflowPunct w:val="0"/>
              <w:autoSpaceDE w:val="0"/>
              <w:autoSpaceDN w:val="0"/>
              <w:adjustRightInd w:val="0"/>
              <w:spacing w:after="0"/>
              <w:ind w:left="100"/>
              <w:textAlignment w:val="baseline"/>
              <w:rPr>
                <w:rFonts w:ascii="Arial" w:eastAsia="Times New Roman" w:hAnsi="Arial"/>
                <w:b/>
                <w:bCs/>
                <w:sz w:val="18"/>
                <w:szCs w:val="20"/>
                <w:lang w:val="en-GB" w:eastAsia="ko-KR"/>
              </w:rPr>
            </w:pPr>
            <w:r w:rsidRPr="001F4E44">
              <w:rPr>
                <w:rFonts w:ascii="Arial" w:eastAsia="Times New Roman" w:hAnsi="Arial"/>
                <w:b/>
                <w:bCs/>
                <w:sz w:val="18"/>
                <w:szCs w:val="20"/>
                <w:lang w:val="en-GB" w:eastAsia="ko-KR"/>
              </w:rPr>
              <w:t>&gt;DRB to Be Setup Item IEs</w:t>
            </w:r>
          </w:p>
        </w:tc>
        <w:tc>
          <w:tcPr>
            <w:tcW w:w="1080" w:type="dxa"/>
          </w:tcPr>
          <w:p w14:paraId="521321E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4308F88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1</w:t>
            </w:r>
            <w:proofErr w:type="gramStart"/>
            <w:r w:rsidRPr="001F4E44">
              <w:rPr>
                <w:rFonts w:ascii="Arial" w:eastAsia="Times New Roman" w:hAnsi="Arial"/>
                <w:i/>
                <w:sz w:val="18"/>
                <w:szCs w:val="20"/>
                <w:lang w:val="en-GB" w:eastAsia="ko-KR"/>
              </w:rPr>
              <w:t xml:space="preserve"> ..</w:t>
            </w:r>
            <w:proofErr w:type="gramEnd"/>
            <w:r w:rsidRPr="001F4E44">
              <w:rPr>
                <w:rFonts w:ascii="Arial" w:eastAsia="Times New Roman" w:hAnsi="Arial"/>
                <w:i/>
                <w:sz w:val="18"/>
                <w:szCs w:val="20"/>
                <w:lang w:val="en-GB" w:eastAsia="ko-KR"/>
              </w:rPr>
              <w:t xml:space="preserve"> &lt;</w:t>
            </w:r>
            <w:proofErr w:type="spellStart"/>
            <w:r w:rsidRPr="001F4E44">
              <w:rPr>
                <w:rFonts w:ascii="Arial" w:eastAsia="Times New Roman" w:hAnsi="Arial"/>
                <w:i/>
                <w:sz w:val="18"/>
                <w:szCs w:val="20"/>
                <w:lang w:val="en-GB" w:eastAsia="ko-KR"/>
              </w:rPr>
              <w:t>maxnoofDRBs</w:t>
            </w:r>
            <w:proofErr w:type="spellEnd"/>
            <w:r w:rsidRPr="001F4E44">
              <w:rPr>
                <w:rFonts w:ascii="Arial" w:eastAsia="Times New Roman" w:hAnsi="Arial"/>
                <w:i/>
                <w:sz w:val="18"/>
                <w:szCs w:val="20"/>
                <w:lang w:val="en-GB" w:eastAsia="ko-KR"/>
              </w:rPr>
              <w:t xml:space="preserve">&gt; </w:t>
            </w:r>
          </w:p>
        </w:tc>
        <w:tc>
          <w:tcPr>
            <w:tcW w:w="1512" w:type="dxa"/>
          </w:tcPr>
          <w:p w14:paraId="4A3444A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523B08D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3DD0280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hAnsi="Arial"/>
                <w:sz w:val="18"/>
                <w:szCs w:val="20"/>
                <w:lang w:val="en-GB" w:eastAsia="ko-KR"/>
              </w:rPr>
            </w:pPr>
            <w:r w:rsidRPr="001F4E44">
              <w:rPr>
                <w:rFonts w:ascii="Arial" w:hAnsi="Arial"/>
                <w:sz w:val="18"/>
                <w:szCs w:val="20"/>
                <w:lang w:val="en-GB" w:eastAsia="ko-KR"/>
              </w:rPr>
              <w:t>EACH</w:t>
            </w:r>
          </w:p>
        </w:tc>
        <w:tc>
          <w:tcPr>
            <w:tcW w:w="1080" w:type="dxa"/>
          </w:tcPr>
          <w:p w14:paraId="759D812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47420AC8" w14:textId="77777777" w:rsidTr="00792933">
        <w:tc>
          <w:tcPr>
            <w:tcW w:w="2160" w:type="dxa"/>
          </w:tcPr>
          <w:p w14:paraId="0AE25EF6"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ko-KR"/>
              </w:rPr>
              <w:t>&gt;&gt;</w:t>
            </w:r>
            <w:r w:rsidRPr="001F4E44">
              <w:rPr>
                <w:rFonts w:ascii="Arial" w:eastAsia="Times New Roman" w:hAnsi="Arial"/>
                <w:sz w:val="18"/>
                <w:szCs w:val="20"/>
                <w:lang w:val="en-GB" w:eastAsia="zh-CN"/>
              </w:rPr>
              <w:t>DRB ID</w:t>
            </w:r>
          </w:p>
        </w:tc>
        <w:tc>
          <w:tcPr>
            <w:tcW w:w="1080" w:type="dxa"/>
          </w:tcPr>
          <w:p w14:paraId="2961AAE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M</w:t>
            </w:r>
          </w:p>
        </w:tc>
        <w:tc>
          <w:tcPr>
            <w:tcW w:w="1080" w:type="dxa"/>
          </w:tcPr>
          <w:p w14:paraId="22E742B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b/>
                <w:i/>
                <w:sz w:val="18"/>
                <w:szCs w:val="20"/>
                <w:lang w:val="en-GB" w:eastAsia="ko-KR"/>
              </w:rPr>
            </w:pPr>
          </w:p>
        </w:tc>
        <w:tc>
          <w:tcPr>
            <w:tcW w:w="1512" w:type="dxa"/>
          </w:tcPr>
          <w:p w14:paraId="1CF6CFD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9.3.1.8</w:t>
            </w:r>
          </w:p>
        </w:tc>
        <w:tc>
          <w:tcPr>
            <w:tcW w:w="1728" w:type="dxa"/>
          </w:tcPr>
          <w:p w14:paraId="4390BD9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22C5B96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16654CD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607C607F" w14:textId="77777777" w:rsidTr="00792933">
        <w:tc>
          <w:tcPr>
            <w:tcW w:w="2160" w:type="dxa"/>
          </w:tcPr>
          <w:p w14:paraId="4BA46E5A"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&gt;&gt;CHOICE QoS Information</w:t>
            </w:r>
          </w:p>
        </w:tc>
        <w:tc>
          <w:tcPr>
            <w:tcW w:w="1080" w:type="dxa"/>
          </w:tcPr>
          <w:p w14:paraId="7E2A486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M</w:t>
            </w:r>
          </w:p>
        </w:tc>
        <w:tc>
          <w:tcPr>
            <w:tcW w:w="1080" w:type="dxa"/>
          </w:tcPr>
          <w:p w14:paraId="3728DC8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b/>
                <w:i/>
                <w:sz w:val="18"/>
                <w:szCs w:val="20"/>
                <w:lang w:val="en-GB" w:eastAsia="ko-KR"/>
              </w:rPr>
            </w:pPr>
          </w:p>
        </w:tc>
        <w:tc>
          <w:tcPr>
            <w:tcW w:w="1512" w:type="dxa"/>
          </w:tcPr>
          <w:p w14:paraId="35A2098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245466F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55000E2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7E2B5C2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0E637A77" w14:textId="77777777" w:rsidTr="00792933">
        <w:tc>
          <w:tcPr>
            <w:tcW w:w="2160" w:type="dxa"/>
          </w:tcPr>
          <w:p w14:paraId="1E8ED7DB" w14:textId="77777777" w:rsidR="001F4E44" w:rsidRPr="001F4E44" w:rsidRDefault="001F4E44" w:rsidP="001F4E44">
            <w:pPr>
              <w:widowControl w:val="0"/>
              <w:overflowPunct w:val="0"/>
              <w:autoSpaceDE w:val="0"/>
              <w:autoSpaceDN w:val="0"/>
              <w:adjustRightInd w:val="0"/>
              <w:spacing w:after="0"/>
              <w:ind w:left="300"/>
              <w:textAlignment w:val="baseline"/>
              <w:rPr>
                <w:rFonts w:ascii="Arial" w:eastAsia="Times New Roman" w:hAnsi="Arial"/>
                <w:sz w:val="18"/>
                <w:szCs w:val="20"/>
                <w:lang w:val="en-GB" w:eastAsia="ko-KR"/>
              </w:rPr>
            </w:pPr>
            <w:r w:rsidRPr="001F4E44">
              <w:rPr>
                <w:rFonts w:ascii="Arial" w:eastAsia="Times New Roman" w:hAnsi="Arial"/>
                <w:i/>
                <w:sz w:val="18"/>
                <w:szCs w:val="20"/>
                <w:lang w:val="en-GB" w:eastAsia="ko-KR"/>
              </w:rPr>
              <w:t>&gt;&gt;&gt;E-UTRAN QoS</w:t>
            </w:r>
          </w:p>
        </w:tc>
        <w:tc>
          <w:tcPr>
            <w:tcW w:w="1080" w:type="dxa"/>
          </w:tcPr>
          <w:p w14:paraId="68FBBFB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1CF7343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b/>
                <w:i/>
                <w:sz w:val="18"/>
                <w:szCs w:val="20"/>
                <w:lang w:val="en-GB" w:eastAsia="ko-KR"/>
              </w:rPr>
            </w:pPr>
          </w:p>
        </w:tc>
        <w:tc>
          <w:tcPr>
            <w:tcW w:w="1512" w:type="dxa"/>
          </w:tcPr>
          <w:p w14:paraId="529BD0B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3EA1E98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6489722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c>
          <w:tcPr>
            <w:tcW w:w="1080" w:type="dxa"/>
          </w:tcPr>
          <w:p w14:paraId="07EC46C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7AA9B566" w14:textId="77777777" w:rsidTr="00792933">
        <w:tc>
          <w:tcPr>
            <w:tcW w:w="2160" w:type="dxa"/>
          </w:tcPr>
          <w:p w14:paraId="195DCF9F"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&gt;&gt;&gt;&gt;E-UTRAN QoS</w:t>
            </w:r>
          </w:p>
        </w:tc>
        <w:tc>
          <w:tcPr>
            <w:tcW w:w="1080" w:type="dxa"/>
          </w:tcPr>
          <w:p w14:paraId="3EF2B691" w14:textId="77777777" w:rsidR="001F4E44" w:rsidRPr="001F4E44"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hAnsi="Arial"/>
                <w:sz w:val="18"/>
                <w:szCs w:val="20"/>
                <w:lang w:val="en-GB" w:eastAsia="ko-KR"/>
              </w:rPr>
              <w:t>M</w:t>
            </w:r>
          </w:p>
        </w:tc>
        <w:tc>
          <w:tcPr>
            <w:tcW w:w="1080" w:type="dxa"/>
          </w:tcPr>
          <w:p w14:paraId="0052AE2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7EF08B1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9.3.1.19</w:t>
            </w:r>
          </w:p>
        </w:tc>
        <w:tc>
          <w:tcPr>
            <w:tcW w:w="1728" w:type="dxa"/>
          </w:tcPr>
          <w:p w14:paraId="6D162CD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1F4E44">
              <w:rPr>
                <w:rFonts w:ascii="Arial" w:eastAsia="Times New Roman" w:hAnsi="Arial"/>
                <w:sz w:val="18"/>
                <w:szCs w:val="18"/>
                <w:lang w:val="en-GB" w:eastAsia="ko-KR"/>
              </w:rPr>
              <w:t xml:space="preserve">Shall be used for EN-DC case to convey </w:t>
            </w:r>
            <w:r w:rsidRPr="001F4E44">
              <w:rPr>
                <w:rFonts w:ascii="Arial" w:eastAsia="Batang" w:hAnsi="Arial"/>
                <w:sz w:val="18"/>
                <w:szCs w:val="20"/>
                <w:lang w:val="en-GB" w:eastAsia="ko-KR"/>
              </w:rPr>
              <w:t>E-RAB Level QoS Parameters</w:t>
            </w:r>
          </w:p>
        </w:tc>
        <w:tc>
          <w:tcPr>
            <w:tcW w:w="1080" w:type="dxa"/>
          </w:tcPr>
          <w:p w14:paraId="06C3BAE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1DE5242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186FB7E7" w14:textId="77777777" w:rsidTr="00792933">
        <w:tc>
          <w:tcPr>
            <w:tcW w:w="2160" w:type="dxa"/>
          </w:tcPr>
          <w:p w14:paraId="5BA10F33" w14:textId="77777777" w:rsidR="001F4E44" w:rsidRPr="001F4E44" w:rsidRDefault="001F4E44" w:rsidP="001F4E44">
            <w:pPr>
              <w:widowControl w:val="0"/>
              <w:overflowPunct w:val="0"/>
              <w:autoSpaceDE w:val="0"/>
              <w:autoSpaceDN w:val="0"/>
              <w:adjustRightInd w:val="0"/>
              <w:spacing w:after="0"/>
              <w:ind w:left="300"/>
              <w:textAlignment w:val="baseline"/>
              <w:rPr>
                <w:rFonts w:ascii="Arial" w:eastAsia="Times New Roman" w:hAnsi="Arial"/>
                <w:sz w:val="18"/>
                <w:szCs w:val="20"/>
                <w:lang w:val="en-GB" w:eastAsia="ko-KR"/>
              </w:rPr>
            </w:pPr>
            <w:r w:rsidRPr="001F4E44">
              <w:rPr>
                <w:rFonts w:ascii="Arial" w:eastAsia="Times New Roman" w:hAnsi="Arial"/>
                <w:i/>
                <w:sz w:val="18"/>
                <w:szCs w:val="20"/>
                <w:lang w:val="en-GB" w:eastAsia="ko-KR"/>
              </w:rPr>
              <w:t>&gt;&gt;&gt;DRB Information</w:t>
            </w:r>
          </w:p>
        </w:tc>
        <w:tc>
          <w:tcPr>
            <w:tcW w:w="1080" w:type="dxa"/>
          </w:tcPr>
          <w:p w14:paraId="4CD10F30" w14:textId="77777777" w:rsidR="001F4E44" w:rsidRPr="001F4E44"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p>
        </w:tc>
        <w:tc>
          <w:tcPr>
            <w:tcW w:w="1080" w:type="dxa"/>
          </w:tcPr>
          <w:p w14:paraId="0B40815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44AF162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0BF2132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60D5034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c>
          <w:tcPr>
            <w:tcW w:w="1080" w:type="dxa"/>
          </w:tcPr>
          <w:p w14:paraId="66EC75C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28EB4863" w14:textId="77777777" w:rsidTr="00792933">
        <w:tc>
          <w:tcPr>
            <w:tcW w:w="2160" w:type="dxa"/>
          </w:tcPr>
          <w:p w14:paraId="10EED384"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Times New Roman" w:hAnsi="Arial"/>
                <w:b/>
                <w:bCs/>
                <w:sz w:val="18"/>
                <w:szCs w:val="20"/>
                <w:lang w:val="en-GB" w:eastAsia="ko-KR"/>
              </w:rPr>
            </w:pPr>
            <w:r w:rsidRPr="001F4E44">
              <w:rPr>
                <w:rFonts w:ascii="Arial" w:eastAsia="Times New Roman" w:hAnsi="Arial"/>
                <w:b/>
                <w:bCs/>
                <w:sz w:val="18"/>
                <w:szCs w:val="20"/>
                <w:lang w:val="en-GB" w:eastAsia="ko-KR"/>
              </w:rPr>
              <w:t>&gt;&gt;&gt;&gt;DRB Information</w:t>
            </w:r>
          </w:p>
        </w:tc>
        <w:tc>
          <w:tcPr>
            <w:tcW w:w="1080" w:type="dxa"/>
          </w:tcPr>
          <w:p w14:paraId="35352414" w14:textId="77777777" w:rsidR="001F4E44" w:rsidRPr="001F4E44" w:rsidDel="00380286"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p>
        </w:tc>
        <w:tc>
          <w:tcPr>
            <w:tcW w:w="1080" w:type="dxa"/>
          </w:tcPr>
          <w:p w14:paraId="52B5E4C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1</w:t>
            </w:r>
          </w:p>
        </w:tc>
        <w:tc>
          <w:tcPr>
            <w:tcW w:w="1512" w:type="dxa"/>
          </w:tcPr>
          <w:p w14:paraId="2716E4D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3455BC3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1F4E44">
              <w:rPr>
                <w:rFonts w:ascii="Arial" w:eastAsia="Times New Roman" w:hAnsi="Arial"/>
                <w:sz w:val="18"/>
                <w:szCs w:val="18"/>
                <w:lang w:val="en-GB" w:eastAsia="ko-KR"/>
              </w:rPr>
              <w:t>Shall be used for NG-RAN cases</w:t>
            </w:r>
          </w:p>
        </w:tc>
        <w:tc>
          <w:tcPr>
            <w:tcW w:w="1080" w:type="dxa"/>
          </w:tcPr>
          <w:p w14:paraId="58222E9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Pr>
          <w:p w14:paraId="32635CC9"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ignore</w:t>
            </w:r>
          </w:p>
        </w:tc>
      </w:tr>
      <w:tr w:rsidR="001F4E44" w:rsidRPr="001F4E44" w14:paraId="51C5B79C" w14:textId="77777777" w:rsidTr="00792933">
        <w:tc>
          <w:tcPr>
            <w:tcW w:w="2160" w:type="dxa"/>
          </w:tcPr>
          <w:p w14:paraId="6544CEBC"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&gt;&gt;&gt;&gt;&gt;DRB QoS</w:t>
            </w:r>
          </w:p>
        </w:tc>
        <w:tc>
          <w:tcPr>
            <w:tcW w:w="1080" w:type="dxa"/>
          </w:tcPr>
          <w:p w14:paraId="1BBBFB29" w14:textId="77777777" w:rsidR="001F4E44" w:rsidRPr="001F4E44" w:rsidDel="00380286"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hAnsi="Arial"/>
                <w:sz w:val="18"/>
                <w:szCs w:val="20"/>
                <w:lang w:val="en-GB" w:eastAsia="ko-KR"/>
              </w:rPr>
              <w:t>M</w:t>
            </w:r>
          </w:p>
        </w:tc>
        <w:tc>
          <w:tcPr>
            <w:tcW w:w="1080" w:type="dxa"/>
          </w:tcPr>
          <w:p w14:paraId="159F06D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10D67A1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9.3.1.45</w:t>
            </w:r>
          </w:p>
        </w:tc>
        <w:tc>
          <w:tcPr>
            <w:tcW w:w="1728" w:type="dxa"/>
          </w:tcPr>
          <w:p w14:paraId="0F16943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70416709"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181AA8A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1D41C762" w14:textId="77777777" w:rsidTr="00792933">
        <w:tc>
          <w:tcPr>
            <w:tcW w:w="2160" w:type="dxa"/>
          </w:tcPr>
          <w:p w14:paraId="2921AF72"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&gt;&gt;&gt;&gt;S-NSSAI</w:t>
            </w:r>
          </w:p>
        </w:tc>
        <w:tc>
          <w:tcPr>
            <w:tcW w:w="1080" w:type="dxa"/>
          </w:tcPr>
          <w:p w14:paraId="0C545EBE" w14:textId="77777777" w:rsidR="001F4E44" w:rsidRPr="001F4E44" w:rsidDel="00380286"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hAnsi="Arial"/>
                <w:sz w:val="18"/>
                <w:szCs w:val="20"/>
                <w:lang w:val="en-GB" w:eastAsia="ko-KR"/>
              </w:rPr>
              <w:t>M</w:t>
            </w:r>
          </w:p>
        </w:tc>
        <w:tc>
          <w:tcPr>
            <w:tcW w:w="1080" w:type="dxa"/>
          </w:tcPr>
          <w:p w14:paraId="1BC3469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2D77BEB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9.3.1.38</w:t>
            </w:r>
          </w:p>
        </w:tc>
        <w:tc>
          <w:tcPr>
            <w:tcW w:w="1728" w:type="dxa"/>
          </w:tcPr>
          <w:p w14:paraId="65DD0EC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6C8C07D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5316658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2C991E7F" w14:textId="77777777" w:rsidTr="00792933">
        <w:tc>
          <w:tcPr>
            <w:tcW w:w="2160" w:type="dxa"/>
          </w:tcPr>
          <w:p w14:paraId="7F8ABE2F"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&gt;&gt;&gt;&gt;&gt;Notification Control</w:t>
            </w:r>
          </w:p>
        </w:tc>
        <w:tc>
          <w:tcPr>
            <w:tcW w:w="1080" w:type="dxa"/>
          </w:tcPr>
          <w:p w14:paraId="08AF0B23" w14:textId="77777777" w:rsidR="001F4E44" w:rsidRPr="001F4E44" w:rsidDel="00380286"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hAnsi="Arial"/>
                <w:sz w:val="18"/>
                <w:szCs w:val="20"/>
                <w:lang w:val="en-GB" w:eastAsia="ko-KR"/>
              </w:rPr>
              <w:t>O</w:t>
            </w:r>
          </w:p>
        </w:tc>
        <w:tc>
          <w:tcPr>
            <w:tcW w:w="1080" w:type="dxa"/>
          </w:tcPr>
          <w:p w14:paraId="3E4AED2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5B787D7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9.3.1.56</w:t>
            </w:r>
          </w:p>
        </w:tc>
        <w:tc>
          <w:tcPr>
            <w:tcW w:w="1728" w:type="dxa"/>
          </w:tcPr>
          <w:p w14:paraId="3871C34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7F5C4E9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134080C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5EAF26E1" w14:textId="77777777" w:rsidTr="00792933">
        <w:tc>
          <w:tcPr>
            <w:tcW w:w="2160" w:type="dxa"/>
          </w:tcPr>
          <w:p w14:paraId="0933BD90"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Times New Roman" w:hAnsi="Arial"/>
                <w:b/>
                <w:bCs/>
                <w:sz w:val="18"/>
                <w:szCs w:val="20"/>
                <w:lang w:val="en-GB" w:eastAsia="ko-KR"/>
              </w:rPr>
            </w:pPr>
            <w:r w:rsidRPr="001F4E44">
              <w:rPr>
                <w:rFonts w:ascii="Arial" w:eastAsia="Times New Roman" w:hAnsi="Arial"/>
                <w:b/>
                <w:bCs/>
                <w:sz w:val="18"/>
                <w:szCs w:val="20"/>
                <w:lang w:val="en-GB" w:eastAsia="ko-KR"/>
              </w:rPr>
              <w:t>&gt;&gt;&gt;&gt;&gt;Flows Mapped to DRB Item</w:t>
            </w:r>
          </w:p>
        </w:tc>
        <w:tc>
          <w:tcPr>
            <w:tcW w:w="1080" w:type="dxa"/>
          </w:tcPr>
          <w:p w14:paraId="20FC0578" w14:textId="77777777" w:rsidR="001F4E44" w:rsidRPr="001F4E44" w:rsidDel="00380286"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p>
        </w:tc>
        <w:tc>
          <w:tcPr>
            <w:tcW w:w="1080" w:type="dxa"/>
          </w:tcPr>
          <w:p w14:paraId="7F6AA35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1</w:t>
            </w:r>
            <w:proofErr w:type="gramStart"/>
            <w:r w:rsidRPr="001F4E44">
              <w:rPr>
                <w:rFonts w:ascii="Arial" w:eastAsia="Times New Roman" w:hAnsi="Arial"/>
                <w:i/>
                <w:sz w:val="18"/>
                <w:szCs w:val="20"/>
                <w:lang w:val="en-GB" w:eastAsia="ko-KR"/>
              </w:rPr>
              <w:t xml:space="preserve"> ..</w:t>
            </w:r>
            <w:proofErr w:type="gramEnd"/>
            <w:r w:rsidRPr="001F4E44">
              <w:rPr>
                <w:rFonts w:ascii="Arial" w:eastAsia="Times New Roman" w:hAnsi="Arial"/>
                <w:i/>
                <w:sz w:val="18"/>
                <w:szCs w:val="20"/>
                <w:lang w:val="en-GB" w:eastAsia="ko-KR"/>
              </w:rPr>
              <w:t xml:space="preserve"> &lt;</w:t>
            </w:r>
            <w:proofErr w:type="spellStart"/>
            <w:r w:rsidRPr="001F4E44">
              <w:rPr>
                <w:rFonts w:ascii="Arial" w:eastAsia="Times New Roman" w:hAnsi="Arial"/>
                <w:i/>
                <w:sz w:val="18"/>
                <w:szCs w:val="20"/>
                <w:lang w:val="en-GB" w:eastAsia="ko-KR"/>
              </w:rPr>
              <w:t>maxnoofQoSFlows</w:t>
            </w:r>
            <w:proofErr w:type="spellEnd"/>
            <w:r w:rsidRPr="001F4E44">
              <w:rPr>
                <w:rFonts w:ascii="Arial" w:eastAsia="Times New Roman" w:hAnsi="Arial"/>
                <w:i/>
                <w:sz w:val="18"/>
                <w:szCs w:val="20"/>
                <w:lang w:val="en-GB" w:eastAsia="ko-KR"/>
              </w:rPr>
              <w:t>&gt;</w:t>
            </w:r>
          </w:p>
        </w:tc>
        <w:tc>
          <w:tcPr>
            <w:tcW w:w="1512" w:type="dxa"/>
          </w:tcPr>
          <w:p w14:paraId="3909E74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4BFB379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7F903B5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5B40C41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21CFB635" w14:textId="77777777" w:rsidTr="00792933">
        <w:tc>
          <w:tcPr>
            <w:tcW w:w="2160" w:type="dxa"/>
          </w:tcPr>
          <w:p w14:paraId="007369FF"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 xml:space="preserve">&gt;&gt;&gt;&gt;&gt;&gt;QoS </w:t>
            </w:r>
            <w:r w:rsidRPr="001F4E44">
              <w:rPr>
                <w:rFonts w:ascii="Arial" w:eastAsia="Times New Roman" w:hAnsi="Arial"/>
                <w:sz w:val="18"/>
                <w:szCs w:val="20"/>
                <w:lang w:val="en-GB" w:eastAsia="ko-KR"/>
              </w:rPr>
              <w:lastRenderedPageBreak/>
              <w:t>Flow Identifier</w:t>
            </w:r>
          </w:p>
        </w:tc>
        <w:tc>
          <w:tcPr>
            <w:tcW w:w="1080" w:type="dxa"/>
          </w:tcPr>
          <w:p w14:paraId="66B61076" w14:textId="77777777" w:rsidR="001F4E44" w:rsidRPr="001F4E44" w:rsidDel="00380286"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hAnsi="Arial"/>
                <w:sz w:val="18"/>
                <w:szCs w:val="20"/>
                <w:lang w:val="en-GB" w:eastAsia="ko-KR"/>
              </w:rPr>
              <w:lastRenderedPageBreak/>
              <w:t>M</w:t>
            </w:r>
          </w:p>
        </w:tc>
        <w:tc>
          <w:tcPr>
            <w:tcW w:w="1080" w:type="dxa"/>
          </w:tcPr>
          <w:p w14:paraId="71A25AE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7C85512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9.3.1.63</w:t>
            </w:r>
          </w:p>
        </w:tc>
        <w:tc>
          <w:tcPr>
            <w:tcW w:w="1728" w:type="dxa"/>
          </w:tcPr>
          <w:p w14:paraId="21869F0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448FBE5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5986C21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59B123C0" w14:textId="77777777" w:rsidTr="00792933">
        <w:tc>
          <w:tcPr>
            <w:tcW w:w="2160" w:type="dxa"/>
          </w:tcPr>
          <w:p w14:paraId="388DD34A"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&gt;&gt;&gt;&gt;&gt;&gt;QoS Flow Level QoS Parameters</w:t>
            </w:r>
          </w:p>
        </w:tc>
        <w:tc>
          <w:tcPr>
            <w:tcW w:w="1080" w:type="dxa"/>
          </w:tcPr>
          <w:p w14:paraId="33EF9507" w14:textId="77777777" w:rsidR="001F4E44" w:rsidRPr="001F4E44" w:rsidDel="00380286"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hAnsi="Arial"/>
                <w:sz w:val="18"/>
                <w:szCs w:val="20"/>
                <w:lang w:val="en-GB" w:eastAsia="ko-KR"/>
              </w:rPr>
              <w:t>M</w:t>
            </w:r>
          </w:p>
        </w:tc>
        <w:tc>
          <w:tcPr>
            <w:tcW w:w="1080" w:type="dxa"/>
          </w:tcPr>
          <w:p w14:paraId="0934EA8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4E165E1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9.3.1.45</w:t>
            </w:r>
          </w:p>
        </w:tc>
        <w:tc>
          <w:tcPr>
            <w:tcW w:w="1728" w:type="dxa"/>
          </w:tcPr>
          <w:p w14:paraId="4B2372E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29FC527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4FF3DEA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02200CEC" w14:textId="77777777" w:rsidTr="00792933">
        <w:tc>
          <w:tcPr>
            <w:tcW w:w="2160" w:type="dxa"/>
          </w:tcPr>
          <w:p w14:paraId="7BB56559"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Times New Roman" w:hAnsi="Arial"/>
                <w:sz w:val="18"/>
                <w:szCs w:val="20"/>
                <w:lang w:val="en-GB" w:eastAsia="ko-KR"/>
              </w:rPr>
            </w:pPr>
            <w:r w:rsidRPr="001F4E44">
              <w:rPr>
                <w:rFonts w:ascii="Arial" w:eastAsia="Times New Roman" w:hAnsi="Arial"/>
                <w:bCs/>
                <w:sz w:val="18"/>
                <w:szCs w:val="20"/>
                <w:lang w:val="en-GB" w:eastAsia="ko-KR"/>
              </w:rPr>
              <w:t>&gt;&gt;&gt;&gt;&gt;&gt;QoS Flow Mapping Indication</w:t>
            </w:r>
          </w:p>
        </w:tc>
        <w:tc>
          <w:tcPr>
            <w:tcW w:w="1080" w:type="dxa"/>
          </w:tcPr>
          <w:p w14:paraId="78FDF70C" w14:textId="77777777" w:rsidR="001F4E44" w:rsidRPr="001F4E44"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hAnsi="Arial"/>
                <w:sz w:val="18"/>
                <w:szCs w:val="20"/>
                <w:lang w:val="en-GB" w:eastAsia="ko-KR"/>
              </w:rPr>
              <w:t>O</w:t>
            </w:r>
          </w:p>
        </w:tc>
        <w:tc>
          <w:tcPr>
            <w:tcW w:w="1080" w:type="dxa"/>
          </w:tcPr>
          <w:p w14:paraId="41FB80F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688F7C7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9.3.1.72</w:t>
            </w:r>
          </w:p>
        </w:tc>
        <w:tc>
          <w:tcPr>
            <w:tcW w:w="1728" w:type="dxa"/>
          </w:tcPr>
          <w:p w14:paraId="63A5C66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69BA397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zh-CN"/>
              </w:rPr>
              <w:t>YES</w:t>
            </w:r>
          </w:p>
        </w:tc>
        <w:tc>
          <w:tcPr>
            <w:tcW w:w="1080" w:type="dxa"/>
          </w:tcPr>
          <w:p w14:paraId="283B32F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zh-CN"/>
              </w:rPr>
              <w:t>ignore</w:t>
            </w:r>
          </w:p>
        </w:tc>
      </w:tr>
      <w:tr w:rsidR="001F4E44" w:rsidRPr="001F4E44" w14:paraId="0610F25A" w14:textId="77777777" w:rsidTr="00792933">
        <w:tc>
          <w:tcPr>
            <w:tcW w:w="2160" w:type="dxa"/>
          </w:tcPr>
          <w:p w14:paraId="229C7AA0"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Times New Roman" w:hAnsi="Arial"/>
                <w:bCs/>
                <w:sz w:val="18"/>
                <w:szCs w:val="20"/>
                <w:lang w:val="en-GB" w:eastAsia="ko-KR"/>
              </w:rPr>
            </w:pPr>
            <w:r w:rsidRPr="001F4E44">
              <w:rPr>
                <w:rFonts w:ascii="Arial" w:eastAsia="Times New Roman" w:hAnsi="Arial"/>
                <w:bCs/>
                <w:sz w:val="18"/>
                <w:szCs w:val="20"/>
                <w:lang w:val="en-GB" w:eastAsia="ko-KR"/>
              </w:rPr>
              <w:t>&gt;&gt;&gt;&gt;&gt;&gt;TSC Traffic Characteristics</w:t>
            </w:r>
          </w:p>
        </w:tc>
        <w:tc>
          <w:tcPr>
            <w:tcW w:w="1080" w:type="dxa"/>
          </w:tcPr>
          <w:p w14:paraId="68190B24" w14:textId="77777777" w:rsidR="001F4E44" w:rsidRPr="001F4E44"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eastAsia="Times New Roman" w:hAnsi="Arial" w:cs="Arial"/>
                <w:sz w:val="18"/>
                <w:szCs w:val="18"/>
                <w:lang w:val="en-GB" w:eastAsia="ko-KR"/>
              </w:rPr>
              <w:t>O</w:t>
            </w:r>
          </w:p>
        </w:tc>
        <w:tc>
          <w:tcPr>
            <w:tcW w:w="1080" w:type="dxa"/>
          </w:tcPr>
          <w:p w14:paraId="23CD4BB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15DE1A4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cs="Arial" w:hint="eastAsia"/>
                <w:sz w:val="18"/>
                <w:szCs w:val="18"/>
                <w:lang w:val="en-GB" w:eastAsia="ko-KR"/>
              </w:rPr>
              <w:t>9.3.1.141</w:t>
            </w:r>
          </w:p>
        </w:tc>
        <w:tc>
          <w:tcPr>
            <w:tcW w:w="1728" w:type="dxa"/>
          </w:tcPr>
          <w:p w14:paraId="04A1C54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1F4E44">
              <w:rPr>
                <w:rFonts w:ascii="Arial" w:eastAsia="Times New Roman" w:hAnsi="Arial" w:cs="Arial"/>
                <w:sz w:val="18"/>
                <w:szCs w:val="18"/>
                <w:lang w:val="en-GB" w:eastAsia="ko-KR"/>
              </w:rPr>
              <w:t>Traffic pattern information associated with the QFI.</w:t>
            </w:r>
            <w:r w:rsidRPr="001F4E44">
              <w:rPr>
                <w:rFonts w:ascii="Arial" w:eastAsia="Times New Roman" w:hAnsi="Arial" w:cs="Arial" w:hint="eastAsia"/>
                <w:sz w:val="18"/>
                <w:szCs w:val="18"/>
                <w:lang w:val="en-GB" w:eastAsia="ko-KR"/>
              </w:rPr>
              <w:t xml:space="preserve"> </w:t>
            </w:r>
            <w:r w:rsidRPr="001F4E44">
              <w:rPr>
                <w:rFonts w:ascii="Arial" w:eastAsia="Times New Roman" w:hAnsi="Arial" w:cs="Arial"/>
                <w:sz w:val="18"/>
                <w:szCs w:val="18"/>
                <w:lang w:val="en-GB" w:eastAsia="ko-KR"/>
              </w:rPr>
              <w:t>Details in TS 23.501 [21].</w:t>
            </w:r>
          </w:p>
        </w:tc>
        <w:tc>
          <w:tcPr>
            <w:tcW w:w="1080" w:type="dxa"/>
          </w:tcPr>
          <w:p w14:paraId="4D19AE8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F4E44">
              <w:rPr>
                <w:rFonts w:ascii="Arial" w:eastAsia="Times New Roman" w:hAnsi="Arial" w:cs="Arial" w:hint="eastAsia"/>
                <w:sz w:val="18"/>
                <w:szCs w:val="18"/>
                <w:lang w:val="en-GB" w:eastAsia="ko-KR"/>
              </w:rPr>
              <w:t>YES</w:t>
            </w:r>
          </w:p>
        </w:tc>
        <w:tc>
          <w:tcPr>
            <w:tcW w:w="1080" w:type="dxa"/>
          </w:tcPr>
          <w:p w14:paraId="6D48347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F4E44">
              <w:rPr>
                <w:rFonts w:ascii="Arial" w:eastAsia="Times New Roman" w:hAnsi="Arial" w:cs="Arial"/>
                <w:sz w:val="18"/>
                <w:szCs w:val="18"/>
                <w:lang w:val="en-GB" w:eastAsia="ko-KR"/>
              </w:rPr>
              <w:t>ignore</w:t>
            </w:r>
          </w:p>
        </w:tc>
      </w:tr>
      <w:tr w:rsidR="001F4E44" w:rsidRPr="001F4E44" w14:paraId="6000208B" w14:textId="77777777" w:rsidTr="00792933">
        <w:trPr>
          <w:ins w:id="350" w:author="Ericsson" w:date="2023-10-30T20:24:00Z"/>
        </w:trPr>
        <w:tc>
          <w:tcPr>
            <w:tcW w:w="2160" w:type="dxa"/>
          </w:tcPr>
          <w:p w14:paraId="5889435C" w14:textId="4167513B" w:rsidR="001F4E44" w:rsidRPr="001F4E44" w:rsidRDefault="001F4E44" w:rsidP="001F4E44">
            <w:pPr>
              <w:widowControl w:val="0"/>
              <w:overflowPunct w:val="0"/>
              <w:autoSpaceDE w:val="0"/>
              <w:autoSpaceDN w:val="0"/>
              <w:adjustRightInd w:val="0"/>
              <w:spacing w:after="0"/>
              <w:ind w:left="600"/>
              <w:textAlignment w:val="baseline"/>
              <w:rPr>
                <w:ins w:id="351" w:author="Ericsson" w:date="2023-10-30T20:24:00Z"/>
                <w:rFonts w:ascii="Arial" w:eastAsia="Times New Roman" w:hAnsi="Arial"/>
                <w:bCs/>
                <w:sz w:val="18"/>
                <w:szCs w:val="20"/>
                <w:lang w:val="en-GB" w:eastAsia="ko-KR"/>
              </w:rPr>
            </w:pPr>
            <w:ins w:id="352" w:author="Ericsson" w:date="2023-10-30T20:24:00Z">
              <w:r>
                <w:rPr>
                  <w:rFonts w:ascii="Arial" w:eastAsia="Times New Roman" w:hAnsi="Arial" w:cs="Arial"/>
                  <w:bCs/>
                  <w:sz w:val="18"/>
                  <w:szCs w:val="18"/>
                  <w:lang w:val="en-GB" w:eastAsia="ko-KR"/>
                </w:rPr>
                <w:t>&gt;&gt;&gt;&gt;&gt;&gt;</w:t>
              </w:r>
              <w:r w:rsidRPr="001F4E44">
                <w:rPr>
                  <w:rFonts w:ascii="Arial" w:eastAsia="Times New Roman" w:hAnsi="Arial" w:cs="Arial"/>
                  <w:bCs/>
                  <w:sz w:val="18"/>
                  <w:szCs w:val="18"/>
                  <w:lang w:val="en-GB" w:eastAsia="ko-KR"/>
                </w:rPr>
                <w:t xml:space="preserve">UE </w:t>
              </w:r>
            </w:ins>
            <w:ins w:id="353" w:author="Ericsson" w:date="2023-10-30T20:26:00Z">
              <w:r w:rsidR="00B56B4E">
                <w:rPr>
                  <w:rFonts w:ascii="Arial" w:eastAsia="Times New Roman" w:hAnsi="Arial" w:cs="Arial"/>
                  <w:bCs/>
                  <w:sz w:val="18"/>
                  <w:szCs w:val="18"/>
                  <w:lang w:val="en-GB" w:eastAsia="ko-KR"/>
                </w:rPr>
                <w:t xml:space="preserve">XR </w:t>
              </w:r>
            </w:ins>
            <w:ins w:id="354" w:author="Ericsson" w:date="2023-10-30T20:24:00Z">
              <w:r w:rsidRPr="001F4E44">
                <w:rPr>
                  <w:rFonts w:ascii="Arial" w:eastAsia="Times New Roman" w:hAnsi="Arial" w:cs="Arial"/>
                  <w:bCs/>
                  <w:sz w:val="18"/>
                  <w:szCs w:val="18"/>
                  <w:lang w:val="en-GB" w:eastAsia="ko-KR"/>
                </w:rPr>
                <w:t>Traffic Assistance Information</w:t>
              </w:r>
            </w:ins>
          </w:p>
        </w:tc>
        <w:tc>
          <w:tcPr>
            <w:tcW w:w="1080" w:type="dxa"/>
          </w:tcPr>
          <w:p w14:paraId="24EA153D" w14:textId="44C1345E" w:rsidR="001F4E44" w:rsidRPr="001F4E44" w:rsidRDefault="001F4E44" w:rsidP="001F4E44">
            <w:pPr>
              <w:widowControl w:val="0"/>
              <w:overflowPunct w:val="0"/>
              <w:autoSpaceDE w:val="0"/>
              <w:autoSpaceDN w:val="0"/>
              <w:adjustRightInd w:val="0"/>
              <w:spacing w:after="0"/>
              <w:textAlignment w:val="baseline"/>
              <w:rPr>
                <w:ins w:id="355" w:author="Ericsson" w:date="2023-10-30T20:24:00Z"/>
                <w:rFonts w:ascii="Arial" w:eastAsia="Times New Roman" w:hAnsi="Arial" w:cs="Arial"/>
                <w:sz w:val="18"/>
                <w:szCs w:val="18"/>
                <w:lang w:val="en-GB" w:eastAsia="ko-KR"/>
              </w:rPr>
            </w:pPr>
            <w:ins w:id="356" w:author="Ericsson" w:date="2023-10-30T20:24:00Z">
              <w:r>
                <w:rPr>
                  <w:rFonts w:ascii="Arial" w:eastAsia="Times New Roman" w:hAnsi="Arial" w:cs="Arial"/>
                  <w:bCs/>
                  <w:sz w:val="18"/>
                  <w:szCs w:val="18"/>
                  <w:lang w:val="en-GB" w:eastAsia="ko-KR"/>
                </w:rPr>
                <w:t>O</w:t>
              </w:r>
            </w:ins>
          </w:p>
        </w:tc>
        <w:tc>
          <w:tcPr>
            <w:tcW w:w="1080" w:type="dxa"/>
          </w:tcPr>
          <w:p w14:paraId="433D7F74" w14:textId="77777777" w:rsidR="001F4E44" w:rsidRPr="001F4E44" w:rsidRDefault="001F4E44" w:rsidP="001F4E44">
            <w:pPr>
              <w:widowControl w:val="0"/>
              <w:overflowPunct w:val="0"/>
              <w:autoSpaceDE w:val="0"/>
              <w:autoSpaceDN w:val="0"/>
              <w:adjustRightInd w:val="0"/>
              <w:spacing w:after="0"/>
              <w:textAlignment w:val="baseline"/>
              <w:rPr>
                <w:ins w:id="357" w:author="Ericsson" w:date="2023-10-30T20:24:00Z"/>
                <w:rFonts w:ascii="Arial" w:eastAsia="Times New Roman" w:hAnsi="Arial"/>
                <w:i/>
                <w:sz w:val="18"/>
                <w:szCs w:val="20"/>
                <w:lang w:val="en-GB" w:eastAsia="ko-KR"/>
              </w:rPr>
            </w:pPr>
          </w:p>
        </w:tc>
        <w:tc>
          <w:tcPr>
            <w:tcW w:w="1512" w:type="dxa"/>
          </w:tcPr>
          <w:p w14:paraId="294F6B1F" w14:textId="0DC8947C" w:rsidR="001F4E44" w:rsidRPr="001F4E44" w:rsidRDefault="001F4E44" w:rsidP="001F4E44">
            <w:pPr>
              <w:widowControl w:val="0"/>
              <w:overflowPunct w:val="0"/>
              <w:autoSpaceDE w:val="0"/>
              <w:autoSpaceDN w:val="0"/>
              <w:adjustRightInd w:val="0"/>
              <w:spacing w:after="0"/>
              <w:textAlignment w:val="baseline"/>
              <w:rPr>
                <w:ins w:id="358" w:author="Ericsson" w:date="2023-10-30T20:24:00Z"/>
                <w:rFonts w:ascii="Arial" w:eastAsia="Times New Roman" w:hAnsi="Arial" w:cs="Arial"/>
                <w:sz w:val="18"/>
                <w:szCs w:val="18"/>
                <w:lang w:val="en-GB" w:eastAsia="ko-KR"/>
              </w:rPr>
            </w:pPr>
            <w:ins w:id="359" w:author="Ericsson" w:date="2023-10-30T20:24:00Z">
              <w:r w:rsidRPr="001F4E44">
                <w:rPr>
                  <w:rFonts w:ascii="Arial" w:eastAsia="Times New Roman" w:hAnsi="Arial" w:cs="Arial" w:hint="eastAsia"/>
                  <w:bCs/>
                  <w:sz w:val="18"/>
                  <w:szCs w:val="18"/>
                  <w:lang w:val="en-GB" w:eastAsia="ko-KR"/>
                </w:rPr>
                <w:t>9.3.</w:t>
              </w:r>
              <w:proofErr w:type="gramStart"/>
              <w:r w:rsidRPr="001F4E44">
                <w:rPr>
                  <w:rFonts w:ascii="Arial" w:eastAsia="Times New Roman" w:hAnsi="Arial" w:cs="Arial" w:hint="eastAsia"/>
                  <w:bCs/>
                  <w:sz w:val="18"/>
                  <w:szCs w:val="18"/>
                  <w:lang w:val="en-GB" w:eastAsia="ko-KR"/>
                </w:rPr>
                <w:t>1.</w:t>
              </w:r>
              <w:r>
                <w:rPr>
                  <w:rFonts w:ascii="Arial" w:eastAsia="Times New Roman" w:hAnsi="Arial" w:cs="Arial"/>
                  <w:bCs/>
                  <w:sz w:val="18"/>
                  <w:szCs w:val="18"/>
                  <w:lang w:val="en-GB" w:eastAsia="ko-KR"/>
                </w:rPr>
                <w:t>A</w:t>
              </w:r>
              <w:proofErr w:type="gramEnd"/>
            </w:ins>
          </w:p>
        </w:tc>
        <w:tc>
          <w:tcPr>
            <w:tcW w:w="1728" w:type="dxa"/>
          </w:tcPr>
          <w:p w14:paraId="66CD3FE7" w14:textId="5E0A0866" w:rsidR="001F4E44" w:rsidRPr="001F4E44" w:rsidRDefault="001F4E44" w:rsidP="001F4E44">
            <w:pPr>
              <w:widowControl w:val="0"/>
              <w:overflowPunct w:val="0"/>
              <w:autoSpaceDE w:val="0"/>
              <w:autoSpaceDN w:val="0"/>
              <w:adjustRightInd w:val="0"/>
              <w:spacing w:after="0"/>
              <w:textAlignment w:val="baseline"/>
              <w:rPr>
                <w:ins w:id="360" w:author="Ericsson" w:date="2023-10-30T20:24:00Z"/>
                <w:rFonts w:ascii="Arial" w:eastAsia="Times New Roman" w:hAnsi="Arial" w:cs="Arial"/>
                <w:sz w:val="18"/>
                <w:szCs w:val="18"/>
                <w:lang w:val="en-GB" w:eastAsia="ko-KR"/>
              </w:rPr>
            </w:pPr>
            <w:ins w:id="361" w:author="Ericsson" w:date="2023-10-30T20:24:00Z">
              <w:r>
                <w:rPr>
                  <w:rFonts w:ascii="Arial" w:eastAsia="Times New Roman" w:hAnsi="Arial" w:cs="Arial"/>
                  <w:bCs/>
                  <w:sz w:val="18"/>
                  <w:szCs w:val="18"/>
                  <w:lang w:val="en-GB" w:eastAsia="ko-KR"/>
                </w:rPr>
                <w:t xml:space="preserve">UE XR </w:t>
              </w:r>
              <w:r w:rsidRPr="001F4E44">
                <w:rPr>
                  <w:rFonts w:ascii="Arial" w:eastAsia="Times New Roman" w:hAnsi="Arial" w:cs="Arial"/>
                  <w:bCs/>
                  <w:sz w:val="18"/>
                  <w:szCs w:val="18"/>
                  <w:lang w:val="en-GB" w:eastAsia="ko-KR"/>
                </w:rPr>
                <w:t>Traffic pattern information associated with the QFI.</w:t>
              </w:r>
            </w:ins>
          </w:p>
        </w:tc>
        <w:tc>
          <w:tcPr>
            <w:tcW w:w="1080" w:type="dxa"/>
          </w:tcPr>
          <w:p w14:paraId="6B19713C" w14:textId="41F12A70" w:rsidR="001F4E44" w:rsidRPr="001F4E44" w:rsidRDefault="001F4E44" w:rsidP="001F4E44">
            <w:pPr>
              <w:widowControl w:val="0"/>
              <w:overflowPunct w:val="0"/>
              <w:autoSpaceDE w:val="0"/>
              <w:autoSpaceDN w:val="0"/>
              <w:adjustRightInd w:val="0"/>
              <w:spacing w:after="0"/>
              <w:jc w:val="center"/>
              <w:textAlignment w:val="baseline"/>
              <w:rPr>
                <w:ins w:id="362" w:author="Ericsson" w:date="2023-10-30T20:24:00Z"/>
                <w:rFonts w:ascii="Arial" w:eastAsia="Times New Roman" w:hAnsi="Arial" w:cs="Arial"/>
                <w:sz w:val="18"/>
                <w:szCs w:val="18"/>
                <w:lang w:val="en-GB" w:eastAsia="ko-KR"/>
              </w:rPr>
            </w:pPr>
            <w:ins w:id="363" w:author="Ericsson" w:date="2023-10-30T20:24:00Z">
              <w:r w:rsidRPr="001F4E44">
                <w:rPr>
                  <w:rFonts w:ascii="Arial" w:eastAsia="Times New Roman" w:hAnsi="Arial" w:cs="Arial"/>
                  <w:bCs/>
                  <w:sz w:val="18"/>
                  <w:szCs w:val="18"/>
                  <w:lang w:val="en-GB" w:eastAsia="ko-KR"/>
                </w:rPr>
                <w:t>YES</w:t>
              </w:r>
            </w:ins>
          </w:p>
        </w:tc>
        <w:tc>
          <w:tcPr>
            <w:tcW w:w="1080" w:type="dxa"/>
          </w:tcPr>
          <w:p w14:paraId="4A19EF5A" w14:textId="5BF5EE6A" w:rsidR="001F4E44" w:rsidRPr="001F4E44" w:rsidRDefault="001F4E44" w:rsidP="001F4E44">
            <w:pPr>
              <w:widowControl w:val="0"/>
              <w:overflowPunct w:val="0"/>
              <w:autoSpaceDE w:val="0"/>
              <w:autoSpaceDN w:val="0"/>
              <w:adjustRightInd w:val="0"/>
              <w:spacing w:after="0"/>
              <w:jc w:val="center"/>
              <w:textAlignment w:val="baseline"/>
              <w:rPr>
                <w:ins w:id="364" w:author="Ericsson" w:date="2023-10-30T20:24:00Z"/>
                <w:rFonts w:ascii="Arial" w:eastAsia="Times New Roman" w:hAnsi="Arial" w:cs="Arial"/>
                <w:sz w:val="18"/>
                <w:szCs w:val="18"/>
                <w:lang w:val="en-GB" w:eastAsia="ko-KR"/>
              </w:rPr>
            </w:pPr>
            <w:ins w:id="365" w:author="Ericsson" w:date="2023-10-30T20:24:00Z">
              <w:r w:rsidRPr="001F4E44">
                <w:rPr>
                  <w:rFonts w:ascii="Arial" w:eastAsia="Times New Roman" w:hAnsi="Arial" w:cs="Arial"/>
                  <w:bCs/>
                  <w:sz w:val="18"/>
                  <w:szCs w:val="18"/>
                  <w:lang w:val="en-GB" w:eastAsia="ko-KR"/>
                </w:rPr>
                <w:t>ignore</w:t>
              </w:r>
            </w:ins>
          </w:p>
        </w:tc>
      </w:tr>
      <w:tr w:rsidR="001F4E44" w:rsidRPr="001F4E44" w14:paraId="562F583F" w14:textId="77777777" w:rsidTr="00792933">
        <w:trPr>
          <w:ins w:id="366" w:author="Author" w:date="2023-10-25T10:18:00Z"/>
        </w:trPr>
        <w:tc>
          <w:tcPr>
            <w:tcW w:w="2160" w:type="dxa"/>
          </w:tcPr>
          <w:p w14:paraId="532E20C4" w14:textId="77777777" w:rsidR="001F4E44" w:rsidRPr="001F4E44" w:rsidRDefault="001F4E44" w:rsidP="001F4E44">
            <w:pPr>
              <w:widowControl w:val="0"/>
              <w:overflowPunct w:val="0"/>
              <w:autoSpaceDE w:val="0"/>
              <w:autoSpaceDN w:val="0"/>
              <w:adjustRightInd w:val="0"/>
              <w:spacing w:after="0"/>
              <w:ind w:left="600"/>
              <w:textAlignment w:val="baseline"/>
              <w:rPr>
                <w:ins w:id="367" w:author="Author" w:date="2023-10-25T10:18:00Z"/>
                <w:rFonts w:ascii="Arial" w:eastAsia="Times New Roman" w:hAnsi="Arial"/>
                <w:bCs/>
                <w:sz w:val="18"/>
                <w:szCs w:val="20"/>
                <w:lang w:val="en-GB" w:eastAsia="ko-KR"/>
              </w:rPr>
            </w:pPr>
            <w:ins w:id="368" w:author="Author" w:date="2023-10-25T10:18:00Z">
              <w:r w:rsidRPr="001F4E44">
                <w:rPr>
                  <w:rFonts w:ascii="Arial" w:eastAsia="Times New Roman" w:hAnsi="Arial"/>
                  <w:sz w:val="18"/>
                  <w:szCs w:val="20"/>
                  <w:lang w:val="en-GB" w:eastAsia="ko-KR"/>
                </w:rPr>
                <w:t xml:space="preserve">&gt;&gt;&gt;&gt;Monitoring Request </w:t>
              </w:r>
              <w:r w:rsidRPr="001F4E44">
                <w:rPr>
                  <w:rFonts w:ascii="Arial" w:eastAsia="Times New Roman" w:hAnsi="Arial"/>
                  <w:sz w:val="18"/>
                  <w:szCs w:val="20"/>
                  <w:highlight w:val="yellow"/>
                  <w:lang w:val="en-GB" w:eastAsia="ko-KR"/>
                </w:rPr>
                <w:t>(FFS)</w:t>
              </w:r>
            </w:ins>
          </w:p>
        </w:tc>
        <w:tc>
          <w:tcPr>
            <w:tcW w:w="1080" w:type="dxa"/>
          </w:tcPr>
          <w:p w14:paraId="2BABD047" w14:textId="77777777" w:rsidR="001F4E44" w:rsidRPr="001F4E44" w:rsidRDefault="001F4E44" w:rsidP="001F4E44">
            <w:pPr>
              <w:widowControl w:val="0"/>
              <w:overflowPunct w:val="0"/>
              <w:autoSpaceDE w:val="0"/>
              <w:autoSpaceDN w:val="0"/>
              <w:adjustRightInd w:val="0"/>
              <w:spacing w:after="0"/>
              <w:textAlignment w:val="baseline"/>
              <w:rPr>
                <w:ins w:id="369" w:author="Author" w:date="2023-10-25T10:18:00Z"/>
                <w:rFonts w:ascii="Arial" w:eastAsia="Times New Roman" w:hAnsi="Arial" w:cs="Arial"/>
                <w:sz w:val="18"/>
                <w:szCs w:val="18"/>
                <w:lang w:val="en-GB" w:eastAsia="ko-KR"/>
              </w:rPr>
            </w:pPr>
            <w:ins w:id="370" w:author="Author" w:date="2023-10-25T10:18:00Z">
              <w:r w:rsidRPr="001F4E44">
                <w:rPr>
                  <w:rFonts w:ascii="Arial" w:eastAsia="SimSun" w:hAnsi="Arial" w:cs="Arial" w:hint="eastAsia"/>
                  <w:sz w:val="18"/>
                  <w:szCs w:val="18"/>
                  <w:lang w:val="en-GB" w:eastAsia="zh-CN"/>
                </w:rPr>
                <w:t>O</w:t>
              </w:r>
            </w:ins>
          </w:p>
        </w:tc>
        <w:tc>
          <w:tcPr>
            <w:tcW w:w="1080" w:type="dxa"/>
          </w:tcPr>
          <w:p w14:paraId="7961FBCC" w14:textId="77777777" w:rsidR="001F4E44" w:rsidRPr="001F4E44" w:rsidRDefault="001F4E44" w:rsidP="001F4E44">
            <w:pPr>
              <w:widowControl w:val="0"/>
              <w:overflowPunct w:val="0"/>
              <w:autoSpaceDE w:val="0"/>
              <w:autoSpaceDN w:val="0"/>
              <w:adjustRightInd w:val="0"/>
              <w:spacing w:after="0"/>
              <w:textAlignment w:val="baseline"/>
              <w:rPr>
                <w:ins w:id="371" w:author="Author" w:date="2023-10-25T10:18:00Z"/>
                <w:rFonts w:ascii="Arial" w:eastAsia="Times New Roman" w:hAnsi="Arial"/>
                <w:i/>
                <w:sz w:val="18"/>
                <w:szCs w:val="20"/>
                <w:lang w:val="en-GB" w:eastAsia="ko-KR"/>
              </w:rPr>
            </w:pPr>
          </w:p>
        </w:tc>
        <w:tc>
          <w:tcPr>
            <w:tcW w:w="1512" w:type="dxa"/>
          </w:tcPr>
          <w:p w14:paraId="3F05B04E" w14:textId="77777777" w:rsidR="001F4E44" w:rsidRPr="001F4E44" w:rsidRDefault="001F4E44" w:rsidP="001F4E44">
            <w:pPr>
              <w:widowControl w:val="0"/>
              <w:overflowPunct w:val="0"/>
              <w:autoSpaceDE w:val="0"/>
              <w:autoSpaceDN w:val="0"/>
              <w:adjustRightInd w:val="0"/>
              <w:spacing w:after="0"/>
              <w:textAlignment w:val="baseline"/>
              <w:rPr>
                <w:ins w:id="372" w:author="Author" w:date="2023-10-25T10:18:00Z"/>
                <w:rFonts w:ascii="Arial" w:eastAsia="Times New Roman" w:hAnsi="Arial" w:cs="Arial"/>
                <w:sz w:val="18"/>
                <w:szCs w:val="18"/>
                <w:lang w:val="en-GB" w:eastAsia="ko-KR"/>
              </w:rPr>
            </w:pPr>
            <w:ins w:id="373" w:author="Author" w:date="2023-10-25T10:18:00Z">
              <w:r w:rsidRPr="001F4E44">
                <w:rPr>
                  <w:rFonts w:ascii="Arial" w:eastAsia="SimSun" w:hAnsi="Arial" w:cs="Arial" w:hint="eastAsia"/>
                  <w:bCs/>
                  <w:sz w:val="18"/>
                  <w:szCs w:val="18"/>
                  <w:lang w:val="en-GB" w:eastAsia="zh-CN"/>
                </w:rPr>
                <w:t>9</w:t>
              </w:r>
              <w:r w:rsidRPr="001F4E44">
                <w:rPr>
                  <w:rFonts w:ascii="Arial" w:eastAsia="SimSun" w:hAnsi="Arial" w:cs="Arial"/>
                  <w:bCs/>
                  <w:sz w:val="18"/>
                  <w:szCs w:val="18"/>
                  <w:lang w:val="en-GB" w:eastAsia="zh-CN"/>
                </w:rPr>
                <w:t>.3.</w:t>
              </w:r>
              <w:proofErr w:type="gramStart"/>
              <w:r w:rsidRPr="001F4E44">
                <w:rPr>
                  <w:rFonts w:ascii="Arial" w:eastAsia="SimSun" w:hAnsi="Arial" w:cs="Arial"/>
                  <w:bCs/>
                  <w:sz w:val="18"/>
                  <w:szCs w:val="18"/>
                  <w:lang w:val="en-GB" w:eastAsia="zh-CN"/>
                </w:rPr>
                <w:t>1.</w:t>
              </w:r>
              <w:r w:rsidRPr="001F4E44">
                <w:rPr>
                  <w:rFonts w:ascii="Arial" w:eastAsia="SimSun" w:hAnsi="Arial" w:cs="Arial" w:hint="eastAsia"/>
                  <w:bCs/>
                  <w:sz w:val="18"/>
                  <w:szCs w:val="18"/>
                  <w:lang w:val="en-GB" w:eastAsia="zh-CN"/>
                </w:rPr>
                <w:t>a</w:t>
              </w:r>
              <w:proofErr w:type="gramEnd"/>
            </w:ins>
          </w:p>
        </w:tc>
        <w:tc>
          <w:tcPr>
            <w:tcW w:w="1728" w:type="dxa"/>
          </w:tcPr>
          <w:p w14:paraId="58496917" w14:textId="77777777" w:rsidR="001F4E44" w:rsidRPr="001F4E44" w:rsidRDefault="001F4E44" w:rsidP="001F4E44">
            <w:pPr>
              <w:widowControl w:val="0"/>
              <w:overflowPunct w:val="0"/>
              <w:autoSpaceDE w:val="0"/>
              <w:autoSpaceDN w:val="0"/>
              <w:adjustRightInd w:val="0"/>
              <w:spacing w:after="0"/>
              <w:textAlignment w:val="baseline"/>
              <w:rPr>
                <w:ins w:id="374" w:author="Author" w:date="2023-10-25T10:18:00Z"/>
                <w:rFonts w:ascii="Arial" w:eastAsia="Times New Roman" w:hAnsi="Arial" w:cs="Arial"/>
                <w:sz w:val="18"/>
                <w:szCs w:val="18"/>
                <w:lang w:val="en-GB" w:eastAsia="ko-KR"/>
              </w:rPr>
            </w:pPr>
          </w:p>
        </w:tc>
        <w:tc>
          <w:tcPr>
            <w:tcW w:w="1080" w:type="dxa"/>
          </w:tcPr>
          <w:p w14:paraId="13517F82" w14:textId="77777777" w:rsidR="001F4E44" w:rsidRPr="001F4E44" w:rsidRDefault="001F4E44" w:rsidP="001F4E44">
            <w:pPr>
              <w:widowControl w:val="0"/>
              <w:overflowPunct w:val="0"/>
              <w:autoSpaceDE w:val="0"/>
              <w:autoSpaceDN w:val="0"/>
              <w:adjustRightInd w:val="0"/>
              <w:spacing w:after="0"/>
              <w:jc w:val="center"/>
              <w:textAlignment w:val="baseline"/>
              <w:rPr>
                <w:ins w:id="375" w:author="Author" w:date="2023-10-25T10:18:00Z"/>
                <w:rFonts w:ascii="Arial" w:eastAsia="Times New Roman" w:hAnsi="Arial" w:cs="Arial"/>
                <w:sz w:val="18"/>
                <w:szCs w:val="18"/>
                <w:lang w:val="en-GB" w:eastAsia="ko-KR"/>
              </w:rPr>
            </w:pPr>
            <w:ins w:id="376" w:author="Author" w:date="2023-10-25T10:18:00Z">
              <w:r w:rsidRPr="001F4E44">
                <w:rPr>
                  <w:rFonts w:ascii="Arial" w:eastAsia="SimSun" w:hAnsi="Arial" w:cs="Arial" w:hint="eastAsia"/>
                  <w:sz w:val="18"/>
                  <w:szCs w:val="18"/>
                  <w:lang w:val="en-GB" w:eastAsia="zh-CN"/>
                </w:rPr>
                <w:t>Y</w:t>
              </w:r>
              <w:r w:rsidRPr="001F4E44">
                <w:rPr>
                  <w:rFonts w:ascii="Arial" w:eastAsia="SimSun" w:hAnsi="Arial" w:cs="Arial"/>
                  <w:sz w:val="18"/>
                  <w:szCs w:val="18"/>
                  <w:lang w:val="en-GB" w:eastAsia="zh-CN"/>
                </w:rPr>
                <w:t>ES</w:t>
              </w:r>
            </w:ins>
          </w:p>
        </w:tc>
        <w:tc>
          <w:tcPr>
            <w:tcW w:w="1080" w:type="dxa"/>
          </w:tcPr>
          <w:p w14:paraId="38956423" w14:textId="77777777" w:rsidR="001F4E44" w:rsidRPr="001F4E44" w:rsidRDefault="001F4E44" w:rsidP="001F4E44">
            <w:pPr>
              <w:widowControl w:val="0"/>
              <w:overflowPunct w:val="0"/>
              <w:autoSpaceDE w:val="0"/>
              <w:autoSpaceDN w:val="0"/>
              <w:adjustRightInd w:val="0"/>
              <w:spacing w:after="0"/>
              <w:jc w:val="center"/>
              <w:textAlignment w:val="baseline"/>
              <w:rPr>
                <w:ins w:id="377" w:author="Author" w:date="2023-10-25T10:18:00Z"/>
                <w:rFonts w:ascii="Arial" w:eastAsia="Times New Roman" w:hAnsi="Arial" w:cs="Arial"/>
                <w:sz w:val="18"/>
                <w:szCs w:val="18"/>
                <w:lang w:val="en-GB" w:eastAsia="ko-KR"/>
              </w:rPr>
            </w:pPr>
            <w:ins w:id="378" w:author="Author" w:date="2023-10-25T10:18:00Z">
              <w:r w:rsidRPr="001F4E44">
                <w:rPr>
                  <w:rFonts w:ascii="Arial" w:eastAsia="SimSun" w:hAnsi="Arial" w:cs="Arial" w:hint="eastAsia"/>
                  <w:sz w:val="18"/>
                  <w:szCs w:val="18"/>
                  <w:lang w:val="en-GB" w:eastAsia="zh-CN"/>
                </w:rPr>
                <w:t>i</w:t>
              </w:r>
              <w:r w:rsidRPr="001F4E44">
                <w:rPr>
                  <w:rFonts w:ascii="Arial" w:eastAsia="SimSun" w:hAnsi="Arial" w:cs="Arial"/>
                  <w:sz w:val="18"/>
                  <w:szCs w:val="18"/>
                  <w:lang w:val="en-GB" w:eastAsia="zh-CN"/>
                </w:rPr>
                <w:t>gnore</w:t>
              </w:r>
            </w:ins>
          </w:p>
        </w:tc>
      </w:tr>
      <w:tr w:rsidR="001F4E44" w:rsidRPr="001F4E44" w14:paraId="5B491C54" w14:textId="77777777" w:rsidTr="00792933">
        <w:tc>
          <w:tcPr>
            <w:tcW w:w="2160" w:type="dxa"/>
          </w:tcPr>
          <w:p w14:paraId="7159584D"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cs="Arial"/>
                <w:b/>
                <w:bCs/>
                <w:sz w:val="18"/>
                <w:szCs w:val="18"/>
                <w:lang w:val="en-GB" w:eastAsia="ko-KR"/>
              </w:rPr>
            </w:pPr>
            <w:r w:rsidRPr="001F4E44">
              <w:rPr>
                <w:rFonts w:ascii="Arial" w:eastAsia="Times New Roman" w:hAnsi="Arial"/>
                <w:b/>
                <w:bCs/>
                <w:sz w:val="18"/>
                <w:szCs w:val="20"/>
                <w:lang w:val="en-GB" w:eastAsia="ko-KR"/>
              </w:rPr>
              <w:t>&gt;&gt;UL UP TNL Information to be setup List</w:t>
            </w:r>
          </w:p>
        </w:tc>
        <w:tc>
          <w:tcPr>
            <w:tcW w:w="1080" w:type="dxa"/>
          </w:tcPr>
          <w:p w14:paraId="0B9D8600" w14:textId="77777777" w:rsidR="001F4E44" w:rsidRPr="001F4E44"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p>
        </w:tc>
        <w:tc>
          <w:tcPr>
            <w:tcW w:w="1080" w:type="dxa"/>
          </w:tcPr>
          <w:p w14:paraId="352A639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1</w:t>
            </w:r>
          </w:p>
        </w:tc>
        <w:tc>
          <w:tcPr>
            <w:tcW w:w="1512" w:type="dxa"/>
          </w:tcPr>
          <w:p w14:paraId="363AD35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09CBBC9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680F38A9"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w:t>
            </w:r>
          </w:p>
        </w:tc>
        <w:tc>
          <w:tcPr>
            <w:tcW w:w="1080" w:type="dxa"/>
          </w:tcPr>
          <w:p w14:paraId="2AFD87A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p>
        </w:tc>
      </w:tr>
      <w:tr w:rsidR="001F4E44" w:rsidRPr="001F4E44" w14:paraId="4735BC43" w14:textId="77777777" w:rsidTr="00792933">
        <w:tc>
          <w:tcPr>
            <w:tcW w:w="9720" w:type="dxa"/>
            <w:gridSpan w:val="7"/>
          </w:tcPr>
          <w:p w14:paraId="1ED0B17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Courier New" w:eastAsia="SimSun" w:hAnsi="Courier New"/>
                <w:snapToGrid w:val="0"/>
                <w:sz w:val="20"/>
                <w:highlight w:val="yellow"/>
                <w:lang w:val="en-GB" w:eastAsia="en-US"/>
              </w:rPr>
              <w:t>** Unchanged text skipped **</w:t>
            </w:r>
          </w:p>
        </w:tc>
      </w:tr>
    </w:tbl>
    <w:p w14:paraId="7384247D" w14:textId="77777777" w:rsidR="001F4E44" w:rsidRPr="001F4E44" w:rsidRDefault="001F4E44" w:rsidP="001F4E44">
      <w:pPr>
        <w:spacing w:after="180"/>
        <w:rPr>
          <w:rFonts w:eastAsia="SimSun"/>
          <w:sz w:val="20"/>
          <w:szCs w:val="20"/>
          <w:lang w:val="en-GB" w:eastAsia="en-US"/>
        </w:rPr>
      </w:pPr>
    </w:p>
    <w:p w14:paraId="2F78BA8F" w14:textId="77777777" w:rsidR="001F4E44" w:rsidRPr="001F4E44" w:rsidRDefault="001F4E44" w:rsidP="001F4E4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Cs w:val="22"/>
          <w:lang w:eastAsia="zh-CN"/>
        </w:rPr>
      </w:pPr>
      <w:bookmarkStart w:id="379" w:name="_Toc20955874"/>
      <w:bookmarkStart w:id="380" w:name="_Toc29892986"/>
      <w:bookmarkStart w:id="381" w:name="_Toc36556923"/>
      <w:bookmarkStart w:id="382" w:name="_Toc45832354"/>
      <w:bookmarkStart w:id="383" w:name="_Toc51763607"/>
      <w:bookmarkStart w:id="384" w:name="_Toc64448773"/>
      <w:bookmarkStart w:id="385" w:name="_Toc66289432"/>
      <w:bookmarkStart w:id="386" w:name="_Toc74154545"/>
      <w:bookmarkStart w:id="387" w:name="_Toc81383289"/>
      <w:bookmarkStart w:id="388" w:name="_Toc88657922"/>
      <w:bookmarkStart w:id="389" w:name="_Toc97910834"/>
      <w:bookmarkStart w:id="390" w:name="_Toc99038554"/>
      <w:bookmarkStart w:id="391" w:name="_Toc99730817"/>
      <w:bookmarkStart w:id="392" w:name="_Toc105510946"/>
      <w:bookmarkStart w:id="393" w:name="_Toc105927478"/>
      <w:bookmarkStart w:id="394" w:name="_Toc106110018"/>
      <w:bookmarkStart w:id="395" w:name="_Toc113835455"/>
      <w:bookmarkStart w:id="396" w:name="_Toc120124302"/>
      <w:bookmarkStart w:id="397" w:name="_Toc146226569"/>
      <w:r w:rsidRPr="001F4E44">
        <w:rPr>
          <w:rFonts w:eastAsia="SimSun"/>
          <w:bCs/>
          <w:i/>
          <w:szCs w:val="22"/>
          <w:lang w:eastAsia="zh-CN"/>
        </w:rPr>
        <w:t>Next change</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14:paraId="2FCF3356" w14:textId="77777777" w:rsidR="001F4E44" w:rsidRPr="001F4E44" w:rsidRDefault="001F4E44" w:rsidP="001F4E4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r w:rsidRPr="001F4E44">
        <w:rPr>
          <w:rFonts w:ascii="Arial" w:eastAsia="Times New Roman" w:hAnsi="Arial"/>
          <w:sz w:val="24"/>
          <w:szCs w:val="20"/>
          <w:lang w:val="en-GB" w:eastAsia="ko-KR"/>
        </w:rPr>
        <w:t>9.2.2.7</w:t>
      </w:r>
      <w:r w:rsidRPr="001F4E44">
        <w:rPr>
          <w:rFonts w:ascii="Arial" w:eastAsia="Times New Roman" w:hAnsi="Arial"/>
          <w:sz w:val="24"/>
          <w:szCs w:val="20"/>
          <w:lang w:val="en-GB" w:eastAsia="ko-KR"/>
        </w:rPr>
        <w:tab/>
        <w:t>UE CONTEXT MODIFICATION REQUEST</w:t>
      </w:r>
    </w:p>
    <w:p w14:paraId="3AF149C7" w14:textId="77777777" w:rsidR="001F4E44" w:rsidRPr="001F4E44" w:rsidRDefault="001F4E44" w:rsidP="001F4E44">
      <w:pPr>
        <w:overflowPunct w:val="0"/>
        <w:autoSpaceDE w:val="0"/>
        <w:autoSpaceDN w:val="0"/>
        <w:adjustRightInd w:val="0"/>
        <w:spacing w:after="180"/>
        <w:textAlignment w:val="baseline"/>
        <w:rPr>
          <w:rFonts w:eastAsia="Batang"/>
          <w:sz w:val="20"/>
          <w:szCs w:val="20"/>
          <w:lang w:val="en-GB" w:eastAsia="ko-KR"/>
        </w:rPr>
      </w:pPr>
      <w:r w:rsidRPr="001F4E44">
        <w:rPr>
          <w:rFonts w:eastAsia="Times New Roman"/>
          <w:sz w:val="20"/>
          <w:szCs w:val="20"/>
          <w:lang w:val="en-GB" w:eastAsia="ko-KR"/>
        </w:rPr>
        <w:t>This message is sent by the gNB-CU to provide UE Context information changes to the gNB-DU.</w:t>
      </w:r>
    </w:p>
    <w:p w14:paraId="55A82179" w14:textId="77777777" w:rsidR="001F4E44" w:rsidRPr="001F4E44" w:rsidRDefault="001F4E44" w:rsidP="001F4E44">
      <w:pPr>
        <w:overflowPunct w:val="0"/>
        <w:autoSpaceDE w:val="0"/>
        <w:autoSpaceDN w:val="0"/>
        <w:adjustRightInd w:val="0"/>
        <w:spacing w:after="180"/>
        <w:textAlignment w:val="baseline"/>
        <w:rPr>
          <w:rFonts w:eastAsia="Times New Roman"/>
          <w:sz w:val="20"/>
          <w:szCs w:val="20"/>
          <w:lang w:val="en-GB" w:eastAsia="ko-KR"/>
        </w:rPr>
      </w:pPr>
      <w:r w:rsidRPr="001F4E44">
        <w:rPr>
          <w:rFonts w:eastAsia="Times New Roman"/>
          <w:sz w:val="20"/>
          <w:szCs w:val="20"/>
          <w:lang w:val="en-GB" w:eastAsia="ko-KR"/>
        </w:rPr>
        <w:t xml:space="preserve">Direction: gNB-CU </w:t>
      </w:r>
      <w:r w:rsidRPr="001F4E44">
        <w:rPr>
          <w:rFonts w:eastAsia="Times New Roman"/>
          <w:sz w:val="20"/>
          <w:szCs w:val="20"/>
          <w:lang w:val="en-GB" w:eastAsia="ko-KR"/>
        </w:rPr>
        <w:sym w:font="Symbol" w:char="F0AE"/>
      </w:r>
      <w:r w:rsidRPr="001F4E44">
        <w:rPr>
          <w:rFonts w:eastAsia="Times New Roman"/>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4E44" w:rsidRPr="001F4E44" w14:paraId="0540BF11" w14:textId="77777777" w:rsidTr="00792933">
        <w:trPr>
          <w:tblHeader/>
        </w:trPr>
        <w:tc>
          <w:tcPr>
            <w:tcW w:w="2160" w:type="dxa"/>
          </w:tcPr>
          <w:p w14:paraId="2E18F20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IE/Group Name</w:t>
            </w:r>
          </w:p>
        </w:tc>
        <w:tc>
          <w:tcPr>
            <w:tcW w:w="1080" w:type="dxa"/>
          </w:tcPr>
          <w:p w14:paraId="0E0AC76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Presence</w:t>
            </w:r>
          </w:p>
        </w:tc>
        <w:tc>
          <w:tcPr>
            <w:tcW w:w="1080" w:type="dxa"/>
          </w:tcPr>
          <w:p w14:paraId="4E9146E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Range</w:t>
            </w:r>
          </w:p>
        </w:tc>
        <w:tc>
          <w:tcPr>
            <w:tcW w:w="1512" w:type="dxa"/>
          </w:tcPr>
          <w:p w14:paraId="3659455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IE type and reference</w:t>
            </w:r>
          </w:p>
        </w:tc>
        <w:tc>
          <w:tcPr>
            <w:tcW w:w="1728" w:type="dxa"/>
          </w:tcPr>
          <w:p w14:paraId="19C5CA0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Semantics description</w:t>
            </w:r>
          </w:p>
        </w:tc>
        <w:tc>
          <w:tcPr>
            <w:tcW w:w="1080" w:type="dxa"/>
          </w:tcPr>
          <w:p w14:paraId="53E49449"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Criticality</w:t>
            </w:r>
          </w:p>
        </w:tc>
        <w:tc>
          <w:tcPr>
            <w:tcW w:w="1080" w:type="dxa"/>
          </w:tcPr>
          <w:p w14:paraId="0319864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1F4E44">
              <w:rPr>
                <w:rFonts w:ascii="Arial" w:eastAsia="Times New Roman" w:hAnsi="Arial"/>
                <w:b/>
                <w:sz w:val="18"/>
                <w:szCs w:val="20"/>
                <w:lang w:val="en-GB" w:eastAsia="ko-KR"/>
              </w:rPr>
              <w:t>Assigned Criticality</w:t>
            </w:r>
          </w:p>
        </w:tc>
      </w:tr>
      <w:tr w:rsidR="001F4E44" w:rsidRPr="001F4E44" w14:paraId="4E3FABEA" w14:textId="77777777" w:rsidTr="00792933">
        <w:tc>
          <w:tcPr>
            <w:tcW w:w="2160" w:type="dxa"/>
          </w:tcPr>
          <w:p w14:paraId="1FEE92E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Message Type</w:t>
            </w:r>
          </w:p>
        </w:tc>
        <w:tc>
          <w:tcPr>
            <w:tcW w:w="1080" w:type="dxa"/>
          </w:tcPr>
          <w:p w14:paraId="1E87247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M</w:t>
            </w:r>
          </w:p>
        </w:tc>
        <w:tc>
          <w:tcPr>
            <w:tcW w:w="1080" w:type="dxa"/>
          </w:tcPr>
          <w:p w14:paraId="418FCC4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449CA17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9.3.1.1</w:t>
            </w:r>
          </w:p>
        </w:tc>
        <w:tc>
          <w:tcPr>
            <w:tcW w:w="1728" w:type="dxa"/>
          </w:tcPr>
          <w:p w14:paraId="47EB0FF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1FD090B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Pr>
          <w:p w14:paraId="1F4C540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3656CCE2" w14:textId="77777777" w:rsidTr="00792933">
        <w:tc>
          <w:tcPr>
            <w:tcW w:w="2160" w:type="dxa"/>
          </w:tcPr>
          <w:p w14:paraId="7BB30C0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Batang" w:hAnsi="Arial"/>
                <w:bCs/>
                <w:sz w:val="18"/>
                <w:szCs w:val="20"/>
                <w:lang w:val="en-GB" w:eastAsia="ko-KR"/>
              </w:rPr>
              <w:t>gNB-CU</w:t>
            </w:r>
            <w:r w:rsidRPr="001F4E44">
              <w:rPr>
                <w:rFonts w:ascii="Arial" w:eastAsia="Times New Roman" w:hAnsi="Arial"/>
                <w:bCs/>
                <w:sz w:val="18"/>
                <w:szCs w:val="20"/>
                <w:lang w:val="en-GB" w:eastAsia="ko-KR"/>
              </w:rPr>
              <w:t xml:space="preserve"> UE F1AP ID</w:t>
            </w:r>
          </w:p>
        </w:tc>
        <w:tc>
          <w:tcPr>
            <w:tcW w:w="1080" w:type="dxa"/>
          </w:tcPr>
          <w:p w14:paraId="1EE0F7C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M</w:t>
            </w:r>
          </w:p>
        </w:tc>
        <w:tc>
          <w:tcPr>
            <w:tcW w:w="1080" w:type="dxa"/>
          </w:tcPr>
          <w:p w14:paraId="378D7C2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49E0EA9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9.3.1.4</w:t>
            </w:r>
          </w:p>
        </w:tc>
        <w:tc>
          <w:tcPr>
            <w:tcW w:w="1728" w:type="dxa"/>
          </w:tcPr>
          <w:p w14:paraId="5494777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5EB7536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Pr>
          <w:p w14:paraId="3A06EA49"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1FDB9CC3" w14:textId="77777777" w:rsidTr="00792933">
        <w:tc>
          <w:tcPr>
            <w:tcW w:w="2160" w:type="dxa"/>
            <w:tcBorders>
              <w:top w:val="single" w:sz="4" w:space="0" w:color="auto"/>
              <w:left w:val="single" w:sz="4" w:space="0" w:color="auto"/>
              <w:bottom w:val="single" w:sz="4" w:space="0" w:color="auto"/>
              <w:right w:val="single" w:sz="4" w:space="0" w:color="auto"/>
            </w:tcBorders>
          </w:tcPr>
          <w:p w14:paraId="3AFED630"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sz w:val="18"/>
                <w:szCs w:val="20"/>
                <w:lang w:val="fr-FR" w:eastAsia="ko-KR"/>
              </w:rPr>
            </w:pPr>
            <w:proofErr w:type="gramStart"/>
            <w:r w:rsidRPr="001F4E44">
              <w:rPr>
                <w:rFonts w:ascii="Arial" w:eastAsia="Batang" w:hAnsi="Arial"/>
                <w:sz w:val="18"/>
                <w:szCs w:val="20"/>
                <w:lang w:val="fr-FR" w:eastAsia="ko-KR"/>
              </w:rPr>
              <w:t>gNB</w:t>
            </w:r>
            <w:proofErr w:type="gramEnd"/>
            <w:r w:rsidRPr="001F4E44">
              <w:rPr>
                <w:rFonts w:ascii="Arial" w:eastAsia="Batang" w:hAnsi="Arial"/>
                <w:sz w:val="18"/>
                <w:szCs w:val="20"/>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5D6BD25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C714AD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500D6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271E8A8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B4FE6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F8FEF4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5D4F7D2D" w14:textId="77777777" w:rsidTr="00792933">
        <w:tc>
          <w:tcPr>
            <w:tcW w:w="2160" w:type="dxa"/>
          </w:tcPr>
          <w:p w14:paraId="4719A521"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proofErr w:type="spellStart"/>
            <w:r w:rsidRPr="001F4E44">
              <w:rPr>
                <w:rFonts w:ascii="Arial" w:eastAsia="Batang" w:hAnsi="Arial"/>
                <w:bCs/>
                <w:sz w:val="18"/>
                <w:szCs w:val="20"/>
                <w:lang w:val="en-GB" w:eastAsia="ko-KR"/>
              </w:rPr>
              <w:t>SpCell</w:t>
            </w:r>
            <w:proofErr w:type="spellEnd"/>
            <w:r w:rsidRPr="001F4E44">
              <w:rPr>
                <w:rFonts w:ascii="Arial" w:eastAsia="Batang" w:hAnsi="Arial"/>
                <w:bCs/>
                <w:sz w:val="18"/>
                <w:szCs w:val="20"/>
                <w:lang w:val="en-GB" w:eastAsia="ko-KR"/>
              </w:rPr>
              <w:t xml:space="preserve"> ID</w:t>
            </w:r>
          </w:p>
        </w:tc>
        <w:tc>
          <w:tcPr>
            <w:tcW w:w="1080" w:type="dxa"/>
          </w:tcPr>
          <w:p w14:paraId="3DE0B6F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4E44">
              <w:rPr>
                <w:rFonts w:ascii="Arial" w:eastAsia="Times New Roman" w:hAnsi="Arial" w:cs="Arial"/>
                <w:sz w:val="18"/>
                <w:szCs w:val="20"/>
                <w:lang w:val="en-GB" w:eastAsia="ko-KR"/>
              </w:rPr>
              <w:t>O</w:t>
            </w:r>
          </w:p>
        </w:tc>
        <w:tc>
          <w:tcPr>
            <w:tcW w:w="1080" w:type="dxa"/>
          </w:tcPr>
          <w:p w14:paraId="70D8ACC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Pr>
          <w:p w14:paraId="43690FD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18"/>
                <w:lang w:val="en-GB"/>
              </w:rPr>
              <w:t xml:space="preserve">NR </w:t>
            </w:r>
            <w:r w:rsidRPr="001F4E44">
              <w:rPr>
                <w:rFonts w:ascii="Arial" w:eastAsia="Times New Roman" w:hAnsi="Arial" w:cs="Arial"/>
                <w:sz w:val="18"/>
                <w:szCs w:val="20"/>
                <w:lang w:val="en-GB" w:eastAsia="ko-KR"/>
              </w:rPr>
              <w:t>CGI 9.3.1.12</w:t>
            </w:r>
          </w:p>
        </w:tc>
        <w:tc>
          <w:tcPr>
            <w:tcW w:w="1728" w:type="dxa"/>
          </w:tcPr>
          <w:p w14:paraId="30921C0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Special Cell as defined in TS 38.321 [16]</w:t>
            </w:r>
            <w:r w:rsidRPr="001F4E44">
              <w:rPr>
                <w:rFonts w:ascii="Arial" w:eastAsia="Times New Roman" w:hAnsi="Arial"/>
                <w:sz w:val="18"/>
                <w:szCs w:val="20"/>
                <w:lang w:val="en-GB" w:eastAsia="ko-KR"/>
              </w:rPr>
              <w:t>. For handover case, this IE is considered as target cell.</w:t>
            </w:r>
          </w:p>
        </w:tc>
        <w:tc>
          <w:tcPr>
            <w:tcW w:w="1080" w:type="dxa"/>
          </w:tcPr>
          <w:p w14:paraId="704904D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Pr>
          <w:p w14:paraId="3C4C7C7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ignore</w:t>
            </w:r>
          </w:p>
        </w:tc>
      </w:tr>
      <w:tr w:rsidR="001F4E44" w:rsidRPr="001F4E44" w14:paraId="7E8E05AE" w14:textId="77777777" w:rsidTr="00792933">
        <w:tc>
          <w:tcPr>
            <w:tcW w:w="2160" w:type="dxa"/>
          </w:tcPr>
          <w:p w14:paraId="4D821E09"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proofErr w:type="spellStart"/>
            <w:r w:rsidRPr="001F4E44">
              <w:rPr>
                <w:rFonts w:ascii="Arial" w:eastAsia="Batang" w:hAnsi="Arial"/>
                <w:bCs/>
                <w:sz w:val="18"/>
                <w:szCs w:val="20"/>
                <w:lang w:val="en-GB" w:eastAsia="ko-KR"/>
              </w:rPr>
              <w:t>ServCellIndex</w:t>
            </w:r>
            <w:proofErr w:type="spellEnd"/>
          </w:p>
        </w:tc>
        <w:tc>
          <w:tcPr>
            <w:tcW w:w="1080" w:type="dxa"/>
          </w:tcPr>
          <w:p w14:paraId="13C70E5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zh-CN"/>
              </w:rPr>
              <w:t>O</w:t>
            </w:r>
          </w:p>
        </w:tc>
        <w:tc>
          <w:tcPr>
            <w:tcW w:w="1080" w:type="dxa"/>
          </w:tcPr>
          <w:p w14:paraId="567D2B7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Pr>
          <w:p w14:paraId="1AF95F9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1F4E44">
              <w:rPr>
                <w:rFonts w:ascii="Arial" w:eastAsia="Times New Roman" w:hAnsi="Arial" w:cs="Arial"/>
                <w:sz w:val="18"/>
                <w:szCs w:val="18"/>
                <w:lang w:val="en-GB"/>
              </w:rPr>
              <w:t>INTEGER (</w:t>
            </w:r>
            <w:proofErr w:type="gramStart"/>
            <w:r w:rsidRPr="001F4E44">
              <w:rPr>
                <w:rFonts w:ascii="Arial" w:eastAsia="Times New Roman" w:hAnsi="Arial" w:cs="Arial"/>
                <w:sz w:val="18"/>
                <w:szCs w:val="18"/>
                <w:lang w:val="en-GB"/>
              </w:rPr>
              <w:t>0..</w:t>
            </w:r>
            <w:proofErr w:type="gramEnd"/>
            <w:r w:rsidRPr="001F4E44">
              <w:rPr>
                <w:rFonts w:ascii="Arial" w:eastAsia="Times New Roman" w:hAnsi="Arial" w:cs="Arial"/>
                <w:sz w:val="18"/>
                <w:szCs w:val="18"/>
                <w:lang w:val="en-GB"/>
              </w:rPr>
              <w:t>31, ...)</w:t>
            </w:r>
          </w:p>
        </w:tc>
        <w:tc>
          <w:tcPr>
            <w:tcW w:w="1728" w:type="dxa"/>
          </w:tcPr>
          <w:p w14:paraId="6BD57BF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Pr>
          <w:p w14:paraId="7800ED6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Pr>
          <w:p w14:paraId="56A12179"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reject</w:t>
            </w:r>
          </w:p>
        </w:tc>
      </w:tr>
      <w:tr w:rsidR="001F4E44" w:rsidRPr="001F4E44" w14:paraId="10D2D50C" w14:textId="77777777" w:rsidTr="00792933">
        <w:tc>
          <w:tcPr>
            <w:tcW w:w="2160" w:type="dxa"/>
          </w:tcPr>
          <w:p w14:paraId="297CE58A"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proofErr w:type="spellStart"/>
            <w:r w:rsidRPr="001F4E44">
              <w:rPr>
                <w:rFonts w:ascii="Arial" w:eastAsia="Batang" w:hAnsi="Arial"/>
                <w:bCs/>
                <w:sz w:val="18"/>
                <w:szCs w:val="20"/>
                <w:lang w:val="en-GB" w:eastAsia="ko-KR"/>
              </w:rPr>
              <w:t>SpCell</w:t>
            </w:r>
            <w:proofErr w:type="spellEnd"/>
            <w:r w:rsidRPr="001F4E44">
              <w:rPr>
                <w:rFonts w:ascii="Arial" w:eastAsia="Batang" w:hAnsi="Arial"/>
                <w:bCs/>
                <w:sz w:val="18"/>
                <w:szCs w:val="20"/>
                <w:lang w:val="en-GB" w:eastAsia="ko-KR"/>
              </w:rPr>
              <w:t xml:space="preserve"> UL Configured</w:t>
            </w:r>
          </w:p>
        </w:tc>
        <w:tc>
          <w:tcPr>
            <w:tcW w:w="1080" w:type="dxa"/>
          </w:tcPr>
          <w:p w14:paraId="377EA66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O</w:t>
            </w:r>
          </w:p>
        </w:tc>
        <w:tc>
          <w:tcPr>
            <w:tcW w:w="1080" w:type="dxa"/>
          </w:tcPr>
          <w:p w14:paraId="10C21A3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Pr>
          <w:p w14:paraId="0174087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1F4E44">
              <w:rPr>
                <w:rFonts w:ascii="Arial" w:eastAsia="Times New Roman" w:hAnsi="Arial" w:cs="Arial"/>
                <w:sz w:val="18"/>
                <w:szCs w:val="18"/>
                <w:lang w:val="en-GB"/>
              </w:rPr>
              <w:t>Cell UL Configured</w:t>
            </w:r>
          </w:p>
          <w:p w14:paraId="5B76AE2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1F4E44">
              <w:rPr>
                <w:rFonts w:ascii="Arial" w:eastAsia="Times New Roman" w:hAnsi="Arial" w:cs="Arial"/>
                <w:sz w:val="18"/>
                <w:szCs w:val="18"/>
                <w:lang w:val="en-GB"/>
              </w:rPr>
              <w:t>9.3.1.33</w:t>
            </w:r>
          </w:p>
        </w:tc>
        <w:tc>
          <w:tcPr>
            <w:tcW w:w="1728" w:type="dxa"/>
          </w:tcPr>
          <w:p w14:paraId="7304DD7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Pr>
          <w:p w14:paraId="1CB14A3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Pr>
          <w:p w14:paraId="58780E8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ignore</w:t>
            </w:r>
          </w:p>
        </w:tc>
      </w:tr>
      <w:tr w:rsidR="001F4E44" w:rsidRPr="001F4E44" w14:paraId="6EE69CF6" w14:textId="77777777" w:rsidTr="00792933">
        <w:tc>
          <w:tcPr>
            <w:tcW w:w="2160" w:type="dxa"/>
            <w:tcBorders>
              <w:top w:val="single" w:sz="4" w:space="0" w:color="auto"/>
              <w:left w:val="single" w:sz="4" w:space="0" w:color="auto"/>
              <w:bottom w:val="single" w:sz="4" w:space="0" w:color="auto"/>
              <w:right w:val="single" w:sz="4" w:space="0" w:color="auto"/>
            </w:tcBorders>
          </w:tcPr>
          <w:p w14:paraId="0343EC14"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FC4700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E0A1E8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40E53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 xml:space="preserve">DRX Cycle </w:t>
            </w:r>
          </w:p>
          <w:p w14:paraId="15A5A10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0E20738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FCA29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FF541B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ignore</w:t>
            </w:r>
          </w:p>
        </w:tc>
      </w:tr>
      <w:tr w:rsidR="001F4E44" w:rsidRPr="001F4E44" w:rsidDel="00C1133D" w14:paraId="37D9E4C7" w14:textId="77777777" w:rsidTr="00792933">
        <w:tc>
          <w:tcPr>
            <w:tcW w:w="2160" w:type="dxa"/>
            <w:tcBorders>
              <w:top w:val="single" w:sz="4" w:space="0" w:color="auto"/>
              <w:left w:val="single" w:sz="4" w:space="0" w:color="auto"/>
              <w:bottom w:val="single" w:sz="4" w:space="0" w:color="auto"/>
              <w:right w:val="single" w:sz="4" w:space="0" w:color="auto"/>
            </w:tcBorders>
          </w:tcPr>
          <w:p w14:paraId="20206BE6"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CU to DU RRC Information</w:t>
            </w:r>
          </w:p>
          <w:p w14:paraId="16D82B00"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F66DA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O</w:t>
            </w:r>
          </w:p>
          <w:p w14:paraId="71DA550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FFD870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32C18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6237670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778116"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D9FD5CD"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reject</w:t>
            </w:r>
          </w:p>
        </w:tc>
      </w:tr>
      <w:tr w:rsidR="001F4E44" w:rsidRPr="001F4E44" w14:paraId="35E4EE64" w14:textId="77777777" w:rsidTr="00792933">
        <w:tc>
          <w:tcPr>
            <w:tcW w:w="2160" w:type="dxa"/>
            <w:tcBorders>
              <w:top w:val="single" w:sz="4" w:space="0" w:color="auto"/>
              <w:left w:val="single" w:sz="4" w:space="0" w:color="auto"/>
              <w:bottom w:val="single" w:sz="4" w:space="0" w:color="auto"/>
              <w:right w:val="single" w:sz="4" w:space="0" w:color="auto"/>
            </w:tcBorders>
          </w:tcPr>
          <w:p w14:paraId="3D2A85D4"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35CE032"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D11B143"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ACA1BAC"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9.3.1.11</w:t>
            </w:r>
          </w:p>
        </w:tc>
        <w:tc>
          <w:tcPr>
            <w:tcW w:w="1728" w:type="dxa"/>
            <w:tcBorders>
              <w:top w:val="single" w:sz="4" w:space="0" w:color="auto"/>
              <w:left w:val="single" w:sz="4" w:space="0" w:color="auto"/>
              <w:bottom w:val="single" w:sz="4" w:space="0" w:color="auto"/>
              <w:right w:val="single" w:sz="4" w:space="0" w:color="auto"/>
            </w:tcBorders>
          </w:tcPr>
          <w:p w14:paraId="6694887F"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45697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EB172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ignore</w:t>
            </w:r>
          </w:p>
        </w:tc>
      </w:tr>
      <w:tr w:rsidR="001F4E44" w:rsidRPr="001F4E44" w14:paraId="44AEC28D" w14:textId="77777777" w:rsidTr="00792933">
        <w:tc>
          <w:tcPr>
            <w:tcW w:w="2160" w:type="dxa"/>
            <w:tcBorders>
              <w:top w:val="single" w:sz="4" w:space="0" w:color="auto"/>
              <w:left w:val="single" w:sz="4" w:space="0" w:color="auto"/>
              <w:bottom w:val="single" w:sz="4" w:space="0" w:color="auto"/>
              <w:right w:val="single" w:sz="4" w:space="0" w:color="auto"/>
            </w:tcBorders>
          </w:tcPr>
          <w:p w14:paraId="2A9A5263"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D57748E"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F1F6E90"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E15146"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5F79E6E"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 xml:space="preserve">Includes the </w:t>
            </w:r>
            <w:proofErr w:type="spellStart"/>
            <w:r w:rsidRPr="001F4E44">
              <w:rPr>
                <w:rFonts w:ascii="Arial" w:eastAsia="Batang" w:hAnsi="Arial"/>
                <w:bCs/>
                <w:i/>
                <w:sz w:val="18"/>
                <w:szCs w:val="20"/>
                <w:lang w:val="en-GB" w:eastAsia="ko-KR"/>
              </w:rPr>
              <w:t>MeNB</w:t>
            </w:r>
            <w:proofErr w:type="spellEnd"/>
            <w:r w:rsidRPr="001F4E44">
              <w:rPr>
                <w:rFonts w:ascii="Arial" w:eastAsia="Batang" w:hAnsi="Arial"/>
                <w:bCs/>
                <w:i/>
                <w:sz w:val="18"/>
                <w:szCs w:val="20"/>
                <w:lang w:val="en-GB" w:eastAsia="ko-KR"/>
              </w:rPr>
              <w:t xml:space="preserve"> Resource Coordination Information</w:t>
            </w:r>
            <w:r w:rsidRPr="001F4E44">
              <w:rPr>
                <w:rFonts w:ascii="Arial" w:eastAsia="Batang" w:hAnsi="Arial"/>
                <w:bCs/>
                <w:sz w:val="18"/>
                <w:szCs w:val="20"/>
                <w:lang w:val="en-GB" w:eastAsia="ko-KR"/>
              </w:rPr>
              <w:t xml:space="preserve"> IE as defined in subclause 9.2.116 of TS 36.423 [9]</w:t>
            </w:r>
            <w:r w:rsidRPr="001F4E44">
              <w:rPr>
                <w:rFonts w:ascii="Arial" w:eastAsia="Times New Roman" w:hAnsi="Arial"/>
                <w:sz w:val="18"/>
                <w:szCs w:val="20"/>
                <w:lang w:val="en-GB" w:eastAsia="ko-KR"/>
              </w:rPr>
              <w:t xml:space="preserve"> </w:t>
            </w:r>
            <w:r w:rsidRPr="001F4E44">
              <w:rPr>
                <w:rFonts w:ascii="Arial" w:eastAsia="Times New Roman" w:hAnsi="Arial"/>
                <w:sz w:val="18"/>
                <w:szCs w:val="20"/>
                <w:lang w:val="en-GB" w:eastAsia="ko-KR"/>
              </w:rPr>
              <w:lastRenderedPageBreak/>
              <w:t xml:space="preserve">for EN-DC case or </w:t>
            </w:r>
            <w:r w:rsidRPr="001F4E44">
              <w:rPr>
                <w:rFonts w:ascii="Arial" w:eastAsia="Batang" w:hAnsi="Arial"/>
                <w:bCs/>
                <w:i/>
                <w:sz w:val="18"/>
                <w:szCs w:val="20"/>
                <w:lang w:val="en-GB" w:eastAsia="ko-KR"/>
              </w:rPr>
              <w:t>MR-DC Resource Coordination Information</w:t>
            </w:r>
            <w:r w:rsidRPr="001F4E44">
              <w:rPr>
                <w:rFonts w:ascii="Arial" w:eastAsia="Times New Roman" w:hAnsi="Arial"/>
                <w:sz w:val="18"/>
                <w:szCs w:val="20"/>
                <w:lang w:val="en-GB" w:eastAsia="ko-KR"/>
              </w:rPr>
              <w:t xml:space="preserve"> IE as defined in TS 38.423 [28] for NGEN-DC and NE-DC cases</w:t>
            </w:r>
            <w:r w:rsidRPr="001F4E44">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785BE0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0D8B54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ignore</w:t>
            </w:r>
          </w:p>
        </w:tc>
      </w:tr>
      <w:tr w:rsidR="001F4E44" w:rsidRPr="001F4E44" w14:paraId="245989D7" w14:textId="77777777" w:rsidTr="00792933">
        <w:tc>
          <w:tcPr>
            <w:tcW w:w="2160" w:type="dxa"/>
            <w:tcBorders>
              <w:top w:val="single" w:sz="4" w:space="0" w:color="auto"/>
              <w:left w:val="single" w:sz="4" w:space="0" w:color="auto"/>
              <w:bottom w:val="single" w:sz="4" w:space="0" w:color="auto"/>
              <w:right w:val="single" w:sz="4" w:space="0" w:color="auto"/>
            </w:tcBorders>
          </w:tcPr>
          <w:p w14:paraId="7F6A74C2"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SimSun" w:hAnsi="Arial"/>
                <w:sz w:val="18"/>
                <w:szCs w:val="20"/>
                <w:lang w:val="en-GB"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20E3901"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SimSun"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6AD9F06"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BA83D8"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9.3.1</w:t>
            </w:r>
            <w:r w:rsidRPr="001F4E44">
              <w:rPr>
                <w:rFonts w:ascii="Arial" w:eastAsia="SimSun" w:hAnsi="Arial"/>
                <w:bCs/>
                <w:sz w:val="18"/>
                <w:szCs w:val="20"/>
                <w:lang w:val="en-GB" w:eastAsia="zh-CN"/>
              </w:rPr>
              <w:t>.30</w:t>
            </w:r>
          </w:p>
        </w:tc>
        <w:tc>
          <w:tcPr>
            <w:tcW w:w="1728" w:type="dxa"/>
            <w:tcBorders>
              <w:top w:val="single" w:sz="4" w:space="0" w:color="auto"/>
              <w:left w:val="single" w:sz="4" w:space="0" w:color="auto"/>
              <w:bottom w:val="single" w:sz="4" w:space="0" w:color="auto"/>
              <w:right w:val="single" w:sz="4" w:space="0" w:color="auto"/>
            </w:tcBorders>
          </w:tcPr>
          <w:p w14:paraId="6760C710"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C1A99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Batang" w:hAnsi="Arial"/>
                <w:bCs/>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E9424E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Batang" w:hAnsi="Arial"/>
                <w:bCs/>
                <w:sz w:val="18"/>
                <w:szCs w:val="20"/>
                <w:lang w:val="en-GB" w:eastAsia="ko-KR"/>
              </w:rPr>
            </w:pPr>
            <w:r w:rsidRPr="001F4E44">
              <w:rPr>
                <w:rFonts w:ascii="Arial" w:eastAsia="SimSun" w:hAnsi="Arial"/>
                <w:sz w:val="18"/>
                <w:szCs w:val="20"/>
                <w:lang w:val="en-GB" w:eastAsia="zh-CN"/>
              </w:rPr>
              <w:t>ignore</w:t>
            </w:r>
          </w:p>
        </w:tc>
      </w:tr>
      <w:tr w:rsidR="001F4E44" w:rsidRPr="001F4E44" w14:paraId="4AA045DE" w14:textId="77777777" w:rsidTr="00792933">
        <w:tc>
          <w:tcPr>
            <w:tcW w:w="2160" w:type="dxa"/>
            <w:tcBorders>
              <w:top w:val="single" w:sz="4" w:space="0" w:color="auto"/>
              <w:left w:val="single" w:sz="4" w:space="0" w:color="auto"/>
              <w:bottom w:val="single" w:sz="4" w:space="0" w:color="auto"/>
              <w:right w:val="single" w:sz="4" w:space="0" w:color="auto"/>
            </w:tcBorders>
          </w:tcPr>
          <w:p w14:paraId="1A09CC9B"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4FB2570"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1D7E5F9"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9E4258"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9.3.1.6</w:t>
            </w:r>
          </w:p>
        </w:tc>
        <w:tc>
          <w:tcPr>
            <w:tcW w:w="1728" w:type="dxa"/>
            <w:tcBorders>
              <w:top w:val="single" w:sz="4" w:space="0" w:color="auto"/>
              <w:left w:val="single" w:sz="4" w:space="0" w:color="auto"/>
              <w:bottom w:val="single" w:sz="4" w:space="0" w:color="auto"/>
              <w:right w:val="single" w:sz="4" w:space="0" w:color="auto"/>
            </w:tcBorders>
          </w:tcPr>
          <w:p w14:paraId="4C640F59"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 xml:space="preserve">Includes the </w:t>
            </w:r>
            <w:r w:rsidRPr="001F4E44">
              <w:rPr>
                <w:rFonts w:ascii="Arial" w:eastAsia="Times New Roman" w:hAnsi="Arial"/>
                <w:i/>
                <w:iCs/>
                <w:sz w:val="18"/>
                <w:szCs w:val="20"/>
                <w:lang w:val="en-GB" w:eastAsia="ko-KR"/>
              </w:rPr>
              <w:t>DL-DCCH-Message</w:t>
            </w:r>
            <w:r w:rsidRPr="001F4E44">
              <w:rPr>
                <w:rFonts w:ascii="Arial" w:eastAsia="Times New Roman" w:hAnsi="Arial"/>
                <w:sz w:val="18"/>
                <w:szCs w:val="20"/>
                <w:lang w:val="en-GB" w:eastAsia="ko-KR"/>
              </w:rPr>
              <w:t xml:space="preserve"> message </w:t>
            </w:r>
            <w:r w:rsidRPr="001F4E44">
              <w:rPr>
                <w:rFonts w:ascii="Arial" w:eastAsia="Batang" w:hAnsi="Arial"/>
                <w:bCs/>
                <w:sz w:val="18"/>
                <w:szCs w:val="20"/>
                <w:lang w:val="en-GB" w:eastAsia="ko-KR"/>
              </w:rPr>
              <w:t>as defined in subclause 6.2 of TS 38.331 [8]</w:t>
            </w:r>
            <w:r w:rsidRPr="001F4E44">
              <w:rPr>
                <w:rFonts w:ascii="Arial" w:eastAsia="SimSun" w:hAnsi="Arial"/>
                <w:bCs/>
                <w:sz w:val="18"/>
                <w:szCs w:val="20"/>
                <w:lang w:val="en-GB" w:eastAsia="zh-CN"/>
              </w:rPr>
              <w:t>, encapsulated in a PDCP PDU</w:t>
            </w:r>
            <w:r w:rsidRPr="001F4E44">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5AD99F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FF8109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Batang" w:hAnsi="Arial"/>
                <w:bCs/>
                <w:sz w:val="18"/>
                <w:szCs w:val="20"/>
                <w:lang w:val="en-GB" w:eastAsia="ko-KR"/>
              </w:rPr>
            </w:pPr>
            <w:r w:rsidRPr="001F4E44">
              <w:rPr>
                <w:rFonts w:ascii="Arial" w:eastAsia="Batang" w:hAnsi="Arial"/>
                <w:bCs/>
                <w:sz w:val="18"/>
                <w:szCs w:val="20"/>
                <w:lang w:val="en-GB" w:eastAsia="ko-KR"/>
              </w:rPr>
              <w:t>reject</w:t>
            </w:r>
          </w:p>
        </w:tc>
      </w:tr>
      <w:tr w:rsidR="001F4E44" w:rsidRPr="001F4E44" w:rsidDel="00C1133D" w14:paraId="2952EF96" w14:textId="77777777" w:rsidTr="00792933">
        <w:tc>
          <w:tcPr>
            <w:tcW w:w="2160" w:type="dxa"/>
            <w:tcBorders>
              <w:top w:val="single" w:sz="4" w:space="0" w:color="auto"/>
              <w:left w:val="single" w:sz="4" w:space="0" w:color="auto"/>
              <w:bottom w:val="single" w:sz="4" w:space="0" w:color="auto"/>
              <w:right w:val="single" w:sz="4" w:space="0" w:color="auto"/>
            </w:tcBorders>
          </w:tcPr>
          <w:p w14:paraId="01A54286"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
                <w:bCs/>
                <w:sz w:val="18"/>
                <w:szCs w:val="20"/>
                <w:lang w:val="en-GB" w:eastAsia="ko-KR"/>
              </w:rPr>
            </w:pPr>
            <w:proofErr w:type="spellStart"/>
            <w:r w:rsidRPr="001F4E44">
              <w:rPr>
                <w:rFonts w:ascii="Arial" w:eastAsia="Batang" w:hAnsi="Arial"/>
                <w:b/>
                <w:bCs/>
                <w:sz w:val="18"/>
                <w:szCs w:val="20"/>
                <w:lang w:val="en-GB" w:eastAsia="ko-KR"/>
              </w:rPr>
              <w:t>SCell</w:t>
            </w:r>
            <w:proofErr w:type="spellEnd"/>
            <w:r w:rsidRPr="001F4E44">
              <w:rPr>
                <w:rFonts w:ascii="Arial" w:eastAsia="Batang" w:hAnsi="Arial"/>
                <w:b/>
                <w:bCs/>
                <w:sz w:val="18"/>
                <w:szCs w:val="20"/>
                <w:lang w:val="en-GB"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BF5BF3C" w14:textId="77777777" w:rsidR="001F4E44" w:rsidRPr="001F4E44" w:rsidDel="00C1133D"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B62F3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13F700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9B8DAA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AA633B"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AADD1B5"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ignore</w:t>
            </w:r>
          </w:p>
        </w:tc>
      </w:tr>
      <w:tr w:rsidR="001F4E44" w:rsidRPr="001F4E44" w:rsidDel="00C1133D" w14:paraId="248804AA" w14:textId="77777777" w:rsidTr="00792933">
        <w:tc>
          <w:tcPr>
            <w:tcW w:w="2160" w:type="dxa"/>
            <w:tcBorders>
              <w:top w:val="single" w:sz="4" w:space="0" w:color="auto"/>
              <w:left w:val="single" w:sz="4" w:space="0" w:color="auto"/>
              <w:bottom w:val="single" w:sz="4" w:space="0" w:color="auto"/>
              <w:right w:val="single" w:sz="4" w:space="0" w:color="auto"/>
            </w:tcBorders>
          </w:tcPr>
          <w:p w14:paraId="6DBE175E" w14:textId="77777777" w:rsidR="001F4E44" w:rsidRPr="001F4E44" w:rsidRDefault="001F4E44" w:rsidP="001F4E44">
            <w:pPr>
              <w:widowControl w:val="0"/>
              <w:overflowPunct w:val="0"/>
              <w:autoSpaceDE w:val="0"/>
              <w:autoSpaceDN w:val="0"/>
              <w:adjustRightInd w:val="0"/>
              <w:spacing w:after="0"/>
              <w:ind w:left="100"/>
              <w:textAlignment w:val="baseline"/>
              <w:rPr>
                <w:rFonts w:ascii="Arial" w:eastAsia="Batang" w:hAnsi="Arial"/>
                <w:b/>
                <w:bCs/>
                <w:sz w:val="18"/>
                <w:szCs w:val="20"/>
                <w:lang w:val="en-GB" w:eastAsia="ko-KR"/>
              </w:rPr>
            </w:pPr>
            <w:r w:rsidRPr="001F4E44">
              <w:rPr>
                <w:rFonts w:ascii="Arial" w:eastAsia="Batang" w:hAnsi="Arial"/>
                <w:b/>
                <w:bCs/>
                <w:sz w:val="18"/>
                <w:szCs w:val="20"/>
                <w:lang w:val="en-GB" w:eastAsia="ko-KR"/>
              </w:rPr>
              <w:t>&gt;</w:t>
            </w:r>
            <w:proofErr w:type="spellStart"/>
            <w:r w:rsidRPr="001F4E44">
              <w:rPr>
                <w:rFonts w:ascii="Arial" w:eastAsia="Batang" w:hAnsi="Arial"/>
                <w:b/>
                <w:bCs/>
                <w:sz w:val="18"/>
                <w:szCs w:val="20"/>
                <w:lang w:val="en-GB" w:eastAsia="ko-KR"/>
              </w:rPr>
              <w:t>SCell</w:t>
            </w:r>
            <w:proofErr w:type="spellEnd"/>
            <w:r w:rsidRPr="001F4E44">
              <w:rPr>
                <w:rFonts w:ascii="Arial" w:eastAsia="Batang" w:hAnsi="Arial"/>
                <w:b/>
                <w:bCs/>
                <w:sz w:val="18"/>
                <w:szCs w:val="20"/>
                <w:lang w:val="en-GB"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0937519" w14:textId="77777777" w:rsidR="001F4E44" w:rsidRPr="001F4E44" w:rsidDel="00C1133D"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0014F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cs="Arial"/>
                <w:i/>
                <w:sz w:val="18"/>
                <w:szCs w:val="20"/>
                <w:lang w:val="en-GB" w:eastAsia="ko-KR"/>
              </w:rPr>
              <w:t>1.. &lt;</w:t>
            </w:r>
            <w:proofErr w:type="spellStart"/>
            <w:r w:rsidRPr="001F4E44">
              <w:rPr>
                <w:rFonts w:ascii="Arial" w:eastAsia="Times New Roman" w:hAnsi="Arial" w:cs="Arial"/>
                <w:i/>
                <w:sz w:val="18"/>
                <w:szCs w:val="20"/>
                <w:lang w:val="en-GB" w:eastAsia="ko-KR"/>
              </w:rPr>
              <w:t>maxnoofSCells</w:t>
            </w:r>
            <w:proofErr w:type="spellEnd"/>
            <w:r w:rsidRPr="001F4E44">
              <w:rPr>
                <w:rFonts w:ascii="Arial" w:eastAsia="Times New Roman"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32318CF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1F8D66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456FD4"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CDFE604"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ignore</w:t>
            </w:r>
          </w:p>
        </w:tc>
      </w:tr>
      <w:tr w:rsidR="001F4E44" w:rsidRPr="001F4E44" w:rsidDel="00C1133D" w14:paraId="7912417E" w14:textId="77777777" w:rsidTr="00792933">
        <w:tc>
          <w:tcPr>
            <w:tcW w:w="2160" w:type="dxa"/>
            <w:tcBorders>
              <w:top w:val="single" w:sz="4" w:space="0" w:color="auto"/>
              <w:left w:val="single" w:sz="4" w:space="0" w:color="auto"/>
              <w:bottom w:val="single" w:sz="4" w:space="0" w:color="auto"/>
              <w:right w:val="single" w:sz="4" w:space="0" w:color="auto"/>
            </w:tcBorders>
          </w:tcPr>
          <w:p w14:paraId="1127C61A"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w:t>
            </w:r>
            <w:proofErr w:type="spellStart"/>
            <w:r w:rsidRPr="001F4E44">
              <w:rPr>
                <w:rFonts w:ascii="Arial" w:eastAsia="Batang" w:hAnsi="Arial"/>
                <w:sz w:val="18"/>
                <w:szCs w:val="20"/>
                <w:lang w:val="en-GB" w:eastAsia="ko-KR"/>
              </w:rPr>
              <w:t>SCell</w:t>
            </w:r>
            <w:proofErr w:type="spellEnd"/>
            <w:r w:rsidRPr="001F4E44">
              <w:rPr>
                <w:rFonts w:ascii="Arial" w:eastAsia="Batang"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DE78CD7" w14:textId="77777777" w:rsidR="001F4E44" w:rsidRPr="001F4E44" w:rsidDel="00C1133D"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712F33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08658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18"/>
                <w:lang w:val="en-GB"/>
              </w:rPr>
              <w:t xml:space="preserve">NR </w:t>
            </w:r>
            <w:r w:rsidRPr="001F4E44">
              <w:rPr>
                <w:rFonts w:ascii="Arial" w:eastAsia="Times New Roman"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62BFE3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roofErr w:type="spellStart"/>
            <w:r w:rsidRPr="001F4E44">
              <w:rPr>
                <w:rFonts w:ascii="Arial" w:eastAsia="Times New Roman" w:hAnsi="Arial" w:cs="Arial"/>
                <w:sz w:val="18"/>
                <w:szCs w:val="20"/>
                <w:lang w:val="en-GB" w:eastAsia="ko-KR"/>
              </w:rPr>
              <w:t>SCell</w:t>
            </w:r>
            <w:proofErr w:type="spellEnd"/>
            <w:r w:rsidRPr="001F4E44">
              <w:rPr>
                <w:rFonts w:ascii="Arial" w:eastAsia="Times New Roman" w:hAnsi="Arial" w:cs="Arial"/>
                <w:sz w:val="18"/>
                <w:szCs w:val="20"/>
                <w:lang w:val="en-GB" w:eastAsia="ko-KR"/>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50C4DF85"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BBFD319" w14:textId="77777777" w:rsidR="001F4E44" w:rsidRPr="001F4E44" w:rsidDel="00C1133D"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rsidDel="00C1133D" w14:paraId="438001F5" w14:textId="77777777" w:rsidTr="00792933">
        <w:tc>
          <w:tcPr>
            <w:tcW w:w="2160" w:type="dxa"/>
            <w:tcBorders>
              <w:top w:val="single" w:sz="4" w:space="0" w:color="auto"/>
              <w:left w:val="single" w:sz="4" w:space="0" w:color="auto"/>
              <w:bottom w:val="single" w:sz="4" w:space="0" w:color="auto"/>
              <w:right w:val="single" w:sz="4" w:space="0" w:color="auto"/>
            </w:tcBorders>
          </w:tcPr>
          <w:p w14:paraId="4C676FB1"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w:t>
            </w:r>
            <w:proofErr w:type="spellStart"/>
            <w:r w:rsidRPr="001F4E44">
              <w:rPr>
                <w:rFonts w:ascii="Arial" w:eastAsia="Batang" w:hAnsi="Arial"/>
                <w:sz w:val="18"/>
                <w:szCs w:val="20"/>
                <w:lang w:val="en-GB"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734A8F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A424F5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CEA870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1F4E44">
              <w:rPr>
                <w:rFonts w:ascii="Arial" w:eastAsia="Times New Roman" w:hAnsi="Arial" w:cs="Arial"/>
                <w:sz w:val="18"/>
                <w:szCs w:val="20"/>
                <w:lang w:val="en-GB" w:eastAsia="ko-KR"/>
              </w:rPr>
              <w:t>INTEGER (</w:t>
            </w:r>
            <w:proofErr w:type="gramStart"/>
            <w:r w:rsidRPr="001F4E44">
              <w:rPr>
                <w:rFonts w:ascii="Arial" w:eastAsia="Times New Roman" w:hAnsi="Arial" w:cs="Arial"/>
                <w:sz w:val="18"/>
                <w:szCs w:val="20"/>
                <w:lang w:val="en-GB" w:eastAsia="ko-KR"/>
              </w:rPr>
              <w:t>1..</w:t>
            </w:r>
            <w:proofErr w:type="gramEnd"/>
            <w:r w:rsidRPr="001F4E44">
              <w:rPr>
                <w:rFonts w:ascii="Arial" w:eastAsia="Times New Roman" w:hAnsi="Arial" w:cs="Arial"/>
                <w:sz w:val="18"/>
                <w:szCs w:val="20"/>
                <w:lang w:val="en-GB" w:eastAsia="ko-KR"/>
              </w:rPr>
              <w:t>31)</w:t>
            </w:r>
          </w:p>
        </w:tc>
        <w:tc>
          <w:tcPr>
            <w:tcW w:w="1728" w:type="dxa"/>
            <w:tcBorders>
              <w:top w:val="single" w:sz="4" w:space="0" w:color="auto"/>
              <w:left w:val="single" w:sz="4" w:space="0" w:color="auto"/>
              <w:bottom w:val="single" w:sz="4" w:space="0" w:color="auto"/>
              <w:right w:val="single" w:sz="4" w:space="0" w:color="auto"/>
            </w:tcBorders>
          </w:tcPr>
          <w:p w14:paraId="2C4A3FC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7E80C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B1F1BF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rsidDel="00C1133D" w14:paraId="7F6F4031" w14:textId="77777777" w:rsidTr="00792933">
        <w:tc>
          <w:tcPr>
            <w:tcW w:w="2160" w:type="dxa"/>
            <w:tcBorders>
              <w:top w:val="single" w:sz="4" w:space="0" w:color="auto"/>
              <w:left w:val="single" w:sz="4" w:space="0" w:color="auto"/>
              <w:bottom w:val="single" w:sz="4" w:space="0" w:color="auto"/>
              <w:right w:val="single" w:sz="4" w:space="0" w:color="auto"/>
            </w:tcBorders>
          </w:tcPr>
          <w:p w14:paraId="20D7F530"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w:t>
            </w:r>
            <w:proofErr w:type="spellStart"/>
            <w:r w:rsidRPr="001F4E44">
              <w:rPr>
                <w:rFonts w:ascii="Arial" w:eastAsia="Batang" w:hAnsi="Arial"/>
                <w:sz w:val="18"/>
                <w:szCs w:val="20"/>
                <w:lang w:val="en-GB" w:eastAsia="ko-KR"/>
              </w:rPr>
              <w:t>SCell</w:t>
            </w:r>
            <w:proofErr w:type="spellEnd"/>
            <w:r w:rsidRPr="001F4E44">
              <w:rPr>
                <w:rFonts w:ascii="Arial" w:eastAsia="Batang" w:hAnsi="Arial"/>
                <w:sz w:val="18"/>
                <w:szCs w:val="20"/>
                <w:lang w:val="en-GB"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7E5FC7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D134CC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7454B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Cell UL Configured</w:t>
            </w:r>
          </w:p>
          <w:p w14:paraId="41E1D65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0FE9228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DF254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4A52AF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rsidDel="00C1133D" w14:paraId="00A7F990" w14:textId="77777777" w:rsidTr="00792933">
        <w:tc>
          <w:tcPr>
            <w:tcW w:w="2160" w:type="dxa"/>
            <w:tcBorders>
              <w:top w:val="single" w:sz="4" w:space="0" w:color="auto"/>
              <w:left w:val="single" w:sz="4" w:space="0" w:color="auto"/>
              <w:bottom w:val="single" w:sz="4" w:space="0" w:color="auto"/>
              <w:right w:val="single" w:sz="4" w:space="0" w:color="auto"/>
            </w:tcBorders>
          </w:tcPr>
          <w:p w14:paraId="69FE839F"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Times New Roman" w:hAnsi="Arial"/>
                <w:sz w:val="18"/>
                <w:szCs w:val="20"/>
                <w:lang w:val="en-GB" w:eastAsia="ko-KR"/>
              </w:rPr>
              <w:t>&gt;&gt;</w:t>
            </w:r>
            <w:proofErr w:type="spellStart"/>
            <w:r w:rsidRPr="001F4E44">
              <w:rPr>
                <w:rFonts w:ascii="Arial" w:eastAsia="Times New Roman" w:hAnsi="Arial"/>
                <w:sz w:val="18"/>
                <w:szCs w:val="20"/>
                <w:lang w:val="en-GB"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40C534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7E4004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EB2E5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18"/>
                <w:lang w:val="en-GB"/>
              </w:rPr>
              <w:t>INTEGER (</w:t>
            </w:r>
            <w:proofErr w:type="gramStart"/>
            <w:r w:rsidRPr="001F4E44">
              <w:rPr>
                <w:rFonts w:ascii="Arial" w:eastAsia="Times New Roman" w:hAnsi="Arial" w:cs="Arial"/>
                <w:sz w:val="18"/>
                <w:szCs w:val="18"/>
                <w:lang w:val="en-GB"/>
              </w:rPr>
              <w:t>1..</w:t>
            </w:r>
            <w:proofErr w:type="gramEnd"/>
            <w:r w:rsidRPr="001F4E44">
              <w:rPr>
                <w:rFonts w:ascii="Arial" w:eastAsia="Times New Roman" w:hAnsi="Arial" w:cs="Arial"/>
                <w:sz w:val="18"/>
                <w:szCs w:val="18"/>
                <w:lang w:val="en-GB"/>
              </w:rPr>
              <w:t>64)</w:t>
            </w:r>
          </w:p>
        </w:tc>
        <w:tc>
          <w:tcPr>
            <w:tcW w:w="1728" w:type="dxa"/>
            <w:tcBorders>
              <w:top w:val="single" w:sz="4" w:space="0" w:color="auto"/>
              <w:left w:val="single" w:sz="4" w:space="0" w:color="auto"/>
              <w:bottom w:val="single" w:sz="4" w:space="0" w:color="auto"/>
              <w:right w:val="single" w:sz="4" w:space="0" w:color="auto"/>
            </w:tcBorders>
          </w:tcPr>
          <w:p w14:paraId="295E4A5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572AC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80FC93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ignore</w:t>
            </w:r>
          </w:p>
        </w:tc>
      </w:tr>
      <w:tr w:rsidR="001F4E44" w:rsidRPr="001F4E44" w:rsidDel="00C1133D" w14:paraId="733A29FC" w14:textId="77777777" w:rsidTr="00792933">
        <w:tc>
          <w:tcPr>
            <w:tcW w:w="2160" w:type="dxa"/>
            <w:tcBorders>
              <w:top w:val="single" w:sz="4" w:space="0" w:color="auto"/>
              <w:left w:val="single" w:sz="4" w:space="0" w:color="auto"/>
              <w:bottom w:val="single" w:sz="4" w:space="0" w:color="auto"/>
              <w:right w:val="single" w:sz="4" w:space="0" w:color="auto"/>
            </w:tcBorders>
          </w:tcPr>
          <w:p w14:paraId="471DB8F7"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
                <w:bCs/>
                <w:sz w:val="18"/>
                <w:szCs w:val="20"/>
                <w:lang w:val="en-GB" w:eastAsia="ko-KR"/>
              </w:rPr>
            </w:pPr>
            <w:proofErr w:type="spellStart"/>
            <w:r w:rsidRPr="001F4E44">
              <w:rPr>
                <w:rFonts w:ascii="Arial" w:eastAsia="Batang" w:hAnsi="Arial"/>
                <w:b/>
                <w:bCs/>
                <w:sz w:val="18"/>
                <w:szCs w:val="20"/>
                <w:lang w:val="en-GB" w:eastAsia="ko-KR"/>
              </w:rPr>
              <w:t>SCell</w:t>
            </w:r>
            <w:proofErr w:type="spellEnd"/>
            <w:r w:rsidRPr="001F4E44">
              <w:rPr>
                <w:rFonts w:ascii="Arial" w:eastAsia="Batang" w:hAnsi="Arial"/>
                <w:b/>
                <w:bCs/>
                <w:sz w:val="18"/>
                <w:szCs w:val="20"/>
                <w:lang w:val="en-GB"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5A4DC9A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3DDC8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1418D6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728" w:type="dxa"/>
            <w:tcBorders>
              <w:top w:val="single" w:sz="4" w:space="0" w:color="auto"/>
              <w:left w:val="single" w:sz="4" w:space="0" w:color="auto"/>
              <w:bottom w:val="single" w:sz="4" w:space="0" w:color="auto"/>
              <w:right w:val="single" w:sz="4" w:space="0" w:color="auto"/>
            </w:tcBorders>
          </w:tcPr>
          <w:p w14:paraId="2ADB173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166E8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19BDB5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ignore</w:t>
            </w:r>
          </w:p>
        </w:tc>
      </w:tr>
      <w:tr w:rsidR="001F4E44" w:rsidRPr="001F4E44" w:rsidDel="00C1133D" w14:paraId="4577F7FA" w14:textId="77777777" w:rsidTr="00792933">
        <w:tc>
          <w:tcPr>
            <w:tcW w:w="2160" w:type="dxa"/>
            <w:tcBorders>
              <w:top w:val="single" w:sz="4" w:space="0" w:color="auto"/>
              <w:left w:val="single" w:sz="4" w:space="0" w:color="auto"/>
              <w:bottom w:val="single" w:sz="4" w:space="0" w:color="auto"/>
              <w:right w:val="single" w:sz="4" w:space="0" w:color="auto"/>
            </w:tcBorders>
          </w:tcPr>
          <w:p w14:paraId="1969AE26" w14:textId="77777777" w:rsidR="001F4E44" w:rsidRPr="001F4E44" w:rsidRDefault="001F4E44" w:rsidP="001F4E44">
            <w:pPr>
              <w:widowControl w:val="0"/>
              <w:overflowPunct w:val="0"/>
              <w:autoSpaceDE w:val="0"/>
              <w:autoSpaceDN w:val="0"/>
              <w:adjustRightInd w:val="0"/>
              <w:spacing w:after="0"/>
              <w:ind w:left="100"/>
              <w:textAlignment w:val="baseline"/>
              <w:rPr>
                <w:rFonts w:ascii="Arial" w:eastAsia="Batang" w:hAnsi="Arial"/>
                <w:b/>
                <w:bCs/>
                <w:sz w:val="18"/>
                <w:szCs w:val="20"/>
                <w:lang w:val="en-GB" w:eastAsia="ko-KR"/>
              </w:rPr>
            </w:pPr>
            <w:r w:rsidRPr="001F4E44">
              <w:rPr>
                <w:rFonts w:ascii="Arial" w:eastAsia="Batang" w:hAnsi="Arial"/>
                <w:b/>
                <w:bCs/>
                <w:sz w:val="18"/>
                <w:szCs w:val="20"/>
                <w:lang w:val="en-GB" w:eastAsia="ko-KR"/>
              </w:rPr>
              <w:t>&gt;</w:t>
            </w:r>
            <w:proofErr w:type="spellStart"/>
            <w:r w:rsidRPr="001F4E44">
              <w:rPr>
                <w:rFonts w:ascii="Arial" w:eastAsia="Batang" w:hAnsi="Arial"/>
                <w:b/>
                <w:bCs/>
                <w:sz w:val="18"/>
                <w:szCs w:val="20"/>
                <w:lang w:val="en-GB" w:eastAsia="ko-KR"/>
              </w:rPr>
              <w:t>SCell</w:t>
            </w:r>
            <w:proofErr w:type="spellEnd"/>
            <w:r w:rsidRPr="001F4E44">
              <w:rPr>
                <w:rFonts w:ascii="Arial" w:eastAsia="Batang" w:hAnsi="Arial"/>
                <w:b/>
                <w:bCs/>
                <w:sz w:val="18"/>
                <w:szCs w:val="20"/>
                <w:lang w:val="en-GB"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064A963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70739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cs="Arial"/>
                <w:i/>
                <w:sz w:val="18"/>
                <w:szCs w:val="20"/>
                <w:lang w:val="en-GB" w:eastAsia="ko-KR"/>
              </w:rPr>
              <w:t>1</w:t>
            </w:r>
            <w:proofErr w:type="gramStart"/>
            <w:r w:rsidRPr="001F4E44">
              <w:rPr>
                <w:rFonts w:ascii="Arial" w:eastAsia="Times New Roman" w:hAnsi="Arial" w:cs="Arial"/>
                <w:i/>
                <w:sz w:val="18"/>
                <w:szCs w:val="20"/>
                <w:lang w:val="en-GB" w:eastAsia="ko-KR"/>
              </w:rPr>
              <w:t xml:space="preserve"> ..</w:t>
            </w:r>
            <w:proofErr w:type="gramEnd"/>
            <w:r w:rsidRPr="001F4E44">
              <w:rPr>
                <w:rFonts w:ascii="Arial" w:eastAsia="Times New Roman" w:hAnsi="Arial" w:cs="Arial"/>
                <w:i/>
                <w:sz w:val="18"/>
                <w:szCs w:val="20"/>
                <w:lang w:val="en-GB" w:eastAsia="ko-KR"/>
              </w:rPr>
              <w:t xml:space="preserve"> &lt;</w:t>
            </w:r>
            <w:proofErr w:type="spellStart"/>
            <w:r w:rsidRPr="001F4E44">
              <w:rPr>
                <w:rFonts w:ascii="Arial" w:eastAsia="Times New Roman" w:hAnsi="Arial" w:cs="Arial"/>
                <w:i/>
                <w:sz w:val="18"/>
                <w:szCs w:val="20"/>
                <w:lang w:val="en-GB" w:eastAsia="ko-KR"/>
              </w:rPr>
              <w:t>maxnoofSCells</w:t>
            </w:r>
            <w:proofErr w:type="spellEnd"/>
            <w:r w:rsidRPr="001F4E44">
              <w:rPr>
                <w:rFonts w:ascii="Arial" w:eastAsia="Times New Roman"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53107FD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728" w:type="dxa"/>
            <w:tcBorders>
              <w:top w:val="single" w:sz="4" w:space="0" w:color="auto"/>
              <w:left w:val="single" w:sz="4" w:space="0" w:color="auto"/>
              <w:bottom w:val="single" w:sz="4" w:space="0" w:color="auto"/>
              <w:right w:val="single" w:sz="4" w:space="0" w:color="auto"/>
            </w:tcBorders>
          </w:tcPr>
          <w:p w14:paraId="3B05364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200B74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00833AE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ignore</w:t>
            </w:r>
          </w:p>
        </w:tc>
      </w:tr>
      <w:tr w:rsidR="001F4E44" w:rsidRPr="001F4E44" w:rsidDel="00C1133D" w14:paraId="6A195FAB" w14:textId="77777777" w:rsidTr="00792933">
        <w:tc>
          <w:tcPr>
            <w:tcW w:w="2160" w:type="dxa"/>
            <w:tcBorders>
              <w:top w:val="single" w:sz="4" w:space="0" w:color="auto"/>
              <w:left w:val="single" w:sz="4" w:space="0" w:color="auto"/>
              <w:bottom w:val="single" w:sz="4" w:space="0" w:color="auto"/>
              <w:right w:val="single" w:sz="4" w:space="0" w:color="auto"/>
            </w:tcBorders>
          </w:tcPr>
          <w:p w14:paraId="26710AEA"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w:t>
            </w:r>
            <w:proofErr w:type="spellStart"/>
            <w:r w:rsidRPr="001F4E44">
              <w:rPr>
                <w:rFonts w:ascii="Arial" w:eastAsia="Batang" w:hAnsi="Arial"/>
                <w:sz w:val="18"/>
                <w:szCs w:val="20"/>
                <w:lang w:val="en-GB" w:eastAsia="ko-KR"/>
              </w:rPr>
              <w:t>SCell</w:t>
            </w:r>
            <w:proofErr w:type="spellEnd"/>
            <w:r w:rsidRPr="001F4E44">
              <w:rPr>
                <w:rFonts w:ascii="Arial" w:eastAsia="Batang"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9BC70D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D4122E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E3A52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1F4E44">
              <w:rPr>
                <w:rFonts w:ascii="Arial" w:eastAsia="Times New Roman" w:hAnsi="Arial" w:cs="Arial"/>
                <w:sz w:val="18"/>
                <w:szCs w:val="18"/>
                <w:lang w:val="en-GB"/>
              </w:rPr>
              <w:t xml:space="preserve">NR </w:t>
            </w:r>
            <w:r w:rsidRPr="001F4E44">
              <w:rPr>
                <w:rFonts w:ascii="Arial" w:eastAsia="Times New Roman"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643580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roofErr w:type="spellStart"/>
            <w:r w:rsidRPr="001F4E44">
              <w:rPr>
                <w:rFonts w:ascii="Arial" w:eastAsia="Times New Roman" w:hAnsi="Arial" w:cs="Arial"/>
                <w:sz w:val="18"/>
                <w:szCs w:val="20"/>
                <w:lang w:val="en-GB" w:eastAsia="ko-KR"/>
              </w:rPr>
              <w:t>SCell</w:t>
            </w:r>
            <w:proofErr w:type="spellEnd"/>
            <w:r w:rsidRPr="001F4E44">
              <w:rPr>
                <w:rFonts w:ascii="Arial" w:eastAsia="Times New Roman" w:hAnsi="Arial" w:cs="Arial"/>
                <w:sz w:val="18"/>
                <w:szCs w:val="20"/>
                <w:lang w:val="en-GB" w:eastAsia="ko-KR"/>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7093F6D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771F6E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12469EB9" w14:textId="77777777" w:rsidTr="00792933">
        <w:tc>
          <w:tcPr>
            <w:tcW w:w="2160" w:type="dxa"/>
            <w:tcBorders>
              <w:top w:val="single" w:sz="4" w:space="0" w:color="auto"/>
              <w:left w:val="single" w:sz="4" w:space="0" w:color="auto"/>
              <w:bottom w:val="single" w:sz="4" w:space="0" w:color="auto"/>
              <w:right w:val="single" w:sz="4" w:space="0" w:color="auto"/>
            </w:tcBorders>
          </w:tcPr>
          <w:p w14:paraId="6A78110A"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
                <w:bCs/>
                <w:sz w:val="18"/>
                <w:szCs w:val="20"/>
                <w:lang w:val="en-GB" w:eastAsia="ko-KR"/>
              </w:rPr>
            </w:pPr>
            <w:r w:rsidRPr="001F4E44">
              <w:rPr>
                <w:rFonts w:ascii="Arial" w:eastAsia="Batang" w:hAnsi="Arial"/>
                <w:b/>
                <w:bCs/>
                <w:sz w:val="18"/>
                <w:szCs w:val="20"/>
                <w:lang w:val="en-GB"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1B32986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F0CA2B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2CB52C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D32446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C77D7A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99C5D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reject</w:t>
            </w:r>
          </w:p>
        </w:tc>
      </w:tr>
      <w:tr w:rsidR="001F4E44" w:rsidRPr="001F4E44" w14:paraId="3CB350A7" w14:textId="77777777" w:rsidTr="00792933">
        <w:tc>
          <w:tcPr>
            <w:tcW w:w="2160" w:type="dxa"/>
            <w:tcBorders>
              <w:top w:val="single" w:sz="4" w:space="0" w:color="auto"/>
              <w:left w:val="single" w:sz="4" w:space="0" w:color="auto"/>
              <w:bottom w:val="single" w:sz="4" w:space="0" w:color="auto"/>
              <w:right w:val="single" w:sz="4" w:space="0" w:color="auto"/>
            </w:tcBorders>
          </w:tcPr>
          <w:p w14:paraId="3A43D0BC" w14:textId="77777777" w:rsidR="001F4E44" w:rsidRPr="001F4E44" w:rsidRDefault="001F4E44" w:rsidP="001F4E44">
            <w:pPr>
              <w:widowControl w:val="0"/>
              <w:overflowPunct w:val="0"/>
              <w:autoSpaceDE w:val="0"/>
              <w:autoSpaceDN w:val="0"/>
              <w:adjustRightInd w:val="0"/>
              <w:spacing w:after="0"/>
              <w:ind w:left="100"/>
              <w:textAlignment w:val="baseline"/>
              <w:rPr>
                <w:rFonts w:ascii="Arial" w:eastAsia="Batang" w:hAnsi="Arial"/>
                <w:b/>
                <w:bCs/>
                <w:sz w:val="18"/>
                <w:szCs w:val="20"/>
                <w:lang w:val="en-GB" w:eastAsia="ko-KR"/>
              </w:rPr>
            </w:pPr>
            <w:r w:rsidRPr="001F4E44">
              <w:rPr>
                <w:rFonts w:ascii="Arial" w:eastAsia="Batang" w:hAnsi="Arial"/>
                <w:b/>
                <w:bCs/>
                <w:sz w:val="18"/>
                <w:szCs w:val="20"/>
                <w:lang w:val="en-GB"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6AB989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0A6A1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roofErr w:type="gramStart"/>
            <w:r w:rsidRPr="001F4E44">
              <w:rPr>
                <w:rFonts w:ascii="Arial" w:eastAsia="Times New Roman" w:hAnsi="Arial" w:cs="Arial"/>
                <w:i/>
                <w:sz w:val="18"/>
                <w:szCs w:val="20"/>
                <w:lang w:val="en-GB" w:eastAsia="ko-KR"/>
              </w:rPr>
              <w:t>1..&lt;</w:t>
            </w:r>
            <w:proofErr w:type="spellStart"/>
            <w:proofErr w:type="gramEnd"/>
            <w:r w:rsidRPr="001F4E44">
              <w:rPr>
                <w:rFonts w:ascii="Arial" w:eastAsia="Times New Roman" w:hAnsi="Arial" w:cs="Arial"/>
                <w:i/>
                <w:sz w:val="18"/>
                <w:szCs w:val="20"/>
                <w:lang w:val="en-GB" w:eastAsia="ko-KR"/>
              </w:rPr>
              <w:t>maxnoofSRBs</w:t>
            </w:r>
            <w:proofErr w:type="spellEnd"/>
            <w:r w:rsidRPr="001F4E44">
              <w:rPr>
                <w:rFonts w:ascii="Arial" w:eastAsia="Times New Roman"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7A95EBB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481D8F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46DB98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6073273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reject</w:t>
            </w:r>
          </w:p>
        </w:tc>
      </w:tr>
      <w:tr w:rsidR="001F4E44" w:rsidRPr="001F4E44" w14:paraId="24839BB2" w14:textId="77777777" w:rsidTr="00792933">
        <w:tc>
          <w:tcPr>
            <w:tcW w:w="2160" w:type="dxa"/>
            <w:tcBorders>
              <w:top w:val="single" w:sz="4" w:space="0" w:color="auto"/>
              <w:left w:val="single" w:sz="4" w:space="0" w:color="auto"/>
              <w:bottom w:val="single" w:sz="4" w:space="0" w:color="auto"/>
              <w:right w:val="single" w:sz="4" w:space="0" w:color="auto"/>
            </w:tcBorders>
          </w:tcPr>
          <w:p w14:paraId="4629E5F1"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50672F2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1880A5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02518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22FF57C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8D83BB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A770EE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5E5671B3" w14:textId="77777777" w:rsidTr="00792933">
        <w:tc>
          <w:tcPr>
            <w:tcW w:w="2160" w:type="dxa"/>
            <w:tcBorders>
              <w:top w:val="single" w:sz="4" w:space="0" w:color="auto"/>
              <w:left w:val="single" w:sz="4" w:space="0" w:color="auto"/>
              <w:bottom w:val="single" w:sz="4" w:space="0" w:color="auto"/>
              <w:right w:val="single" w:sz="4" w:space="0" w:color="auto"/>
            </w:tcBorders>
          </w:tcPr>
          <w:p w14:paraId="67F8C517"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DAE03D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7D6D61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7E092B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D69463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SimSun" w:hAnsi="Arial" w:cs="Arial" w:hint="eastAsia"/>
                <w:sz w:val="18"/>
                <w:szCs w:val="20"/>
                <w:lang w:val="en-GB" w:eastAsia="zh-CN"/>
              </w:rPr>
              <w:t>T</w:t>
            </w:r>
            <w:r w:rsidRPr="001F4E44">
              <w:rPr>
                <w:rFonts w:ascii="Arial" w:eastAsia="SimSun" w:hAnsi="Arial" w:cs="Arial"/>
                <w:sz w:val="18"/>
                <w:szCs w:val="20"/>
                <w:lang w:val="en-GB" w:eastAsia="zh-CN"/>
              </w:rPr>
              <w:t xml:space="preserve">his IE is ignored if the </w:t>
            </w:r>
            <w:r w:rsidRPr="001F4E44">
              <w:rPr>
                <w:rFonts w:ascii="Arial" w:eastAsia="Batang" w:hAnsi="Arial"/>
                <w:i/>
                <w:sz w:val="18"/>
                <w:szCs w:val="20"/>
                <w:lang w:val="en-GB" w:eastAsia="ko-KR"/>
              </w:rPr>
              <w:t>Additional Duplication Indication</w:t>
            </w:r>
            <w:r w:rsidRPr="001F4E44">
              <w:rPr>
                <w:rFonts w:ascii="Arial" w:eastAsia="Batang"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AB71CE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DDD501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21CBE9B2" w14:textId="77777777" w:rsidTr="00792933">
        <w:tc>
          <w:tcPr>
            <w:tcW w:w="2160" w:type="dxa"/>
            <w:tcBorders>
              <w:top w:val="single" w:sz="4" w:space="0" w:color="auto"/>
              <w:left w:val="single" w:sz="4" w:space="0" w:color="auto"/>
              <w:bottom w:val="single" w:sz="4" w:space="0" w:color="auto"/>
              <w:right w:val="single" w:sz="4" w:space="0" w:color="auto"/>
            </w:tcBorders>
          </w:tcPr>
          <w:p w14:paraId="3554B6DF"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DF8507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SimSun"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34D68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817C4D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SimSun" w:hAnsi="Arial" w:cs="Arial" w:hint="eastAsia"/>
                <w:sz w:val="18"/>
                <w:szCs w:val="20"/>
                <w:lang w:val="en-GB" w:eastAsia="ko-KR"/>
              </w:rPr>
              <w:t>ENUMERATED (</w:t>
            </w:r>
            <w:r w:rsidRPr="001F4E44">
              <w:rPr>
                <w:rFonts w:ascii="Arial" w:eastAsia="SimSun" w:hAnsi="Arial" w:cs="Arial"/>
                <w:sz w:val="18"/>
                <w:szCs w:val="20"/>
                <w:lang w:val="en-GB" w:eastAsia="ko-KR"/>
              </w:rPr>
              <w:t>t</w:t>
            </w:r>
            <w:r w:rsidRPr="001F4E44">
              <w:rPr>
                <w:rFonts w:ascii="Arial" w:eastAsia="SimSun" w:hAnsi="Arial" w:cs="Arial" w:hint="eastAsia"/>
                <w:sz w:val="18"/>
                <w:szCs w:val="20"/>
                <w:lang w:val="en-GB" w:eastAsia="ko-KR"/>
              </w:rPr>
              <w:t xml:space="preserve">hree, </w:t>
            </w:r>
            <w:r w:rsidRPr="001F4E44">
              <w:rPr>
                <w:rFonts w:ascii="Arial" w:eastAsia="SimSun" w:hAnsi="Arial" w:cs="Arial"/>
                <w:sz w:val="18"/>
                <w:szCs w:val="20"/>
                <w:lang w:val="en-GB" w:eastAsia="ko-KR"/>
              </w:rPr>
              <w:t>f</w:t>
            </w:r>
            <w:r w:rsidRPr="001F4E44">
              <w:rPr>
                <w:rFonts w:ascii="Arial" w:eastAsia="SimSun" w:hAnsi="Arial" w:cs="Arial" w:hint="eastAsia"/>
                <w:sz w:val="18"/>
                <w:szCs w:val="20"/>
                <w:lang w:val="en-GB" w:eastAsia="ko-KR"/>
              </w:rPr>
              <w:t>our</w:t>
            </w:r>
            <w:r w:rsidRPr="001F4E44">
              <w:rPr>
                <w:rFonts w:ascii="Arial" w:eastAsia="SimSun" w:hAnsi="Arial" w:cs="Arial"/>
                <w:sz w:val="18"/>
                <w:szCs w:val="20"/>
                <w:lang w:val="en-GB" w:eastAsia="ko-KR"/>
              </w:rPr>
              <w:t>, …</w:t>
            </w:r>
            <w:r w:rsidRPr="001F4E44">
              <w:rPr>
                <w:rFonts w:ascii="Arial" w:eastAsia="SimSun" w:hAnsi="Arial" w:cs="Arial" w:hint="eastAsia"/>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32E6B82E"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8349B4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hint="eastAsia"/>
                <w:sz w:val="18"/>
                <w:szCs w:val="20"/>
                <w:lang w:val="en-GB" w:eastAsia="zh-CN"/>
              </w:rPr>
              <w:t>Y</w:t>
            </w:r>
            <w:r w:rsidRPr="001F4E44">
              <w:rPr>
                <w:rFonts w:ascii="Arial" w:eastAsia="Times New Roman"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753588B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zh-CN"/>
              </w:rPr>
              <w:t>ignore</w:t>
            </w:r>
          </w:p>
        </w:tc>
      </w:tr>
      <w:tr w:rsidR="001F4E44" w:rsidRPr="001F4E44" w14:paraId="4977C90E" w14:textId="77777777" w:rsidTr="00792933">
        <w:tc>
          <w:tcPr>
            <w:tcW w:w="2160" w:type="dxa"/>
            <w:tcBorders>
              <w:top w:val="single" w:sz="4" w:space="0" w:color="auto"/>
              <w:left w:val="single" w:sz="4" w:space="0" w:color="auto"/>
              <w:bottom w:val="single" w:sz="4" w:space="0" w:color="auto"/>
              <w:right w:val="single" w:sz="4" w:space="0" w:color="auto"/>
            </w:tcBorders>
          </w:tcPr>
          <w:p w14:paraId="26D11121"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Helvetica" w:hAnsi="Arial" w:cs="Arial" w:hint="eastAsia"/>
                <w:sz w:val="18"/>
                <w:szCs w:val="20"/>
                <w:lang w:val="en-GB" w:eastAsia="ko-KR"/>
              </w:rPr>
              <w:t>&gt;</w:t>
            </w:r>
            <w:r w:rsidRPr="001F4E44">
              <w:rPr>
                <w:rFonts w:ascii="Arial" w:eastAsia="Helvetica" w:hAnsi="Arial" w:cs="Arial"/>
                <w:sz w:val="18"/>
                <w:szCs w:val="20"/>
                <w:lang w:val="en-GB"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3D8AF30F"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cs="Arial"/>
                <w:sz w:val="18"/>
                <w:szCs w:val="20"/>
                <w:lang w:eastAsia="zh-CN"/>
              </w:rPr>
            </w:pPr>
            <w:r w:rsidRPr="001F4E44">
              <w:rPr>
                <w:rFonts w:ascii="Arial" w:eastAsia="Times New Roman"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9B58A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A495BF"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cs="Arial"/>
                <w:sz w:val="18"/>
                <w:szCs w:val="20"/>
                <w:lang w:val="en-GB" w:eastAsia="ko-KR"/>
              </w:rPr>
            </w:pPr>
            <w:proofErr w:type="spellStart"/>
            <w:r w:rsidRPr="001F4E44">
              <w:rPr>
                <w:rFonts w:ascii="Arial" w:eastAsia="Times New Roman" w:hAnsi="Arial" w:cs="Arial"/>
                <w:sz w:val="18"/>
                <w:szCs w:val="20"/>
                <w:lang w:val="en-GB" w:eastAsia="ko-KR"/>
              </w:rPr>
              <w:t>Uu</w:t>
            </w:r>
            <w:proofErr w:type="spellEnd"/>
            <w:r w:rsidRPr="001F4E44">
              <w:rPr>
                <w:rFonts w:ascii="Arial" w:eastAsia="Times New Roman" w:hAnsi="Arial" w:cs="Arial"/>
                <w:sz w:val="18"/>
                <w:szCs w:val="20"/>
                <w:lang w:val="en-GB" w:eastAsia="ko-KR"/>
              </w:rPr>
              <w:t xml:space="preserve"> RLC Channel ID</w:t>
            </w:r>
            <w:r w:rsidRPr="001F4E44">
              <w:rPr>
                <w:rFonts w:ascii="Arial" w:eastAsia="Times New Roman" w:hAnsi="Arial" w:cs="Arial" w:hint="eastAsia"/>
                <w:sz w:val="18"/>
                <w:szCs w:val="20"/>
                <w:lang w:val="en-GB" w:eastAsia="ko-KR"/>
              </w:rPr>
              <w:t xml:space="preserve"> </w:t>
            </w:r>
            <w:r w:rsidRPr="001F4E44">
              <w:rPr>
                <w:rFonts w:ascii="Arial" w:eastAsia="Times New Roman"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25119821"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sz w:val="18"/>
                <w:szCs w:val="20"/>
                <w:lang w:val="en-GB" w:eastAsia="zh-CN"/>
              </w:rPr>
            </w:pPr>
            <w:r w:rsidRPr="001F4E44">
              <w:rPr>
                <w:rFonts w:ascii="Arial" w:eastAsia="Times New Roman" w:hAnsi="Arial" w:hint="eastAsia"/>
                <w:sz w:val="18"/>
                <w:szCs w:val="20"/>
                <w:lang w:val="en-GB" w:eastAsia="ko-KR"/>
              </w:rPr>
              <w:t>T</w:t>
            </w:r>
            <w:r w:rsidRPr="001F4E44">
              <w:rPr>
                <w:rFonts w:ascii="Arial" w:eastAsia="Times New Roman" w:hAnsi="Arial"/>
                <w:sz w:val="18"/>
                <w:szCs w:val="20"/>
                <w:lang w:val="en-GB" w:eastAsia="ko-KR"/>
              </w:rPr>
              <w:t xml:space="preserve">his IE contains the mapped </w:t>
            </w:r>
            <w:proofErr w:type="spellStart"/>
            <w:r w:rsidRPr="001F4E44">
              <w:rPr>
                <w:rFonts w:ascii="Arial" w:eastAsia="Times New Roman" w:hAnsi="Arial"/>
                <w:sz w:val="18"/>
                <w:szCs w:val="20"/>
                <w:lang w:val="en-GB" w:eastAsia="ko-KR"/>
              </w:rPr>
              <w:t>Uu</w:t>
            </w:r>
            <w:proofErr w:type="spellEnd"/>
            <w:r w:rsidRPr="001F4E44">
              <w:rPr>
                <w:rFonts w:ascii="Arial" w:eastAsia="Times New Roman" w:hAnsi="Arial"/>
                <w:sz w:val="18"/>
                <w:szCs w:val="20"/>
                <w:lang w:val="en-GB"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2F05F85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zh-CN"/>
              </w:rPr>
            </w:pPr>
            <w:r w:rsidRPr="001F4E4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15E17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zh-CN"/>
              </w:rPr>
            </w:pPr>
            <w:r w:rsidRPr="001F4E44">
              <w:rPr>
                <w:rFonts w:ascii="Arial" w:eastAsia="Times New Roman" w:hAnsi="Arial" w:cs="Arial"/>
                <w:sz w:val="18"/>
                <w:szCs w:val="20"/>
                <w:lang w:val="en-GB" w:eastAsia="ko-KR"/>
              </w:rPr>
              <w:t>ignore</w:t>
            </w:r>
          </w:p>
        </w:tc>
      </w:tr>
      <w:tr w:rsidR="001F4E44" w:rsidRPr="001F4E44" w14:paraId="3FECE6DA" w14:textId="77777777" w:rsidTr="00792933">
        <w:tc>
          <w:tcPr>
            <w:tcW w:w="2160" w:type="dxa"/>
            <w:tcBorders>
              <w:top w:val="single" w:sz="4" w:space="0" w:color="auto"/>
              <w:left w:val="single" w:sz="4" w:space="0" w:color="auto"/>
              <w:bottom w:val="single" w:sz="4" w:space="0" w:color="auto"/>
              <w:right w:val="single" w:sz="4" w:space="0" w:color="auto"/>
            </w:tcBorders>
          </w:tcPr>
          <w:p w14:paraId="1368FFB8"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Helvetica" w:hAnsi="Arial" w:cs="Arial"/>
                <w:sz w:val="18"/>
                <w:szCs w:val="20"/>
                <w:lang w:val="en-GB" w:eastAsia="ko-KR"/>
              </w:rPr>
            </w:pPr>
            <w:r w:rsidRPr="001F4E44">
              <w:rPr>
                <w:rFonts w:ascii="Arial" w:eastAsia="Times New Roman"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E27035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eastAsia="zh-CN"/>
              </w:rPr>
            </w:pPr>
            <w:r w:rsidRPr="001F4E44">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9B7339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442D05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23E909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cs="Arial"/>
                <w:sz w:val="18"/>
                <w:szCs w:val="18"/>
                <w:lang w:val="en-GB"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053CB5B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512DE7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zh-CN"/>
              </w:rPr>
              <w:t>reject</w:t>
            </w:r>
          </w:p>
        </w:tc>
      </w:tr>
      <w:tr w:rsidR="001F4E44" w:rsidRPr="001F4E44" w14:paraId="7B685DC1" w14:textId="77777777" w:rsidTr="00792933">
        <w:tc>
          <w:tcPr>
            <w:tcW w:w="2160" w:type="dxa"/>
            <w:tcBorders>
              <w:top w:val="single" w:sz="4" w:space="0" w:color="auto"/>
              <w:left w:val="single" w:sz="4" w:space="0" w:color="auto"/>
              <w:bottom w:val="single" w:sz="4" w:space="0" w:color="auto"/>
              <w:right w:val="single" w:sz="4" w:space="0" w:color="auto"/>
            </w:tcBorders>
          </w:tcPr>
          <w:p w14:paraId="7E610372" w14:textId="77777777" w:rsidR="001F4E44" w:rsidRPr="001F4E44" w:rsidRDefault="001F4E44" w:rsidP="001F4E44">
            <w:pPr>
              <w:widowControl w:val="0"/>
              <w:overflowPunct w:val="0"/>
              <w:autoSpaceDE w:val="0"/>
              <w:autoSpaceDN w:val="0"/>
              <w:adjustRightInd w:val="0"/>
              <w:spacing w:after="0"/>
              <w:textAlignment w:val="baseline"/>
              <w:rPr>
                <w:rFonts w:ascii="Arial" w:eastAsia="Batang" w:hAnsi="Arial"/>
                <w:b/>
                <w:bCs/>
                <w:sz w:val="18"/>
                <w:szCs w:val="20"/>
                <w:lang w:val="en-GB" w:eastAsia="ko-KR"/>
              </w:rPr>
            </w:pPr>
            <w:r w:rsidRPr="001F4E44">
              <w:rPr>
                <w:rFonts w:ascii="Arial" w:eastAsia="Batang"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6ACE2CD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9B1AD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361386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3BE2EF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1BF51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5968B3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reject</w:t>
            </w:r>
          </w:p>
        </w:tc>
      </w:tr>
      <w:tr w:rsidR="001F4E44" w:rsidRPr="001F4E44" w14:paraId="54BF3468" w14:textId="77777777" w:rsidTr="00792933">
        <w:tc>
          <w:tcPr>
            <w:tcW w:w="2160" w:type="dxa"/>
            <w:tcBorders>
              <w:top w:val="single" w:sz="4" w:space="0" w:color="auto"/>
              <w:left w:val="single" w:sz="4" w:space="0" w:color="auto"/>
              <w:bottom w:val="single" w:sz="4" w:space="0" w:color="auto"/>
              <w:right w:val="single" w:sz="4" w:space="0" w:color="auto"/>
            </w:tcBorders>
          </w:tcPr>
          <w:p w14:paraId="6DE1A798" w14:textId="77777777" w:rsidR="001F4E44" w:rsidRPr="001F4E44" w:rsidRDefault="001F4E44" w:rsidP="001F4E44">
            <w:pPr>
              <w:widowControl w:val="0"/>
              <w:overflowPunct w:val="0"/>
              <w:autoSpaceDE w:val="0"/>
              <w:autoSpaceDN w:val="0"/>
              <w:adjustRightInd w:val="0"/>
              <w:spacing w:after="0"/>
              <w:ind w:left="100"/>
              <w:textAlignment w:val="baseline"/>
              <w:rPr>
                <w:rFonts w:ascii="Arial" w:eastAsia="Batang" w:hAnsi="Arial"/>
                <w:b/>
                <w:bCs/>
                <w:sz w:val="18"/>
                <w:szCs w:val="20"/>
                <w:lang w:val="en-GB" w:eastAsia="ko-KR"/>
              </w:rPr>
            </w:pPr>
            <w:r w:rsidRPr="001F4E44">
              <w:rPr>
                <w:rFonts w:ascii="Arial" w:eastAsia="Batang" w:hAnsi="Arial"/>
                <w:b/>
                <w:bCs/>
                <w:sz w:val="18"/>
                <w:szCs w:val="20"/>
                <w:lang w:val="en-GB"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4E751E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93DE31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cs="Arial"/>
                <w:i/>
                <w:sz w:val="18"/>
                <w:szCs w:val="20"/>
                <w:lang w:val="en-GB" w:eastAsia="ko-KR"/>
              </w:rPr>
              <w:t>1</w:t>
            </w:r>
            <w:proofErr w:type="gramStart"/>
            <w:r w:rsidRPr="001F4E44">
              <w:rPr>
                <w:rFonts w:ascii="Arial" w:eastAsia="Times New Roman" w:hAnsi="Arial" w:cs="Arial"/>
                <w:i/>
                <w:sz w:val="18"/>
                <w:szCs w:val="20"/>
                <w:lang w:val="en-GB" w:eastAsia="ko-KR"/>
              </w:rPr>
              <w:t xml:space="preserve"> ..</w:t>
            </w:r>
            <w:proofErr w:type="gramEnd"/>
            <w:r w:rsidRPr="001F4E44">
              <w:rPr>
                <w:rFonts w:ascii="Arial" w:eastAsia="Times New Roman" w:hAnsi="Arial" w:cs="Arial"/>
                <w:i/>
                <w:sz w:val="18"/>
                <w:szCs w:val="20"/>
                <w:lang w:val="en-GB" w:eastAsia="ko-KR"/>
              </w:rPr>
              <w:t xml:space="preserve"> &lt;</w:t>
            </w:r>
            <w:proofErr w:type="spellStart"/>
            <w:r w:rsidRPr="001F4E44">
              <w:rPr>
                <w:rFonts w:ascii="Arial" w:eastAsia="Times New Roman" w:hAnsi="Arial" w:cs="Arial"/>
                <w:i/>
                <w:sz w:val="18"/>
                <w:szCs w:val="20"/>
                <w:lang w:val="en-GB" w:eastAsia="ko-KR"/>
              </w:rPr>
              <w:t>maxnoofDRBs</w:t>
            </w:r>
            <w:proofErr w:type="spellEnd"/>
            <w:r w:rsidRPr="001F4E44">
              <w:rPr>
                <w:rFonts w:ascii="Arial" w:eastAsia="Times New Roman"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163E7AF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601499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715EE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A539D1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reject</w:t>
            </w:r>
          </w:p>
        </w:tc>
      </w:tr>
      <w:tr w:rsidR="001F4E44" w:rsidRPr="001F4E44" w14:paraId="6D4F0A7D" w14:textId="77777777" w:rsidTr="00792933">
        <w:tc>
          <w:tcPr>
            <w:tcW w:w="2160" w:type="dxa"/>
            <w:tcBorders>
              <w:top w:val="single" w:sz="4" w:space="0" w:color="auto"/>
              <w:left w:val="single" w:sz="4" w:space="0" w:color="auto"/>
              <w:bottom w:val="single" w:sz="4" w:space="0" w:color="auto"/>
              <w:right w:val="single" w:sz="4" w:space="0" w:color="auto"/>
            </w:tcBorders>
          </w:tcPr>
          <w:p w14:paraId="464A4F93"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BDB936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1B3419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E92AC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301A1E9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514065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C43BA4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2BBC1CBF" w14:textId="77777777" w:rsidTr="00792933">
        <w:tc>
          <w:tcPr>
            <w:tcW w:w="2160" w:type="dxa"/>
            <w:tcBorders>
              <w:top w:val="single" w:sz="4" w:space="0" w:color="auto"/>
              <w:left w:val="single" w:sz="4" w:space="0" w:color="auto"/>
              <w:bottom w:val="single" w:sz="4" w:space="0" w:color="auto"/>
              <w:right w:val="single" w:sz="4" w:space="0" w:color="auto"/>
            </w:tcBorders>
          </w:tcPr>
          <w:p w14:paraId="0C525A8B"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E68472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17EC05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A6B32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433092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F2E2E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4F87C0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42305303" w14:textId="77777777" w:rsidTr="00792933">
        <w:tc>
          <w:tcPr>
            <w:tcW w:w="2160" w:type="dxa"/>
            <w:tcBorders>
              <w:top w:val="single" w:sz="4" w:space="0" w:color="auto"/>
              <w:left w:val="single" w:sz="4" w:space="0" w:color="auto"/>
              <w:bottom w:val="single" w:sz="4" w:space="0" w:color="auto"/>
              <w:right w:val="single" w:sz="4" w:space="0" w:color="auto"/>
            </w:tcBorders>
          </w:tcPr>
          <w:p w14:paraId="6AA7A84C" w14:textId="77777777" w:rsidR="001F4E44" w:rsidRPr="001F4E44" w:rsidRDefault="001F4E44" w:rsidP="001F4E44">
            <w:pPr>
              <w:widowControl w:val="0"/>
              <w:overflowPunct w:val="0"/>
              <w:autoSpaceDE w:val="0"/>
              <w:autoSpaceDN w:val="0"/>
              <w:adjustRightInd w:val="0"/>
              <w:spacing w:after="0"/>
              <w:ind w:left="300"/>
              <w:textAlignment w:val="baseline"/>
              <w:rPr>
                <w:rFonts w:ascii="Arial" w:eastAsia="Batang" w:hAnsi="Arial"/>
                <w:sz w:val="18"/>
                <w:szCs w:val="20"/>
                <w:lang w:val="en-GB" w:eastAsia="ko-KR"/>
              </w:rPr>
            </w:pPr>
            <w:r w:rsidRPr="001F4E44">
              <w:rPr>
                <w:rFonts w:ascii="Arial" w:eastAsia="Times New Roman" w:hAnsi="Arial"/>
                <w:i/>
                <w:sz w:val="18"/>
                <w:szCs w:val="20"/>
                <w:lang w:val="en-GB"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3CF04E7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9FE0EE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8F9E0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AAF072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B33AD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E6113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04A6D635" w14:textId="77777777" w:rsidTr="00792933">
        <w:tc>
          <w:tcPr>
            <w:tcW w:w="2160" w:type="dxa"/>
            <w:tcBorders>
              <w:top w:val="single" w:sz="4" w:space="0" w:color="auto"/>
              <w:left w:val="single" w:sz="4" w:space="0" w:color="auto"/>
              <w:bottom w:val="single" w:sz="4" w:space="0" w:color="auto"/>
              <w:right w:val="single" w:sz="4" w:space="0" w:color="auto"/>
            </w:tcBorders>
          </w:tcPr>
          <w:p w14:paraId="52ED6B9C"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 xml:space="preserve">&gt;&gt;&gt;&gt;E-UTRAN </w:t>
            </w:r>
            <w:r w:rsidRPr="001F4E44">
              <w:rPr>
                <w:rFonts w:ascii="Arial" w:eastAsia="Batang" w:hAnsi="Arial"/>
                <w:sz w:val="18"/>
                <w:szCs w:val="20"/>
                <w:lang w:val="en-GB" w:eastAsia="ko-KR"/>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7946317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4E55EE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75A8E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9.3.1.19</w:t>
            </w:r>
          </w:p>
        </w:tc>
        <w:tc>
          <w:tcPr>
            <w:tcW w:w="1728" w:type="dxa"/>
            <w:tcBorders>
              <w:top w:val="single" w:sz="4" w:space="0" w:color="auto"/>
              <w:left w:val="single" w:sz="4" w:space="0" w:color="auto"/>
              <w:bottom w:val="single" w:sz="4" w:space="0" w:color="auto"/>
              <w:right w:val="single" w:sz="4" w:space="0" w:color="auto"/>
            </w:tcBorders>
          </w:tcPr>
          <w:p w14:paraId="42DD13C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 xml:space="preserve">Shall be used for </w:t>
            </w:r>
            <w:r w:rsidRPr="001F4E44">
              <w:rPr>
                <w:rFonts w:ascii="Arial" w:eastAsia="Times New Roman" w:hAnsi="Arial" w:cs="Arial"/>
                <w:sz w:val="18"/>
                <w:szCs w:val="20"/>
                <w:lang w:val="en-GB" w:eastAsia="ko-KR"/>
              </w:rPr>
              <w:lastRenderedPageBreak/>
              <w:t>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64CE18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E7409C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27B29636" w14:textId="77777777" w:rsidTr="00792933">
        <w:tc>
          <w:tcPr>
            <w:tcW w:w="2160" w:type="dxa"/>
            <w:tcBorders>
              <w:top w:val="single" w:sz="4" w:space="0" w:color="auto"/>
              <w:left w:val="single" w:sz="4" w:space="0" w:color="auto"/>
              <w:bottom w:val="single" w:sz="4" w:space="0" w:color="auto"/>
              <w:right w:val="single" w:sz="4" w:space="0" w:color="auto"/>
            </w:tcBorders>
          </w:tcPr>
          <w:p w14:paraId="0F745F5C" w14:textId="77777777" w:rsidR="001F4E44" w:rsidRPr="001F4E44" w:rsidRDefault="001F4E44" w:rsidP="001F4E44">
            <w:pPr>
              <w:widowControl w:val="0"/>
              <w:overflowPunct w:val="0"/>
              <w:autoSpaceDE w:val="0"/>
              <w:autoSpaceDN w:val="0"/>
              <w:adjustRightInd w:val="0"/>
              <w:spacing w:after="0"/>
              <w:ind w:left="300"/>
              <w:textAlignment w:val="baseline"/>
              <w:rPr>
                <w:rFonts w:ascii="Arial" w:eastAsia="Batang" w:hAnsi="Arial"/>
                <w:sz w:val="18"/>
                <w:szCs w:val="20"/>
                <w:lang w:val="en-GB" w:eastAsia="ko-KR"/>
              </w:rPr>
            </w:pPr>
            <w:r w:rsidRPr="001F4E44">
              <w:rPr>
                <w:rFonts w:ascii="Arial" w:eastAsia="Times New Roman" w:hAnsi="Arial"/>
                <w:i/>
                <w:sz w:val="18"/>
                <w:szCs w:val="20"/>
                <w:lang w:val="en-GB"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E7B176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33E839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04C282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AC4AC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BCED5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E9D58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03B81BD6" w14:textId="77777777" w:rsidTr="00792933">
        <w:tc>
          <w:tcPr>
            <w:tcW w:w="2160" w:type="dxa"/>
            <w:tcBorders>
              <w:top w:val="single" w:sz="4" w:space="0" w:color="auto"/>
              <w:left w:val="single" w:sz="4" w:space="0" w:color="auto"/>
              <w:bottom w:val="single" w:sz="4" w:space="0" w:color="auto"/>
              <w:right w:val="single" w:sz="4" w:space="0" w:color="auto"/>
            </w:tcBorders>
          </w:tcPr>
          <w:p w14:paraId="09394ABF"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Batang" w:hAnsi="Arial"/>
                <w:b/>
                <w:bCs/>
                <w:sz w:val="18"/>
                <w:szCs w:val="20"/>
                <w:lang w:val="en-GB" w:eastAsia="ko-KR"/>
              </w:rPr>
            </w:pPr>
            <w:r w:rsidRPr="001F4E44">
              <w:rPr>
                <w:rFonts w:ascii="Arial" w:eastAsia="Times New Roman" w:hAnsi="Arial"/>
                <w:b/>
                <w:bCs/>
                <w:sz w:val="18"/>
                <w:szCs w:val="20"/>
                <w:lang w:val="en-GB"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75F52C8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BAC25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CBD4D9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557054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18"/>
                <w:lang w:val="en-GB"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6726A3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E613EE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ignore</w:t>
            </w:r>
          </w:p>
        </w:tc>
      </w:tr>
      <w:tr w:rsidR="001F4E44" w:rsidRPr="001F4E44" w14:paraId="3A29438B" w14:textId="77777777" w:rsidTr="00792933">
        <w:tc>
          <w:tcPr>
            <w:tcW w:w="2160" w:type="dxa"/>
            <w:tcBorders>
              <w:top w:val="single" w:sz="4" w:space="0" w:color="auto"/>
              <w:left w:val="single" w:sz="4" w:space="0" w:color="auto"/>
              <w:bottom w:val="single" w:sz="4" w:space="0" w:color="auto"/>
              <w:right w:val="single" w:sz="4" w:space="0" w:color="auto"/>
            </w:tcBorders>
          </w:tcPr>
          <w:p w14:paraId="49109F62"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Batang" w:hAnsi="Arial"/>
                <w:bCs/>
                <w:sz w:val="18"/>
                <w:szCs w:val="20"/>
                <w:lang w:val="en-GB" w:eastAsia="ko-KR"/>
              </w:rPr>
            </w:pPr>
            <w:r w:rsidRPr="001F4E44">
              <w:rPr>
                <w:rFonts w:ascii="Arial" w:eastAsia="Times New Roman" w:hAnsi="Arial"/>
                <w:sz w:val="18"/>
                <w:szCs w:val="20"/>
                <w:lang w:val="en-GB"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1DBF46C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E09E68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DE8EE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311D326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233DE8"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B0AD8B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3341FABD" w14:textId="77777777" w:rsidTr="00792933">
        <w:tc>
          <w:tcPr>
            <w:tcW w:w="2160" w:type="dxa"/>
            <w:tcBorders>
              <w:top w:val="single" w:sz="4" w:space="0" w:color="auto"/>
              <w:left w:val="single" w:sz="4" w:space="0" w:color="auto"/>
              <w:bottom w:val="single" w:sz="4" w:space="0" w:color="auto"/>
              <w:right w:val="single" w:sz="4" w:space="0" w:color="auto"/>
            </w:tcBorders>
          </w:tcPr>
          <w:p w14:paraId="5C10FB85"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Batang" w:hAnsi="Arial"/>
                <w:bCs/>
                <w:sz w:val="18"/>
                <w:szCs w:val="20"/>
                <w:lang w:val="en-GB" w:eastAsia="ko-KR"/>
              </w:rPr>
            </w:pPr>
            <w:r w:rsidRPr="001F4E44">
              <w:rPr>
                <w:rFonts w:ascii="Arial" w:eastAsia="Times New Roman" w:hAnsi="Arial"/>
                <w:sz w:val="18"/>
                <w:szCs w:val="20"/>
                <w:lang w:val="en-GB"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128DF6D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B440BB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C827BB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9.3.1.38</w:t>
            </w:r>
          </w:p>
        </w:tc>
        <w:tc>
          <w:tcPr>
            <w:tcW w:w="1728" w:type="dxa"/>
            <w:tcBorders>
              <w:top w:val="single" w:sz="4" w:space="0" w:color="auto"/>
              <w:left w:val="single" w:sz="4" w:space="0" w:color="auto"/>
              <w:bottom w:val="single" w:sz="4" w:space="0" w:color="auto"/>
              <w:right w:val="single" w:sz="4" w:space="0" w:color="auto"/>
            </w:tcBorders>
          </w:tcPr>
          <w:p w14:paraId="24D10EA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2BB0C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E28834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23E87AD5" w14:textId="77777777" w:rsidTr="00792933">
        <w:tc>
          <w:tcPr>
            <w:tcW w:w="2160" w:type="dxa"/>
            <w:tcBorders>
              <w:top w:val="single" w:sz="4" w:space="0" w:color="auto"/>
              <w:left w:val="single" w:sz="4" w:space="0" w:color="auto"/>
              <w:bottom w:val="single" w:sz="4" w:space="0" w:color="auto"/>
              <w:right w:val="single" w:sz="4" w:space="0" w:color="auto"/>
            </w:tcBorders>
          </w:tcPr>
          <w:p w14:paraId="053D065F"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Batang" w:hAnsi="Arial"/>
                <w:bCs/>
                <w:sz w:val="18"/>
                <w:szCs w:val="20"/>
                <w:lang w:val="en-GB" w:eastAsia="ko-KR"/>
              </w:rPr>
            </w:pPr>
            <w:r w:rsidRPr="001F4E44">
              <w:rPr>
                <w:rFonts w:ascii="Arial" w:eastAsia="Times New Roman" w:hAnsi="Arial"/>
                <w:sz w:val="18"/>
                <w:szCs w:val="20"/>
                <w:lang w:val="en-GB"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112A189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6FE4DE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4FF196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9.3.1.56</w:t>
            </w:r>
          </w:p>
        </w:tc>
        <w:tc>
          <w:tcPr>
            <w:tcW w:w="1728" w:type="dxa"/>
            <w:tcBorders>
              <w:top w:val="single" w:sz="4" w:space="0" w:color="auto"/>
              <w:left w:val="single" w:sz="4" w:space="0" w:color="auto"/>
              <w:bottom w:val="single" w:sz="4" w:space="0" w:color="auto"/>
              <w:right w:val="single" w:sz="4" w:space="0" w:color="auto"/>
            </w:tcBorders>
          </w:tcPr>
          <w:p w14:paraId="397DEAF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AB02A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192B2F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296D21E8" w14:textId="77777777" w:rsidTr="00792933">
        <w:tc>
          <w:tcPr>
            <w:tcW w:w="2160" w:type="dxa"/>
            <w:tcBorders>
              <w:top w:val="single" w:sz="4" w:space="0" w:color="auto"/>
              <w:left w:val="single" w:sz="4" w:space="0" w:color="auto"/>
              <w:bottom w:val="single" w:sz="4" w:space="0" w:color="auto"/>
              <w:right w:val="single" w:sz="4" w:space="0" w:color="auto"/>
            </w:tcBorders>
          </w:tcPr>
          <w:p w14:paraId="28BD13C6"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Batang" w:hAnsi="Arial"/>
                <w:b/>
                <w:bCs/>
                <w:sz w:val="18"/>
                <w:szCs w:val="20"/>
                <w:lang w:val="en-GB" w:eastAsia="ko-KR"/>
              </w:rPr>
            </w:pPr>
            <w:r w:rsidRPr="001F4E44">
              <w:rPr>
                <w:rFonts w:ascii="Arial" w:eastAsia="Times New Roman" w:hAnsi="Arial"/>
                <w:b/>
                <w:bCs/>
                <w:sz w:val="18"/>
                <w:szCs w:val="20"/>
                <w:lang w:val="en-GB"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78AC56F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9118E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i/>
                <w:sz w:val="18"/>
                <w:szCs w:val="20"/>
                <w:lang w:val="en-GB" w:eastAsia="ko-KR"/>
              </w:rPr>
              <w:t>1</w:t>
            </w:r>
            <w:proofErr w:type="gramStart"/>
            <w:r w:rsidRPr="001F4E44">
              <w:rPr>
                <w:rFonts w:ascii="Arial" w:eastAsia="Times New Roman" w:hAnsi="Arial"/>
                <w:i/>
                <w:sz w:val="18"/>
                <w:szCs w:val="20"/>
                <w:lang w:val="en-GB" w:eastAsia="ko-KR"/>
              </w:rPr>
              <w:t xml:space="preserve"> ..</w:t>
            </w:r>
            <w:proofErr w:type="gramEnd"/>
            <w:r w:rsidRPr="001F4E44">
              <w:rPr>
                <w:rFonts w:ascii="Arial" w:eastAsia="Times New Roman" w:hAnsi="Arial"/>
                <w:i/>
                <w:sz w:val="18"/>
                <w:szCs w:val="20"/>
                <w:lang w:val="en-GB" w:eastAsia="ko-KR"/>
              </w:rPr>
              <w:t xml:space="preserve"> &lt;</w:t>
            </w:r>
            <w:proofErr w:type="spellStart"/>
            <w:r w:rsidRPr="001F4E44">
              <w:rPr>
                <w:rFonts w:ascii="Arial" w:eastAsia="Times New Roman" w:hAnsi="Arial"/>
                <w:i/>
                <w:sz w:val="18"/>
                <w:szCs w:val="20"/>
                <w:lang w:val="en-GB" w:eastAsia="ko-KR"/>
              </w:rPr>
              <w:t>maxnoofQoSFlows</w:t>
            </w:r>
            <w:proofErr w:type="spellEnd"/>
            <w:r w:rsidRPr="001F4E44">
              <w:rPr>
                <w:rFonts w:ascii="Arial" w:eastAsia="Times New Roman" w:hAnsi="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0774067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927F85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6DF80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ED195C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0DACCB1E" w14:textId="77777777" w:rsidTr="00792933">
        <w:tc>
          <w:tcPr>
            <w:tcW w:w="2160" w:type="dxa"/>
            <w:tcBorders>
              <w:top w:val="single" w:sz="4" w:space="0" w:color="auto"/>
              <w:left w:val="single" w:sz="4" w:space="0" w:color="auto"/>
              <w:bottom w:val="single" w:sz="4" w:space="0" w:color="auto"/>
              <w:right w:val="single" w:sz="4" w:space="0" w:color="auto"/>
            </w:tcBorders>
          </w:tcPr>
          <w:p w14:paraId="5ABA96D9"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Batang" w:hAnsi="Arial"/>
                <w:bCs/>
                <w:sz w:val="18"/>
                <w:szCs w:val="20"/>
                <w:lang w:val="en-GB" w:eastAsia="ko-KR"/>
              </w:rPr>
            </w:pPr>
            <w:r w:rsidRPr="001F4E44">
              <w:rPr>
                <w:rFonts w:ascii="Arial" w:eastAsia="Times New Roman" w:hAnsi="Arial"/>
                <w:sz w:val="18"/>
                <w:szCs w:val="20"/>
                <w:lang w:val="en-GB"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339ED4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051A77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7919FA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9.3.1.63</w:t>
            </w:r>
          </w:p>
        </w:tc>
        <w:tc>
          <w:tcPr>
            <w:tcW w:w="1728" w:type="dxa"/>
            <w:tcBorders>
              <w:top w:val="single" w:sz="4" w:space="0" w:color="auto"/>
              <w:left w:val="single" w:sz="4" w:space="0" w:color="auto"/>
              <w:bottom w:val="single" w:sz="4" w:space="0" w:color="auto"/>
              <w:right w:val="single" w:sz="4" w:space="0" w:color="auto"/>
            </w:tcBorders>
          </w:tcPr>
          <w:p w14:paraId="28A677F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556F3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997553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5B6DBFB0" w14:textId="77777777" w:rsidTr="00792933">
        <w:tc>
          <w:tcPr>
            <w:tcW w:w="2160" w:type="dxa"/>
            <w:tcBorders>
              <w:top w:val="single" w:sz="4" w:space="0" w:color="auto"/>
              <w:left w:val="single" w:sz="4" w:space="0" w:color="auto"/>
              <w:bottom w:val="single" w:sz="4" w:space="0" w:color="auto"/>
              <w:right w:val="single" w:sz="4" w:space="0" w:color="auto"/>
            </w:tcBorders>
          </w:tcPr>
          <w:p w14:paraId="38F8F0DA"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Batang" w:hAnsi="Arial"/>
                <w:bCs/>
                <w:sz w:val="18"/>
                <w:szCs w:val="20"/>
                <w:lang w:val="en-GB" w:eastAsia="ko-KR"/>
              </w:rPr>
            </w:pPr>
            <w:r w:rsidRPr="001F4E44">
              <w:rPr>
                <w:rFonts w:ascii="Arial" w:eastAsia="Times New Roman" w:hAnsi="Arial"/>
                <w:sz w:val="18"/>
                <w:szCs w:val="20"/>
                <w:lang w:val="en-GB"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13CA27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E310C0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A6C10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7A491A7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8A1688"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98F599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46C7C81C" w14:textId="77777777" w:rsidTr="00792933">
        <w:tc>
          <w:tcPr>
            <w:tcW w:w="2160" w:type="dxa"/>
            <w:tcBorders>
              <w:top w:val="single" w:sz="4" w:space="0" w:color="auto"/>
              <w:left w:val="single" w:sz="4" w:space="0" w:color="auto"/>
              <w:bottom w:val="single" w:sz="4" w:space="0" w:color="auto"/>
              <w:right w:val="single" w:sz="4" w:space="0" w:color="auto"/>
            </w:tcBorders>
          </w:tcPr>
          <w:p w14:paraId="1C5FB31C"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Times New Roman" w:hAnsi="Arial"/>
                <w:sz w:val="18"/>
                <w:szCs w:val="20"/>
                <w:lang w:val="en-GB" w:eastAsia="ko-KR"/>
              </w:rPr>
            </w:pPr>
            <w:r w:rsidRPr="001F4E44">
              <w:rPr>
                <w:rFonts w:ascii="Arial" w:eastAsia="Times New Roman" w:hAnsi="Arial" w:cs="Arial"/>
                <w:bCs/>
                <w:sz w:val="18"/>
                <w:szCs w:val="18"/>
                <w:lang w:val="en-GB"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E66E96E" w14:textId="77777777" w:rsidR="001F4E44" w:rsidRPr="001F4E44"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eastAsia="Times New Roma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D15D38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611FE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cs="Arial"/>
                <w:sz w:val="18"/>
                <w:szCs w:val="20"/>
                <w:lang w:val="en-GB" w:eastAsia="ko-KR"/>
              </w:rPr>
              <w:t>9.3.1.72</w:t>
            </w:r>
          </w:p>
        </w:tc>
        <w:tc>
          <w:tcPr>
            <w:tcW w:w="1728" w:type="dxa"/>
            <w:tcBorders>
              <w:top w:val="single" w:sz="4" w:space="0" w:color="auto"/>
              <w:left w:val="single" w:sz="4" w:space="0" w:color="auto"/>
              <w:bottom w:val="single" w:sz="4" w:space="0" w:color="auto"/>
              <w:right w:val="single" w:sz="4" w:space="0" w:color="auto"/>
            </w:tcBorders>
          </w:tcPr>
          <w:p w14:paraId="1E12124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53DF2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AA5695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ignore</w:t>
            </w:r>
          </w:p>
        </w:tc>
      </w:tr>
      <w:tr w:rsidR="001F4E44" w:rsidRPr="001F4E44" w14:paraId="5D385647" w14:textId="77777777" w:rsidTr="00792933">
        <w:tc>
          <w:tcPr>
            <w:tcW w:w="2160" w:type="dxa"/>
            <w:tcBorders>
              <w:top w:val="single" w:sz="4" w:space="0" w:color="auto"/>
              <w:left w:val="single" w:sz="4" w:space="0" w:color="auto"/>
              <w:bottom w:val="single" w:sz="4" w:space="0" w:color="auto"/>
              <w:right w:val="single" w:sz="4" w:space="0" w:color="auto"/>
            </w:tcBorders>
          </w:tcPr>
          <w:p w14:paraId="7954C444"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Times New Roman" w:hAnsi="Arial" w:cs="Arial"/>
                <w:bCs/>
                <w:sz w:val="18"/>
                <w:szCs w:val="18"/>
                <w:lang w:val="en-GB" w:eastAsia="ko-KR"/>
              </w:rPr>
            </w:pPr>
            <w:r w:rsidRPr="001F4E44">
              <w:rPr>
                <w:rFonts w:ascii="Arial" w:eastAsia="Times New Roman" w:hAnsi="Arial" w:cs="Arial"/>
                <w:bCs/>
                <w:sz w:val="18"/>
                <w:szCs w:val="18"/>
                <w:lang w:val="en-GB"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3FA6CB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928DC9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A2F38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hint="eastAsia"/>
                <w:bCs/>
                <w:sz w:val="18"/>
                <w:szCs w:val="18"/>
                <w:lang w:val="en-GB" w:eastAsia="ko-KR"/>
              </w:rPr>
              <w:t>9.3.1.141</w:t>
            </w:r>
          </w:p>
        </w:tc>
        <w:tc>
          <w:tcPr>
            <w:tcW w:w="1728" w:type="dxa"/>
            <w:tcBorders>
              <w:top w:val="single" w:sz="4" w:space="0" w:color="auto"/>
              <w:left w:val="single" w:sz="4" w:space="0" w:color="auto"/>
              <w:bottom w:val="single" w:sz="4" w:space="0" w:color="auto"/>
              <w:right w:val="single" w:sz="4" w:space="0" w:color="auto"/>
            </w:tcBorders>
          </w:tcPr>
          <w:p w14:paraId="1965734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bCs/>
                <w:sz w:val="18"/>
                <w:szCs w:val="18"/>
                <w:lang w:val="en-GB" w:eastAsia="ko-KR"/>
              </w:rPr>
              <w:t>Traffic pattern information associated with the QFI.</w:t>
            </w:r>
            <w:r w:rsidRPr="001F4E44">
              <w:rPr>
                <w:rFonts w:ascii="Arial" w:eastAsia="Times New Roman" w:hAnsi="Arial" w:cs="Arial" w:hint="eastAsia"/>
                <w:bCs/>
                <w:sz w:val="18"/>
                <w:szCs w:val="18"/>
                <w:lang w:val="en-GB" w:eastAsia="ko-KR"/>
              </w:rPr>
              <w:t xml:space="preserve"> </w:t>
            </w:r>
            <w:r w:rsidRPr="001F4E44">
              <w:rPr>
                <w:rFonts w:ascii="Arial" w:eastAsia="Times New Roman" w:hAnsi="Arial" w:cs="Arial"/>
                <w:bCs/>
                <w:sz w:val="18"/>
                <w:szCs w:val="18"/>
                <w:lang w:val="en-GB"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6403966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AE993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bCs/>
                <w:sz w:val="18"/>
                <w:szCs w:val="18"/>
                <w:lang w:val="en-GB" w:eastAsia="ko-KR"/>
              </w:rPr>
              <w:t>ignore</w:t>
            </w:r>
          </w:p>
        </w:tc>
      </w:tr>
      <w:tr w:rsidR="001F4E44" w:rsidRPr="001F4E44" w14:paraId="1F0650DE" w14:textId="77777777" w:rsidTr="00792933">
        <w:trPr>
          <w:ins w:id="398" w:author="Ericsson" w:date="2023-10-30T20:25:00Z"/>
        </w:trPr>
        <w:tc>
          <w:tcPr>
            <w:tcW w:w="2160" w:type="dxa"/>
            <w:tcBorders>
              <w:top w:val="single" w:sz="4" w:space="0" w:color="auto"/>
              <w:left w:val="single" w:sz="4" w:space="0" w:color="auto"/>
              <w:bottom w:val="single" w:sz="4" w:space="0" w:color="auto"/>
              <w:right w:val="single" w:sz="4" w:space="0" w:color="auto"/>
            </w:tcBorders>
          </w:tcPr>
          <w:p w14:paraId="494E34FE" w14:textId="1324FB02" w:rsidR="001F4E44" w:rsidRPr="001F4E44" w:rsidRDefault="001F4E44" w:rsidP="001F4E44">
            <w:pPr>
              <w:widowControl w:val="0"/>
              <w:overflowPunct w:val="0"/>
              <w:autoSpaceDE w:val="0"/>
              <w:autoSpaceDN w:val="0"/>
              <w:adjustRightInd w:val="0"/>
              <w:spacing w:after="0"/>
              <w:ind w:left="600"/>
              <w:textAlignment w:val="baseline"/>
              <w:rPr>
                <w:ins w:id="399" w:author="Ericsson" w:date="2023-10-30T20:25:00Z"/>
                <w:rFonts w:ascii="Arial" w:eastAsia="Times New Roman" w:hAnsi="Arial" w:cs="Arial"/>
                <w:bCs/>
                <w:sz w:val="18"/>
                <w:szCs w:val="18"/>
                <w:lang w:val="en-GB" w:eastAsia="ko-KR"/>
              </w:rPr>
            </w:pPr>
            <w:ins w:id="400" w:author="Ericsson" w:date="2023-10-30T20:25:00Z">
              <w:r>
                <w:rPr>
                  <w:rFonts w:ascii="Arial" w:eastAsia="Times New Roman" w:hAnsi="Arial" w:cs="Arial"/>
                  <w:bCs/>
                  <w:sz w:val="18"/>
                  <w:szCs w:val="18"/>
                  <w:lang w:val="en-GB" w:eastAsia="ko-KR"/>
                </w:rPr>
                <w:t>&gt;&gt;&gt;&gt;&gt;&gt;</w:t>
              </w:r>
              <w:r w:rsidRPr="001F4E44">
                <w:rPr>
                  <w:rFonts w:ascii="Arial" w:eastAsia="Times New Roman" w:hAnsi="Arial" w:cs="Arial"/>
                  <w:bCs/>
                  <w:sz w:val="18"/>
                  <w:szCs w:val="18"/>
                  <w:lang w:val="en-GB" w:eastAsia="ko-KR"/>
                </w:rPr>
                <w:t xml:space="preserve">UE </w:t>
              </w:r>
            </w:ins>
            <w:ins w:id="401" w:author="Ericsson" w:date="2023-10-30T20:26:00Z">
              <w:r w:rsidR="00B56B4E">
                <w:rPr>
                  <w:rFonts w:ascii="Arial" w:eastAsia="Times New Roman" w:hAnsi="Arial" w:cs="Arial"/>
                  <w:bCs/>
                  <w:sz w:val="18"/>
                  <w:szCs w:val="18"/>
                  <w:lang w:val="en-GB" w:eastAsia="ko-KR"/>
                </w:rPr>
                <w:t xml:space="preserve">XR </w:t>
              </w:r>
            </w:ins>
            <w:ins w:id="402" w:author="Ericsson" w:date="2023-10-30T20:25:00Z">
              <w:r w:rsidRPr="001F4E44">
                <w:rPr>
                  <w:rFonts w:ascii="Arial" w:eastAsia="Times New Roman" w:hAnsi="Arial" w:cs="Arial"/>
                  <w:bCs/>
                  <w:sz w:val="18"/>
                  <w:szCs w:val="18"/>
                  <w:lang w:val="en-GB" w:eastAsia="ko-KR"/>
                </w:rPr>
                <w:t>Traffic Assistance Information</w:t>
              </w:r>
            </w:ins>
          </w:p>
        </w:tc>
        <w:tc>
          <w:tcPr>
            <w:tcW w:w="1080" w:type="dxa"/>
            <w:tcBorders>
              <w:top w:val="single" w:sz="4" w:space="0" w:color="auto"/>
              <w:left w:val="single" w:sz="4" w:space="0" w:color="auto"/>
              <w:bottom w:val="single" w:sz="4" w:space="0" w:color="auto"/>
              <w:right w:val="single" w:sz="4" w:space="0" w:color="auto"/>
            </w:tcBorders>
          </w:tcPr>
          <w:p w14:paraId="5853D9A6" w14:textId="45ACE389" w:rsidR="001F4E44" w:rsidRPr="001F4E44" w:rsidRDefault="001F4E44" w:rsidP="001F4E44">
            <w:pPr>
              <w:widowControl w:val="0"/>
              <w:overflowPunct w:val="0"/>
              <w:autoSpaceDE w:val="0"/>
              <w:autoSpaceDN w:val="0"/>
              <w:adjustRightInd w:val="0"/>
              <w:spacing w:after="0"/>
              <w:textAlignment w:val="baseline"/>
              <w:rPr>
                <w:ins w:id="403" w:author="Ericsson" w:date="2023-10-30T20:25:00Z"/>
                <w:rFonts w:ascii="Arial" w:eastAsia="Times New Roman" w:hAnsi="Arial" w:cs="Arial"/>
                <w:bCs/>
                <w:sz w:val="18"/>
                <w:szCs w:val="18"/>
                <w:lang w:val="en-GB" w:eastAsia="ko-KR"/>
              </w:rPr>
            </w:pPr>
            <w:ins w:id="404" w:author="Ericsson" w:date="2023-10-30T20:25:00Z">
              <w:r>
                <w:rPr>
                  <w:rFonts w:ascii="Arial" w:eastAsia="Times New Roman" w:hAnsi="Arial" w:cs="Arial"/>
                  <w:bCs/>
                  <w:sz w:val="18"/>
                  <w:szCs w:val="18"/>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23D1AC4B" w14:textId="77777777" w:rsidR="001F4E44" w:rsidRPr="001F4E44" w:rsidRDefault="001F4E44" w:rsidP="001F4E44">
            <w:pPr>
              <w:widowControl w:val="0"/>
              <w:overflowPunct w:val="0"/>
              <w:autoSpaceDE w:val="0"/>
              <w:autoSpaceDN w:val="0"/>
              <w:adjustRightInd w:val="0"/>
              <w:spacing w:after="0"/>
              <w:textAlignment w:val="baseline"/>
              <w:rPr>
                <w:ins w:id="405" w:author="Ericsson" w:date="2023-10-30T20:25:00Z"/>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DCB7DCE" w14:textId="14A1EAAB" w:rsidR="001F4E44" w:rsidRPr="001F4E44" w:rsidRDefault="001F4E44" w:rsidP="001F4E44">
            <w:pPr>
              <w:widowControl w:val="0"/>
              <w:overflowPunct w:val="0"/>
              <w:autoSpaceDE w:val="0"/>
              <w:autoSpaceDN w:val="0"/>
              <w:adjustRightInd w:val="0"/>
              <w:spacing w:after="0"/>
              <w:textAlignment w:val="baseline"/>
              <w:rPr>
                <w:ins w:id="406" w:author="Ericsson" w:date="2023-10-30T20:25:00Z"/>
                <w:rFonts w:ascii="Arial" w:eastAsia="Times New Roman" w:hAnsi="Arial" w:cs="Arial"/>
                <w:bCs/>
                <w:sz w:val="18"/>
                <w:szCs w:val="18"/>
                <w:lang w:val="en-GB" w:eastAsia="ko-KR"/>
              </w:rPr>
            </w:pPr>
            <w:ins w:id="407" w:author="Ericsson" w:date="2023-10-30T20:25:00Z">
              <w:r w:rsidRPr="001F4E44">
                <w:rPr>
                  <w:rFonts w:ascii="Arial" w:eastAsia="Times New Roman" w:hAnsi="Arial" w:cs="Arial" w:hint="eastAsia"/>
                  <w:bCs/>
                  <w:sz w:val="18"/>
                  <w:szCs w:val="18"/>
                  <w:lang w:val="en-GB" w:eastAsia="ko-KR"/>
                </w:rPr>
                <w:t>9.3.</w:t>
              </w:r>
              <w:proofErr w:type="gramStart"/>
              <w:r w:rsidRPr="001F4E44">
                <w:rPr>
                  <w:rFonts w:ascii="Arial" w:eastAsia="Times New Roman" w:hAnsi="Arial" w:cs="Arial" w:hint="eastAsia"/>
                  <w:bCs/>
                  <w:sz w:val="18"/>
                  <w:szCs w:val="18"/>
                  <w:lang w:val="en-GB" w:eastAsia="ko-KR"/>
                </w:rPr>
                <w:t>1.</w:t>
              </w:r>
              <w:r>
                <w:rPr>
                  <w:rFonts w:ascii="Arial" w:eastAsia="Times New Roman" w:hAnsi="Arial" w:cs="Arial"/>
                  <w:bCs/>
                  <w:sz w:val="18"/>
                  <w:szCs w:val="18"/>
                  <w:lang w:val="en-GB" w:eastAsia="ko-KR"/>
                </w:rPr>
                <w:t>A</w:t>
              </w:r>
              <w:proofErr w:type="gramEnd"/>
            </w:ins>
          </w:p>
        </w:tc>
        <w:tc>
          <w:tcPr>
            <w:tcW w:w="1728" w:type="dxa"/>
            <w:tcBorders>
              <w:top w:val="single" w:sz="4" w:space="0" w:color="auto"/>
              <w:left w:val="single" w:sz="4" w:space="0" w:color="auto"/>
              <w:bottom w:val="single" w:sz="4" w:space="0" w:color="auto"/>
              <w:right w:val="single" w:sz="4" w:space="0" w:color="auto"/>
            </w:tcBorders>
          </w:tcPr>
          <w:p w14:paraId="42A62965" w14:textId="22B46B2E" w:rsidR="001F4E44" w:rsidRPr="001F4E44" w:rsidRDefault="001F4E44" w:rsidP="001F4E44">
            <w:pPr>
              <w:widowControl w:val="0"/>
              <w:overflowPunct w:val="0"/>
              <w:autoSpaceDE w:val="0"/>
              <w:autoSpaceDN w:val="0"/>
              <w:adjustRightInd w:val="0"/>
              <w:spacing w:after="0"/>
              <w:textAlignment w:val="baseline"/>
              <w:rPr>
                <w:ins w:id="408" w:author="Ericsson" w:date="2023-10-30T20:25:00Z"/>
                <w:rFonts w:ascii="Arial" w:eastAsia="Times New Roman" w:hAnsi="Arial" w:cs="Arial"/>
                <w:bCs/>
                <w:sz w:val="18"/>
                <w:szCs w:val="18"/>
                <w:lang w:val="en-GB" w:eastAsia="ko-KR"/>
              </w:rPr>
            </w:pPr>
            <w:ins w:id="409" w:author="Ericsson" w:date="2023-10-30T20:25:00Z">
              <w:r>
                <w:rPr>
                  <w:rFonts w:ascii="Arial" w:eastAsia="Times New Roman" w:hAnsi="Arial" w:cs="Arial"/>
                  <w:bCs/>
                  <w:sz w:val="18"/>
                  <w:szCs w:val="18"/>
                  <w:lang w:val="en-GB" w:eastAsia="ko-KR"/>
                </w:rPr>
                <w:t xml:space="preserve">UE XR </w:t>
              </w:r>
              <w:r w:rsidRPr="001F4E44">
                <w:rPr>
                  <w:rFonts w:ascii="Arial" w:eastAsia="Times New Roman" w:hAnsi="Arial" w:cs="Arial"/>
                  <w:bCs/>
                  <w:sz w:val="18"/>
                  <w:szCs w:val="18"/>
                  <w:lang w:val="en-GB" w:eastAsia="ko-KR"/>
                </w:rPr>
                <w:t>Traffic pattern information associated with the QFI.</w:t>
              </w:r>
            </w:ins>
          </w:p>
        </w:tc>
        <w:tc>
          <w:tcPr>
            <w:tcW w:w="1080" w:type="dxa"/>
            <w:tcBorders>
              <w:top w:val="single" w:sz="4" w:space="0" w:color="auto"/>
              <w:left w:val="single" w:sz="4" w:space="0" w:color="auto"/>
              <w:bottom w:val="single" w:sz="4" w:space="0" w:color="auto"/>
              <w:right w:val="single" w:sz="4" w:space="0" w:color="auto"/>
            </w:tcBorders>
          </w:tcPr>
          <w:p w14:paraId="7B8ECE32" w14:textId="7E807B01" w:rsidR="001F4E44" w:rsidRPr="001F4E44" w:rsidRDefault="001F4E44" w:rsidP="001F4E44">
            <w:pPr>
              <w:widowControl w:val="0"/>
              <w:overflowPunct w:val="0"/>
              <w:autoSpaceDE w:val="0"/>
              <w:autoSpaceDN w:val="0"/>
              <w:adjustRightInd w:val="0"/>
              <w:spacing w:after="0"/>
              <w:jc w:val="center"/>
              <w:textAlignment w:val="baseline"/>
              <w:rPr>
                <w:ins w:id="410" w:author="Ericsson" w:date="2023-10-30T20:25:00Z"/>
                <w:rFonts w:ascii="Arial" w:eastAsia="Times New Roman" w:hAnsi="Arial" w:cs="Arial"/>
                <w:bCs/>
                <w:sz w:val="18"/>
                <w:szCs w:val="18"/>
                <w:lang w:val="en-GB" w:eastAsia="ko-KR"/>
              </w:rPr>
            </w:pPr>
            <w:ins w:id="411" w:author="Ericsson" w:date="2023-10-30T20:25:00Z">
              <w:r w:rsidRPr="001F4E44">
                <w:rPr>
                  <w:rFonts w:ascii="Arial" w:eastAsia="Times New Roman" w:hAnsi="Arial" w:cs="Arial"/>
                  <w:bCs/>
                  <w:sz w:val="18"/>
                  <w:szCs w:val="18"/>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0895172" w14:textId="21FBD784" w:rsidR="001F4E44" w:rsidRPr="001F4E44" w:rsidRDefault="001F4E44" w:rsidP="001F4E44">
            <w:pPr>
              <w:widowControl w:val="0"/>
              <w:overflowPunct w:val="0"/>
              <w:autoSpaceDE w:val="0"/>
              <w:autoSpaceDN w:val="0"/>
              <w:adjustRightInd w:val="0"/>
              <w:spacing w:after="0"/>
              <w:jc w:val="center"/>
              <w:textAlignment w:val="baseline"/>
              <w:rPr>
                <w:ins w:id="412" w:author="Ericsson" w:date="2023-10-30T20:25:00Z"/>
                <w:rFonts w:ascii="Arial" w:eastAsia="Times New Roman" w:hAnsi="Arial" w:cs="Arial"/>
                <w:bCs/>
                <w:sz w:val="18"/>
                <w:szCs w:val="18"/>
                <w:lang w:val="en-GB" w:eastAsia="ko-KR"/>
              </w:rPr>
            </w:pPr>
            <w:ins w:id="413" w:author="Ericsson" w:date="2023-10-30T20:25:00Z">
              <w:r w:rsidRPr="001F4E44">
                <w:rPr>
                  <w:rFonts w:ascii="Arial" w:eastAsia="Times New Roman" w:hAnsi="Arial" w:cs="Arial"/>
                  <w:bCs/>
                  <w:sz w:val="18"/>
                  <w:szCs w:val="18"/>
                  <w:lang w:val="en-GB" w:eastAsia="ko-KR"/>
                </w:rPr>
                <w:t>ignore</w:t>
              </w:r>
            </w:ins>
          </w:p>
        </w:tc>
      </w:tr>
      <w:tr w:rsidR="001F4E44" w:rsidRPr="001F4E44" w14:paraId="78679BBE" w14:textId="77777777" w:rsidTr="00792933">
        <w:trPr>
          <w:ins w:id="414"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5552BB55" w14:textId="77777777" w:rsidR="001F4E44" w:rsidRPr="001F4E44" w:rsidRDefault="001F4E44" w:rsidP="001F4E44">
            <w:pPr>
              <w:widowControl w:val="0"/>
              <w:overflowPunct w:val="0"/>
              <w:autoSpaceDE w:val="0"/>
              <w:autoSpaceDN w:val="0"/>
              <w:adjustRightInd w:val="0"/>
              <w:spacing w:after="0"/>
              <w:ind w:left="400"/>
              <w:textAlignment w:val="baseline"/>
              <w:rPr>
                <w:ins w:id="415" w:author="Author" w:date="2023-10-25T10:18:00Z"/>
                <w:rFonts w:ascii="Arial" w:eastAsia="Malgun Gothic" w:hAnsi="Arial" w:cs="Arial"/>
                <w:bCs/>
                <w:sz w:val="18"/>
                <w:szCs w:val="18"/>
                <w:lang w:val="en-GB" w:eastAsia="ko-KR"/>
              </w:rPr>
            </w:pPr>
            <w:ins w:id="416" w:author="Author" w:date="2023-10-25T10:18:00Z">
              <w:r w:rsidRPr="001F4E44">
                <w:rPr>
                  <w:rFonts w:ascii="Arial" w:eastAsia="Times New Roman" w:hAnsi="Arial"/>
                  <w:b/>
                  <w:bCs/>
                  <w:sz w:val="18"/>
                  <w:szCs w:val="20"/>
                  <w:lang w:val="en-GB" w:eastAsia="ko-KR"/>
                </w:rPr>
                <w:t xml:space="preserve">&gt;&gt;&gt;&gt;Monitoring Request </w:t>
              </w:r>
              <w:r w:rsidRPr="001F4E44">
                <w:rPr>
                  <w:rFonts w:ascii="Arial" w:eastAsia="Times New Roman" w:hAnsi="Arial"/>
                  <w:b/>
                  <w:bCs/>
                  <w:sz w:val="18"/>
                  <w:szCs w:val="20"/>
                  <w:highlight w:val="yellow"/>
                  <w:lang w:val="en-GB"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61E9880A" w14:textId="77777777" w:rsidR="001F4E44" w:rsidRPr="001F4E44" w:rsidRDefault="001F4E44" w:rsidP="001F4E44">
            <w:pPr>
              <w:widowControl w:val="0"/>
              <w:overflowPunct w:val="0"/>
              <w:autoSpaceDE w:val="0"/>
              <w:autoSpaceDN w:val="0"/>
              <w:adjustRightInd w:val="0"/>
              <w:spacing w:after="0"/>
              <w:textAlignment w:val="baseline"/>
              <w:rPr>
                <w:ins w:id="417" w:author="Author" w:date="2023-10-25T10:18:00Z"/>
                <w:rFonts w:ascii="Arial" w:eastAsia="Times New Roman" w:hAnsi="Arial" w:cs="Arial"/>
                <w:bCs/>
                <w:sz w:val="18"/>
                <w:szCs w:val="18"/>
                <w:lang w:val="en-GB" w:eastAsia="ko-KR"/>
              </w:rPr>
            </w:pPr>
            <w:ins w:id="418" w:author="Author" w:date="2023-10-25T10:18:00Z">
              <w:r w:rsidRPr="001F4E44">
                <w:rPr>
                  <w:rFonts w:ascii="Arial" w:eastAsia="Times New Roman" w:hAnsi="Arial" w:cs="Arial"/>
                  <w:bCs/>
                  <w:sz w:val="18"/>
                  <w:szCs w:val="18"/>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5714D181" w14:textId="77777777" w:rsidR="001F4E44" w:rsidRPr="001F4E44" w:rsidRDefault="001F4E44" w:rsidP="001F4E44">
            <w:pPr>
              <w:widowControl w:val="0"/>
              <w:overflowPunct w:val="0"/>
              <w:autoSpaceDE w:val="0"/>
              <w:autoSpaceDN w:val="0"/>
              <w:adjustRightInd w:val="0"/>
              <w:spacing w:after="0"/>
              <w:textAlignment w:val="baseline"/>
              <w:rPr>
                <w:ins w:id="419" w:author="Author" w:date="2023-10-25T10:18:00Z"/>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B634F4" w14:textId="77777777" w:rsidR="001F4E44" w:rsidRPr="001F4E44" w:rsidRDefault="001F4E44" w:rsidP="001F4E44">
            <w:pPr>
              <w:widowControl w:val="0"/>
              <w:overflowPunct w:val="0"/>
              <w:autoSpaceDE w:val="0"/>
              <w:autoSpaceDN w:val="0"/>
              <w:adjustRightInd w:val="0"/>
              <w:spacing w:after="0"/>
              <w:textAlignment w:val="baseline"/>
              <w:rPr>
                <w:ins w:id="420" w:author="Author" w:date="2023-10-25T10:18:00Z"/>
                <w:rFonts w:ascii="Arial" w:eastAsia="Times New Roman" w:hAnsi="Arial" w:cs="Arial"/>
                <w:bCs/>
                <w:sz w:val="18"/>
                <w:szCs w:val="18"/>
                <w:lang w:val="en-GB" w:eastAsia="ko-KR"/>
              </w:rPr>
            </w:pPr>
            <w:ins w:id="421" w:author="Author" w:date="2023-10-25T10:18:00Z">
              <w:r w:rsidRPr="001F4E44">
                <w:rPr>
                  <w:rFonts w:ascii="Arial" w:eastAsia="SimSun" w:hAnsi="Arial" w:cs="Arial" w:hint="eastAsia"/>
                  <w:bCs/>
                  <w:sz w:val="18"/>
                  <w:szCs w:val="18"/>
                  <w:lang w:val="en-GB" w:eastAsia="zh-CN"/>
                </w:rPr>
                <w:t>9</w:t>
              </w:r>
              <w:r w:rsidRPr="001F4E44">
                <w:rPr>
                  <w:rFonts w:ascii="Arial" w:eastAsia="SimSun" w:hAnsi="Arial" w:cs="Arial"/>
                  <w:bCs/>
                  <w:sz w:val="18"/>
                  <w:szCs w:val="18"/>
                  <w:lang w:val="en-GB" w:eastAsia="zh-CN"/>
                </w:rPr>
                <w:t>.3.</w:t>
              </w:r>
              <w:proofErr w:type="gramStart"/>
              <w:r w:rsidRPr="001F4E44">
                <w:rPr>
                  <w:rFonts w:ascii="Arial" w:eastAsia="SimSun" w:hAnsi="Arial" w:cs="Arial"/>
                  <w:bCs/>
                  <w:sz w:val="18"/>
                  <w:szCs w:val="18"/>
                  <w:lang w:val="en-GB" w:eastAsia="zh-CN"/>
                </w:rPr>
                <w:t>1.</w:t>
              </w:r>
              <w:r w:rsidRPr="001F4E44">
                <w:rPr>
                  <w:rFonts w:ascii="Arial" w:eastAsia="SimSun" w:hAnsi="Arial" w:cs="Arial" w:hint="eastAsia"/>
                  <w:bCs/>
                  <w:sz w:val="18"/>
                  <w:szCs w:val="18"/>
                  <w:lang w:val="en-GB" w:eastAsia="zh-CN"/>
                </w:rPr>
                <w:t>a</w:t>
              </w:r>
              <w:proofErr w:type="gramEnd"/>
            </w:ins>
          </w:p>
        </w:tc>
        <w:tc>
          <w:tcPr>
            <w:tcW w:w="1728" w:type="dxa"/>
            <w:tcBorders>
              <w:top w:val="single" w:sz="4" w:space="0" w:color="auto"/>
              <w:left w:val="single" w:sz="4" w:space="0" w:color="auto"/>
              <w:bottom w:val="single" w:sz="4" w:space="0" w:color="auto"/>
              <w:right w:val="single" w:sz="4" w:space="0" w:color="auto"/>
            </w:tcBorders>
          </w:tcPr>
          <w:p w14:paraId="6D1A4E7A" w14:textId="77777777" w:rsidR="001F4E44" w:rsidRPr="001F4E44" w:rsidRDefault="001F4E44" w:rsidP="001F4E44">
            <w:pPr>
              <w:widowControl w:val="0"/>
              <w:overflowPunct w:val="0"/>
              <w:autoSpaceDE w:val="0"/>
              <w:autoSpaceDN w:val="0"/>
              <w:adjustRightInd w:val="0"/>
              <w:spacing w:after="0"/>
              <w:textAlignment w:val="baseline"/>
              <w:rPr>
                <w:ins w:id="422" w:author="Author" w:date="2023-10-25T10:18:00Z"/>
                <w:rFonts w:ascii="Arial" w:eastAsia="Times New Roman"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41965B" w14:textId="77777777" w:rsidR="001F4E44" w:rsidRPr="001F4E44" w:rsidRDefault="001F4E44" w:rsidP="001F4E44">
            <w:pPr>
              <w:widowControl w:val="0"/>
              <w:overflowPunct w:val="0"/>
              <w:autoSpaceDE w:val="0"/>
              <w:autoSpaceDN w:val="0"/>
              <w:adjustRightInd w:val="0"/>
              <w:spacing w:after="0"/>
              <w:jc w:val="center"/>
              <w:textAlignment w:val="baseline"/>
              <w:rPr>
                <w:ins w:id="423" w:author="Author" w:date="2023-10-25T10:18:00Z"/>
                <w:rFonts w:ascii="Arial" w:eastAsia="Times New Roman" w:hAnsi="Arial" w:cs="Arial"/>
                <w:bCs/>
                <w:sz w:val="18"/>
                <w:szCs w:val="18"/>
                <w:lang w:val="en-GB" w:eastAsia="ko-KR"/>
              </w:rPr>
            </w:pPr>
            <w:ins w:id="424" w:author="Author" w:date="2023-10-25T10:18:00Z">
              <w:r w:rsidRPr="001F4E44">
                <w:rPr>
                  <w:rFonts w:ascii="Arial" w:eastAsia="SimSun" w:hAnsi="Arial" w:cs="Arial" w:hint="eastAsia"/>
                  <w:sz w:val="18"/>
                  <w:szCs w:val="18"/>
                  <w:lang w:val="en-GB" w:eastAsia="zh-CN"/>
                </w:rPr>
                <w:t>Y</w:t>
              </w:r>
              <w:r w:rsidRPr="001F4E44">
                <w:rPr>
                  <w:rFonts w:ascii="Arial" w:eastAsia="SimSun" w:hAnsi="Arial" w:cs="Arial"/>
                  <w:sz w:val="18"/>
                  <w:szCs w:val="18"/>
                  <w:lang w:val="en-GB"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031FA99" w14:textId="77777777" w:rsidR="001F4E44" w:rsidRPr="001F4E44" w:rsidRDefault="001F4E44" w:rsidP="001F4E44">
            <w:pPr>
              <w:widowControl w:val="0"/>
              <w:overflowPunct w:val="0"/>
              <w:autoSpaceDE w:val="0"/>
              <w:autoSpaceDN w:val="0"/>
              <w:adjustRightInd w:val="0"/>
              <w:spacing w:after="0"/>
              <w:jc w:val="center"/>
              <w:textAlignment w:val="baseline"/>
              <w:rPr>
                <w:ins w:id="425" w:author="Author" w:date="2023-10-25T10:18:00Z"/>
                <w:rFonts w:ascii="Arial" w:eastAsia="Times New Roman" w:hAnsi="Arial" w:cs="Arial"/>
                <w:bCs/>
                <w:sz w:val="18"/>
                <w:szCs w:val="18"/>
                <w:lang w:val="en-GB" w:eastAsia="ko-KR"/>
              </w:rPr>
            </w:pPr>
            <w:ins w:id="426" w:author="Author" w:date="2023-10-25T10:18:00Z">
              <w:r w:rsidRPr="001F4E44">
                <w:rPr>
                  <w:rFonts w:ascii="Arial" w:eastAsia="SimSun" w:hAnsi="Arial" w:cs="Arial" w:hint="eastAsia"/>
                  <w:sz w:val="18"/>
                  <w:szCs w:val="18"/>
                  <w:lang w:val="en-GB" w:eastAsia="zh-CN"/>
                </w:rPr>
                <w:t>i</w:t>
              </w:r>
              <w:r w:rsidRPr="001F4E44">
                <w:rPr>
                  <w:rFonts w:ascii="Arial" w:eastAsia="SimSun" w:hAnsi="Arial" w:cs="Arial"/>
                  <w:sz w:val="18"/>
                  <w:szCs w:val="18"/>
                  <w:lang w:val="en-GB" w:eastAsia="zh-CN"/>
                </w:rPr>
                <w:t>gnore</w:t>
              </w:r>
            </w:ins>
          </w:p>
        </w:tc>
      </w:tr>
      <w:tr w:rsidR="001F4E44" w:rsidRPr="001F4E44" w14:paraId="6985F53B" w14:textId="77777777" w:rsidTr="00792933">
        <w:tc>
          <w:tcPr>
            <w:tcW w:w="2160" w:type="dxa"/>
            <w:tcBorders>
              <w:top w:val="single" w:sz="4" w:space="0" w:color="auto"/>
              <w:left w:val="single" w:sz="4" w:space="0" w:color="auto"/>
              <w:bottom w:val="single" w:sz="4" w:space="0" w:color="auto"/>
              <w:right w:val="single" w:sz="4" w:space="0" w:color="auto"/>
            </w:tcBorders>
          </w:tcPr>
          <w:p w14:paraId="39CEB1E6"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b/>
                <w:bCs/>
                <w:sz w:val="18"/>
                <w:szCs w:val="20"/>
                <w:lang w:val="en-GB" w:eastAsia="ko-KR"/>
              </w:rPr>
            </w:pPr>
            <w:r w:rsidRPr="001F4E44">
              <w:rPr>
                <w:rFonts w:ascii="Arial" w:eastAsia="Batang" w:hAnsi="Arial"/>
                <w:b/>
                <w:bCs/>
                <w:sz w:val="18"/>
                <w:szCs w:val="20"/>
                <w:lang w:val="en-GB"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98B915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A5430D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cs="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5AE3823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506B84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D8DFF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4144AC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761B019E" w14:textId="77777777" w:rsidTr="00792933">
        <w:tc>
          <w:tcPr>
            <w:tcW w:w="2160" w:type="dxa"/>
            <w:tcBorders>
              <w:top w:val="single" w:sz="4" w:space="0" w:color="auto"/>
              <w:left w:val="single" w:sz="4" w:space="0" w:color="auto"/>
              <w:bottom w:val="single" w:sz="4" w:space="0" w:color="auto"/>
              <w:right w:val="single" w:sz="4" w:space="0" w:color="auto"/>
            </w:tcBorders>
          </w:tcPr>
          <w:p w14:paraId="531DCE12" w14:textId="77777777" w:rsidR="001F4E44" w:rsidRPr="001F4E44" w:rsidRDefault="001F4E44" w:rsidP="001F4E44">
            <w:pPr>
              <w:widowControl w:val="0"/>
              <w:overflowPunct w:val="0"/>
              <w:autoSpaceDE w:val="0"/>
              <w:autoSpaceDN w:val="0"/>
              <w:adjustRightInd w:val="0"/>
              <w:spacing w:after="0"/>
              <w:ind w:left="300"/>
              <w:textAlignment w:val="baseline"/>
              <w:rPr>
                <w:rFonts w:ascii="Arial" w:eastAsia="Batang" w:hAnsi="Arial"/>
                <w:b/>
                <w:bCs/>
                <w:sz w:val="18"/>
                <w:szCs w:val="20"/>
                <w:lang w:val="en-GB" w:eastAsia="ko-KR"/>
              </w:rPr>
            </w:pPr>
            <w:r w:rsidRPr="001F4E44">
              <w:rPr>
                <w:rFonts w:ascii="Arial" w:eastAsia="Batang" w:hAnsi="Arial"/>
                <w:b/>
                <w:bCs/>
                <w:sz w:val="18"/>
                <w:szCs w:val="20"/>
                <w:lang w:val="en-GB"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977691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08A94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cs="Arial"/>
                <w:i/>
                <w:sz w:val="18"/>
                <w:szCs w:val="20"/>
                <w:lang w:val="en-GB" w:eastAsia="ko-KR"/>
              </w:rPr>
              <w:t>1</w:t>
            </w:r>
            <w:proofErr w:type="gramStart"/>
            <w:r w:rsidRPr="001F4E44">
              <w:rPr>
                <w:rFonts w:ascii="Arial" w:eastAsia="Times New Roman" w:hAnsi="Arial" w:cs="Arial"/>
                <w:i/>
                <w:sz w:val="18"/>
                <w:szCs w:val="20"/>
                <w:lang w:val="en-GB" w:eastAsia="ko-KR"/>
              </w:rPr>
              <w:t xml:space="preserve"> ..</w:t>
            </w:r>
            <w:proofErr w:type="gramEnd"/>
            <w:r w:rsidRPr="001F4E44">
              <w:rPr>
                <w:rFonts w:ascii="Arial" w:eastAsia="Times New Roman" w:hAnsi="Arial" w:cs="Arial"/>
                <w:i/>
                <w:sz w:val="18"/>
                <w:szCs w:val="20"/>
                <w:lang w:val="en-GB" w:eastAsia="ko-KR"/>
              </w:rPr>
              <w:t xml:space="preserve"> &lt;</w:t>
            </w:r>
            <w:proofErr w:type="spellStart"/>
            <w:r w:rsidRPr="001F4E44">
              <w:rPr>
                <w:rFonts w:ascii="Arial" w:eastAsia="Times New Roman" w:hAnsi="Arial" w:cs="Arial"/>
                <w:i/>
                <w:sz w:val="18"/>
                <w:szCs w:val="20"/>
                <w:lang w:val="en-GB" w:eastAsia="ko-KR"/>
              </w:rPr>
              <w:t>maxnoofULUPTNLInformation</w:t>
            </w:r>
            <w:proofErr w:type="spellEnd"/>
            <w:r w:rsidRPr="001F4E44">
              <w:rPr>
                <w:rFonts w:ascii="Arial" w:eastAsia="Times New Roman"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2852A23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52521B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C8C5E18"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002CA6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2B339350" w14:textId="77777777" w:rsidTr="00792933">
        <w:tc>
          <w:tcPr>
            <w:tcW w:w="2160" w:type="dxa"/>
            <w:tcBorders>
              <w:top w:val="single" w:sz="4" w:space="0" w:color="auto"/>
              <w:left w:val="single" w:sz="4" w:space="0" w:color="auto"/>
              <w:bottom w:val="single" w:sz="4" w:space="0" w:color="auto"/>
              <w:right w:val="single" w:sz="4" w:space="0" w:color="auto"/>
            </w:tcBorders>
          </w:tcPr>
          <w:p w14:paraId="0519F972"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083456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709989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2ED5F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UP Transport Layer Information</w:t>
            </w:r>
          </w:p>
          <w:p w14:paraId="6DD2E55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4EB4B2B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539D3C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67F42D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09258407" w14:textId="77777777" w:rsidTr="00792933">
        <w:tc>
          <w:tcPr>
            <w:tcW w:w="2160" w:type="dxa"/>
            <w:tcBorders>
              <w:top w:val="single" w:sz="4" w:space="0" w:color="auto"/>
              <w:left w:val="single" w:sz="4" w:space="0" w:color="auto"/>
              <w:bottom w:val="single" w:sz="4" w:space="0" w:color="auto"/>
              <w:right w:val="single" w:sz="4" w:space="0" w:color="auto"/>
            </w:tcBorders>
          </w:tcPr>
          <w:p w14:paraId="74A724CC"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B3BA3E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A0C20F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58D50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9.3.1.114</w:t>
            </w:r>
          </w:p>
        </w:tc>
        <w:tc>
          <w:tcPr>
            <w:tcW w:w="1728" w:type="dxa"/>
            <w:tcBorders>
              <w:top w:val="single" w:sz="4" w:space="0" w:color="auto"/>
              <w:left w:val="single" w:sz="4" w:space="0" w:color="auto"/>
              <w:bottom w:val="single" w:sz="4" w:space="0" w:color="auto"/>
              <w:right w:val="single" w:sz="4" w:space="0" w:color="auto"/>
            </w:tcBorders>
          </w:tcPr>
          <w:p w14:paraId="40F25E9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22AA68"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5F0276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bCs/>
                <w:sz w:val="18"/>
                <w:szCs w:val="18"/>
                <w:lang w:val="en-GB" w:eastAsia="ko-KR"/>
              </w:rPr>
              <w:t>ignore</w:t>
            </w:r>
          </w:p>
        </w:tc>
      </w:tr>
      <w:tr w:rsidR="001F4E44" w:rsidRPr="001F4E44" w14:paraId="052D56BC" w14:textId="77777777" w:rsidTr="00792933">
        <w:tc>
          <w:tcPr>
            <w:tcW w:w="2160" w:type="dxa"/>
            <w:tcBorders>
              <w:top w:val="single" w:sz="4" w:space="0" w:color="auto"/>
              <w:left w:val="single" w:sz="4" w:space="0" w:color="auto"/>
              <w:bottom w:val="single" w:sz="4" w:space="0" w:color="auto"/>
              <w:right w:val="single" w:sz="4" w:space="0" w:color="auto"/>
            </w:tcBorders>
          </w:tcPr>
          <w:p w14:paraId="7F46A494"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Batang" w:hAnsi="Arial"/>
                <w:sz w:val="18"/>
                <w:szCs w:val="20"/>
                <w:lang w:val="en-GB" w:eastAsia="ko-KR"/>
              </w:rPr>
            </w:pPr>
            <w:r w:rsidRPr="001F4E44">
              <w:rPr>
                <w:rFonts w:ascii="Arial" w:eastAsia="Helvetica" w:hAnsi="Arial" w:cs="Arial" w:hint="eastAsia"/>
                <w:sz w:val="18"/>
                <w:szCs w:val="20"/>
                <w:lang w:val="en-GB" w:eastAsia="ko-KR"/>
              </w:rPr>
              <w:t>&gt;</w:t>
            </w:r>
            <w:r w:rsidRPr="001F4E44">
              <w:rPr>
                <w:rFonts w:ascii="Arial" w:eastAsia="Helvetica" w:hAnsi="Arial" w:cs="Arial"/>
                <w:sz w:val="18"/>
                <w:szCs w:val="20"/>
                <w:lang w:val="en-GB"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424D02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351605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E91DE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roofErr w:type="spellStart"/>
            <w:r w:rsidRPr="001F4E44">
              <w:rPr>
                <w:rFonts w:ascii="Arial" w:eastAsia="Times New Roman" w:hAnsi="Arial" w:cs="Arial"/>
                <w:sz w:val="18"/>
                <w:szCs w:val="20"/>
                <w:lang w:val="en-GB" w:eastAsia="ko-KR"/>
              </w:rPr>
              <w:t>Uu</w:t>
            </w:r>
            <w:proofErr w:type="spellEnd"/>
            <w:r w:rsidRPr="001F4E44">
              <w:rPr>
                <w:rFonts w:ascii="Arial" w:eastAsia="Times New Roman" w:hAnsi="Arial" w:cs="Arial"/>
                <w:sz w:val="18"/>
                <w:szCs w:val="20"/>
                <w:lang w:val="en-GB" w:eastAsia="ko-KR"/>
              </w:rPr>
              <w:t xml:space="preserve"> RLC Channel ID</w:t>
            </w:r>
            <w:r w:rsidRPr="001F4E44">
              <w:rPr>
                <w:rFonts w:ascii="Arial" w:eastAsia="Times New Roman" w:hAnsi="Arial" w:cs="Arial" w:hint="eastAsia"/>
                <w:sz w:val="18"/>
                <w:szCs w:val="20"/>
                <w:lang w:val="en-GB" w:eastAsia="ko-KR"/>
              </w:rPr>
              <w:t xml:space="preserve"> </w:t>
            </w:r>
            <w:r w:rsidRPr="001F4E44">
              <w:rPr>
                <w:rFonts w:ascii="Arial" w:eastAsia="Times New Roman"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212DFBC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hint="eastAsia"/>
                <w:sz w:val="18"/>
                <w:szCs w:val="20"/>
                <w:lang w:val="en-GB" w:eastAsia="ko-KR"/>
              </w:rPr>
              <w:t>T</w:t>
            </w:r>
            <w:r w:rsidRPr="001F4E44">
              <w:rPr>
                <w:rFonts w:ascii="Arial" w:eastAsia="Times New Roman" w:hAnsi="Arial"/>
                <w:sz w:val="18"/>
                <w:szCs w:val="20"/>
                <w:lang w:val="en-GB" w:eastAsia="ko-KR"/>
              </w:rPr>
              <w:t xml:space="preserve">his IE contains the mapped </w:t>
            </w:r>
            <w:proofErr w:type="spellStart"/>
            <w:r w:rsidRPr="001F4E44">
              <w:rPr>
                <w:rFonts w:ascii="Arial" w:eastAsia="Times New Roman" w:hAnsi="Arial"/>
                <w:sz w:val="18"/>
                <w:szCs w:val="20"/>
                <w:lang w:val="en-GB" w:eastAsia="ko-KR"/>
              </w:rPr>
              <w:t>Uu</w:t>
            </w:r>
            <w:proofErr w:type="spellEnd"/>
            <w:r w:rsidRPr="001F4E44">
              <w:rPr>
                <w:rFonts w:ascii="Arial" w:eastAsia="Times New Roman" w:hAnsi="Arial"/>
                <w:sz w:val="18"/>
                <w:szCs w:val="20"/>
                <w:lang w:val="en-GB"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C2072E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bCs/>
                <w:sz w:val="18"/>
                <w:szCs w:val="18"/>
                <w:lang w:val="en-GB" w:eastAsia="ko-KR"/>
              </w:rPr>
            </w:pPr>
            <w:r w:rsidRPr="001F4E44">
              <w:rPr>
                <w:rFonts w:ascii="Arial" w:eastAsia="Times New Roman"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3E50CE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bCs/>
                <w:sz w:val="18"/>
                <w:szCs w:val="18"/>
                <w:lang w:val="en-GB" w:eastAsia="ko-KR"/>
              </w:rPr>
            </w:pPr>
            <w:r w:rsidRPr="001F4E44">
              <w:rPr>
                <w:rFonts w:ascii="Arial" w:eastAsia="Times New Roman" w:hAnsi="Arial" w:cs="Arial"/>
                <w:sz w:val="18"/>
                <w:szCs w:val="20"/>
                <w:lang w:val="en-GB" w:eastAsia="ko-KR"/>
              </w:rPr>
              <w:t>ignore</w:t>
            </w:r>
          </w:p>
        </w:tc>
      </w:tr>
      <w:tr w:rsidR="001F4E44" w:rsidRPr="001F4E44" w14:paraId="78AAB809" w14:textId="77777777" w:rsidTr="00792933">
        <w:tc>
          <w:tcPr>
            <w:tcW w:w="2160" w:type="dxa"/>
            <w:tcBorders>
              <w:top w:val="single" w:sz="4" w:space="0" w:color="auto"/>
              <w:left w:val="single" w:sz="4" w:space="0" w:color="auto"/>
              <w:bottom w:val="single" w:sz="4" w:space="0" w:color="auto"/>
              <w:right w:val="single" w:sz="4" w:space="0" w:color="auto"/>
            </w:tcBorders>
          </w:tcPr>
          <w:p w14:paraId="37652916"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EE6131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B7690D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9ECF1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1D7B501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BB642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5FF27E8"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09DF2E45" w14:textId="77777777" w:rsidTr="00792933">
        <w:tc>
          <w:tcPr>
            <w:tcW w:w="2160" w:type="dxa"/>
            <w:tcBorders>
              <w:top w:val="single" w:sz="4" w:space="0" w:color="auto"/>
              <w:left w:val="single" w:sz="4" w:space="0" w:color="auto"/>
              <w:bottom w:val="single" w:sz="4" w:space="0" w:color="auto"/>
              <w:right w:val="single" w:sz="4" w:space="0" w:color="auto"/>
            </w:tcBorders>
          </w:tcPr>
          <w:p w14:paraId="4863196B"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1CD30A4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SimSu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73EB2B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5AFDA8"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cs="Arial"/>
                <w:sz w:val="18"/>
                <w:szCs w:val="20"/>
                <w:lang w:val="en-GB" w:eastAsia="ko-KR"/>
              </w:rPr>
            </w:pPr>
            <w:r w:rsidRPr="001F4E44">
              <w:rPr>
                <w:rFonts w:ascii="Arial" w:eastAsia="SimSun" w:hAnsi="Arial" w:cs="Arial"/>
                <w:sz w:val="18"/>
                <w:szCs w:val="20"/>
                <w:lang w:val="en-GB" w:eastAsia="ko-KR"/>
              </w:rPr>
              <w:t xml:space="preserve">UL </w:t>
            </w:r>
            <w:r w:rsidRPr="001F4E44">
              <w:rPr>
                <w:rFonts w:ascii="Arial" w:eastAsia="SimSun" w:hAnsi="Arial" w:cs="Arial"/>
                <w:sz w:val="18"/>
                <w:szCs w:val="20"/>
                <w:lang w:val="en-GB" w:eastAsia="zh-CN"/>
              </w:rPr>
              <w:t>Configuration</w:t>
            </w:r>
            <w:r w:rsidRPr="001F4E44">
              <w:rPr>
                <w:rFonts w:ascii="Arial" w:eastAsia="SimSun" w:hAnsi="Arial" w:cs="Arial"/>
                <w:sz w:val="18"/>
                <w:szCs w:val="20"/>
                <w:lang w:val="en-GB" w:eastAsia="ko-KR"/>
              </w:rPr>
              <w:t xml:space="preserve"> </w:t>
            </w:r>
          </w:p>
          <w:p w14:paraId="1CC1F47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SimSun" w:hAnsi="Arial" w:cs="Arial"/>
                <w:sz w:val="18"/>
                <w:szCs w:val="20"/>
                <w:lang w:val="en-GB" w:eastAsia="ko-KR"/>
              </w:rPr>
              <w:t>9.3.1.31</w:t>
            </w:r>
          </w:p>
        </w:tc>
        <w:tc>
          <w:tcPr>
            <w:tcW w:w="1728" w:type="dxa"/>
            <w:tcBorders>
              <w:top w:val="single" w:sz="4" w:space="0" w:color="auto"/>
              <w:left w:val="single" w:sz="4" w:space="0" w:color="auto"/>
              <w:bottom w:val="single" w:sz="4" w:space="0" w:color="auto"/>
              <w:right w:val="single" w:sz="4" w:space="0" w:color="auto"/>
            </w:tcBorders>
          </w:tcPr>
          <w:p w14:paraId="57CB67C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SimSun" w:hAnsi="Arial" w:cs="Arial"/>
                <w:sz w:val="18"/>
                <w:szCs w:val="20"/>
                <w:lang w:val="en-GB" w:eastAsia="ko-KR"/>
              </w:rPr>
              <w:t>Information about UL usage in gNB-DU</w:t>
            </w:r>
            <w:r w:rsidRPr="001F4E44">
              <w:rPr>
                <w:rFonts w:ascii="Arial" w:eastAsia="SimSun" w:hAnsi="Arial" w:cs="Arial"/>
                <w:sz w:val="18"/>
                <w:szCs w:val="20"/>
                <w:lang w:val="en-GB" w:eastAsia="zh-CN"/>
              </w:rPr>
              <w:t>.</w:t>
            </w:r>
            <w:r w:rsidRPr="001F4E44">
              <w:rPr>
                <w:rFonts w:ascii="Arial" w:eastAsia="SimSun" w:hAnsi="Arial"/>
                <w:sz w:val="18"/>
                <w:szCs w:val="20"/>
                <w:lang w:val="en-GB"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159C14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B593F5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1FD390A7" w14:textId="77777777" w:rsidTr="00792933">
        <w:tc>
          <w:tcPr>
            <w:tcW w:w="2160" w:type="dxa"/>
            <w:tcBorders>
              <w:top w:val="single" w:sz="4" w:space="0" w:color="auto"/>
              <w:left w:val="single" w:sz="4" w:space="0" w:color="auto"/>
              <w:bottom w:val="single" w:sz="4" w:space="0" w:color="auto"/>
              <w:right w:val="single" w:sz="4" w:space="0" w:color="auto"/>
            </w:tcBorders>
          </w:tcPr>
          <w:p w14:paraId="51FEBBBF"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4756E72"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1F4E44">
              <w:rPr>
                <w:rFonts w:ascii="Arial" w:eastAsia="Times New Roma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81AE00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A108956"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cs="Arial"/>
                <w:sz w:val="18"/>
                <w:szCs w:val="20"/>
                <w:lang w:val="en-GB" w:eastAsia="ko-KR"/>
              </w:rPr>
            </w:pPr>
            <w:r w:rsidRPr="001F4E44">
              <w:rPr>
                <w:rFonts w:ascii="Arial" w:eastAsia="Times New Roman"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4771959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Information on the initial state of CA based UL PDCP duplication.</w:t>
            </w:r>
          </w:p>
          <w:p w14:paraId="6B838FAC"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cs="Arial"/>
                <w:sz w:val="18"/>
                <w:szCs w:val="20"/>
                <w:lang w:val="en-GB" w:eastAsia="ko-KR"/>
              </w:rPr>
            </w:pPr>
            <w:r w:rsidRPr="001F4E44">
              <w:rPr>
                <w:rFonts w:ascii="Arial" w:eastAsia="Times New Roman" w:hAnsi="Arial" w:cs="Arial"/>
                <w:sz w:val="18"/>
                <w:szCs w:val="20"/>
                <w:lang w:val="en-GB" w:eastAsia="ko-KR"/>
              </w:rPr>
              <w:lastRenderedPageBreak/>
              <w:t xml:space="preserve">This IE is ignored if the </w:t>
            </w:r>
            <w:r w:rsidRPr="001F4E44">
              <w:rPr>
                <w:rFonts w:ascii="Arial" w:eastAsia="Times New Roman" w:hAnsi="Arial" w:cs="Arial"/>
                <w:i/>
                <w:sz w:val="18"/>
                <w:szCs w:val="20"/>
                <w:lang w:val="en-GB" w:eastAsia="ko-KR"/>
              </w:rPr>
              <w:t>RLC Duplication Information</w:t>
            </w:r>
            <w:r w:rsidRPr="001F4E44">
              <w:rPr>
                <w:rFonts w:ascii="Arial" w:eastAsia="Times New Roman" w:hAnsi="Arial" w:cs="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2BBBF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D5A2C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437B2893" w14:textId="77777777" w:rsidTr="00792933">
        <w:tc>
          <w:tcPr>
            <w:tcW w:w="2160" w:type="dxa"/>
            <w:tcBorders>
              <w:top w:val="single" w:sz="4" w:space="0" w:color="auto"/>
              <w:left w:val="single" w:sz="4" w:space="0" w:color="auto"/>
              <w:bottom w:val="single" w:sz="4" w:space="0" w:color="auto"/>
              <w:right w:val="single" w:sz="4" w:space="0" w:color="auto"/>
            </w:tcBorders>
          </w:tcPr>
          <w:p w14:paraId="12612C04"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4E244A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4E44">
              <w:rPr>
                <w:rFonts w:ascii="Arial" w:eastAsia="Times New Roma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770CB8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3BF1F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FBEBCB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359A70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16A3B8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reject</w:t>
            </w:r>
          </w:p>
        </w:tc>
      </w:tr>
      <w:tr w:rsidR="001F4E44" w:rsidRPr="001F4E44" w14:paraId="0C875EF1" w14:textId="77777777" w:rsidTr="00792933">
        <w:tc>
          <w:tcPr>
            <w:tcW w:w="2160" w:type="dxa"/>
            <w:tcBorders>
              <w:top w:val="single" w:sz="4" w:space="0" w:color="auto"/>
              <w:left w:val="single" w:sz="4" w:space="0" w:color="auto"/>
              <w:bottom w:val="single" w:sz="4" w:space="0" w:color="auto"/>
              <w:right w:val="single" w:sz="4" w:space="0" w:color="auto"/>
            </w:tcBorders>
          </w:tcPr>
          <w:p w14:paraId="66D06A83"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sz w:val="18"/>
                <w:szCs w:val="20"/>
                <w:lang w:val="en-GB" w:eastAsia="ko-KR"/>
              </w:rPr>
            </w:pPr>
            <w:r w:rsidRPr="001F4E44">
              <w:rPr>
                <w:rFonts w:ascii="Arial" w:eastAsia="Batang" w:hAnsi="Arial"/>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4931EF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4E44">
              <w:rPr>
                <w:rFonts w:ascii="Arial" w:eastAsia="Times New Roma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B18FCB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8A30D4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Duplication Activation</w:t>
            </w:r>
          </w:p>
          <w:p w14:paraId="724079A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2E883CA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 xml:space="preserve">Information on the initial state </w:t>
            </w:r>
            <w:proofErr w:type="gramStart"/>
            <w:r w:rsidRPr="001F4E44">
              <w:rPr>
                <w:rFonts w:ascii="Arial" w:eastAsia="Times New Roman" w:hAnsi="Arial" w:cs="Arial"/>
                <w:sz w:val="18"/>
                <w:szCs w:val="20"/>
                <w:lang w:val="en-GB" w:eastAsia="ko-KR"/>
              </w:rPr>
              <w:t>of  DC</w:t>
            </w:r>
            <w:proofErr w:type="gramEnd"/>
            <w:r w:rsidRPr="001F4E44">
              <w:rPr>
                <w:rFonts w:ascii="Arial" w:eastAsia="Times New Roman" w:hAnsi="Arial" w:cs="Arial"/>
                <w:sz w:val="18"/>
                <w:szCs w:val="20"/>
                <w:lang w:val="en-GB" w:eastAsia="ko-KR"/>
              </w:rPr>
              <w:t xml:space="preserve"> based UL PDCP duplication.</w:t>
            </w:r>
          </w:p>
          <w:p w14:paraId="3B8CDBD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18"/>
                <w:lang w:val="en-GB"/>
              </w:rPr>
              <w:t xml:space="preserve">This IE is ignored if the </w:t>
            </w:r>
            <w:r w:rsidRPr="001F4E44">
              <w:rPr>
                <w:rFonts w:ascii="Arial" w:eastAsia="Times New Roman" w:hAnsi="Arial" w:cs="Arial"/>
                <w:i/>
                <w:sz w:val="18"/>
                <w:szCs w:val="18"/>
                <w:lang w:val="en-GB"/>
              </w:rPr>
              <w:t>RLC Duplication Information</w:t>
            </w:r>
            <w:r w:rsidRPr="001F4E44">
              <w:rPr>
                <w:rFonts w:ascii="Arial" w:eastAsia="Times New Roman" w:hAnsi="Arial" w:cs="Arial"/>
                <w:iCs/>
                <w:sz w:val="18"/>
                <w:szCs w:val="18"/>
                <w:lang w:val="en-GB"/>
              </w:rPr>
              <w:t xml:space="preserve"> IE is present.</w:t>
            </w:r>
            <w:r w:rsidRPr="001F4E44">
              <w:rPr>
                <w:rFonts w:ascii="Arial" w:eastAsia="Times New Roman" w:hAnsi="Arial" w:cs="Arial"/>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5D9BD6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D435E5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reject</w:t>
            </w:r>
          </w:p>
        </w:tc>
      </w:tr>
      <w:tr w:rsidR="001F4E44" w:rsidRPr="001F4E44" w14:paraId="6B9E1C84" w14:textId="77777777" w:rsidTr="00792933">
        <w:tc>
          <w:tcPr>
            <w:tcW w:w="2160" w:type="dxa"/>
            <w:tcBorders>
              <w:top w:val="single" w:sz="4" w:space="0" w:color="auto"/>
              <w:left w:val="single" w:sz="4" w:space="0" w:color="auto"/>
              <w:bottom w:val="single" w:sz="4" w:space="0" w:color="auto"/>
              <w:right w:val="single" w:sz="4" w:space="0" w:color="auto"/>
            </w:tcBorders>
          </w:tcPr>
          <w:p w14:paraId="4051F887"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Batang" w:hAnsi="Arial" w:cs="Arial"/>
                <w:sz w:val="18"/>
                <w:szCs w:val="18"/>
                <w:lang w:val="en-GB" w:eastAsia="ko-KR"/>
              </w:rPr>
            </w:pPr>
            <w:r w:rsidRPr="001F4E44">
              <w:rPr>
                <w:rFonts w:ascii="Arial" w:eastAsia="Times New Roman" w:hAnsi="Arial" w:cs="Arial"/>
                <w:sz w:val="18"/>
                <w:szCs w:val="18"/>
                <w:lang w:val="en-GB"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3B816A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848F22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17FCAC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E939FC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66049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4CBDB0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ignore</w:t>
            </w:r>
          </w:p>
        </w:tc>
      </w:tr>
      <w:tr w:rsidR="001F4E44" w:rsidRPr="001F4E44" w14:paraId="2BB05992" w14:textId="77777777" w:rsidTr="00792933">
        <w:tc>
          <w:tcPr>
            <w:tcW w:w="2160" w:type="dxa"/>
            <w:tcBorders>
              <w:top w:val="single" w:sz="4" w:space="0" w:color="auto"/>
              <w:left w:val="single" w:sz="4" w:space="0" w:color="auto"/>
              <w:bottom w:val="single" w:sz="4" w:space="0" w:color="auto"/>
              <w:right w:val="single" w:sz="4" w:space="0" w:color="auto"/>
            </w:tcBorders>
          </w:tcPr>
          <w:p w14:paraId="2BB8DBA8"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&gt;&gt;</w:t>
            </w:r>
            <w:r w:rsidRPr="001F4E44">
              <w:rPr>
                <w:rFonts w:ascii="Arial" w:eastAsia="Times New Roman" w:hAnsi="Arial" w:cs="Arial"/>
                <w:sz w:val="18"/>
                <w:szCs w:val="18"/>
                <w:lang w:val="en-GB" w:eastAsia="zh-CN"/>
              </w:rPr>
              <w:t xml:space="preserve">UL </w:t>
            </w:r>
            <w:r w:rsidRPr="001F4E44">
              <w:rPr>
                <w:rFonts w:ascii="Arial" w:eastAsia="Times New Roman" w:hAnsi="Arial" w:cs="Arial"/>
                <w:sz w:val="18"/>
                <w:szCs w:val="18"/>
                <w:lang w:val="en-GB"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6DCF7E7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1F4E44">
              <w:rPr>
                <w:rFonts w:ascii="Arial" w:eastAsia="Times New Roma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C34860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06CE3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E22617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800BB6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F228E0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ignore</w:t>
            </w:r>
          </w:p>
        </w:tc>
      </w:tr>
      <w:tr w:rsidR="001F4E44" w:rsidRPr="001F4E44" w14:paraId="06F89933" w14:textId="77777777" w:rsidTr="00792933">
        <w:tc>
          <w:tcPr>
            <w:tcW w:w="2160" w:type="dxa"/>
            <w:tcBorders>
              <w:top w:val="single" w:sz="4" w:space="0" w:color="auto"/>
              <w:left w:val="single" w:sz="4" w:space="0" w:color="auto"/>
              <w:bottom w:val="single" w:sz="4" w:space="0" w:color="auto"/>
              <w:right w:val="single" w:sz="4" w:space="0" w:color="auto"/>
            </w:tcBorders>
          </w:tcPr>
          <w:p w14:paraId="27690F81"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cs="Arial"/>
                <w:b/>
                <w:sz w:val="18"/>
                <w:szCs w:val="18"/>
                <w:lang w:val="en-GB" w:eastAsia="ko-KR"/>
              </w:rPr>
            </w:pPr>
            <w:r w:rsidRPr="001F4E44">
              <w:rPr>
                <w:rFonts w:ascii="Arial" w:eastAsia="Batang" w:hAnsi="Arial"/>
                <w:b/>
                <w:sz w:val="18"/>
                <w:szCs w:val="20"/>
                <w:lang w:val="en-GB" w:eastAsia="ko-KR"/>
              </w:rPr>
              <w:t>&gt;&gt;</w:t>
            </w:r>
            <w:r w:rsidRPr="001F4E44">
              <w:rPr>
                <w:rFonts w:ascii="Arial" w:eastAsia="Times New Roman" w:hAnsi="Arial"/>
                <w:b/>
                <w:sz w:val="18"/>
                <w:szCs w:val="20"/>
                <w:lang w:val="en-GB" w:eastAsia="ko-KR"/>
              </w:rPr>
              <w:t>Additional PDCP Duplication TNL List</w:t>
            </w:r>
            <w:r w:rsidRPr="001F4E44">
              <w:rPr>
                <w:rFonts w:ascii="Arial" w:eastAsia="Batang" w:hAnsi="Arial"/>
                <w:b/>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4849D1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8A101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18"/>
                <w:lang w:val="en-GB" w:eastAsia="ko-KR"/>
              </w:rPr>
            </w:pPr>
            <w:r w:rsidRPr="001F4E44">
              <w:rPr>
                <w:rFonts w:ascii="Arial" w:eastAsia="Times New Roman" w:hAnsi="Arial" w:cs="Arial"/>
                <w:i/>
                <w:sz w:val="18"/>
                <w:szCs w:val="18"/>
                <w:lang w:val="en-GB"/>
              </w:rPr>
              <w:t>0..1</w:t>
            </w:r>
          </w:p>
        </w:tc>
        <w:tc>
          <w:tcPr>
            <w:tcW w:w="1512" w:type="dxa"/>
            <w:tcBorders>
              <w:top w:val="single" w:sz="4" w:space="0" w:color="auto"/>
              <w:left w:val="single" w:sz="4" w:space="0" w:color="auto"/>
              <w:bottom w:val="single" w:sz="4" w:space="0" w:color="auto"/>
              <w:right w:val="single" w:sz="4" w:space="0" w:color="auto"/>
            </w:tcBorders>
          </w:tcPr>
          <w:p w14:paraId="4197C1F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5F9979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3A75A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4C00E7C"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sz w:val="18"/>
                <w:szCs w:val="20"/>
                <w:lang w:val="en-GB" w:eastAsia="ko-KR"/>
              </w:rPr>
              <w:t>ignore</w:t>
            </w:r>
          </w:p>
        </w:tc>
      </w:tr>
      <w:tr w:rsidR="001F4E44" w:rsidRPr="001F4E44" w14:paraId="502CCF1E" w14:textId="77777777" w:rsidTr="00792933">
        <w:tc>
          <w:tcPr>
            <w:tcW w:w="2160" w:type="dxa"/>
            <w:tcBorders>
              <w:top w:val="single" w:sz="4" w:space="0" w:color="auto"/>
              <w:left w:val="single" w:sz="4" w:space="0" w:color="auto"/>
              <w:bottom w:val="single" w:sz="4" w:space="0" w:color="auto"/>
              <w:right w:val="single" w:sz="4" w:space="0" w:color="auto"/>
            </w:tcBorders>
          </w:tcPr>
          <w:p w14:paraId="0A19DE2C" w14:textId="77777777" w:rsidR="001F4E44" w:rsidRPr="001F4E44" w:rsidRDefault="001F4E44" w:rsidP="001F4E44">
            <w:pPr>
              <w:widowControl w:val="0"/>
              <w:overflowPunct w:val="0"/>
              <w:autoSpaceDE w:val="0"/>
              <w:autoSpaceDN w:val="0"/>
              <w:adjustRightInd w:val="0"/>
              <w:spacing w:after="0"/>
              <w:ind w:left="300"/>
              <w:textAlignment w:val="baseline"/>
              <w:rPr>
                <w:rFonts w:ascii="Arial" w:eastAsia="Times New Roman" w:hAnsi="Arial" w:cs="Arial"/>
                <w:b/>
                <w:sz w:val="18"/>
                <w:szCs w:val="18"/>
                <w:lang w:val="en-GB" w:eastAsia="ko-KR"/>
              </w:rPr>
            </w:pPr>
            <w:r w:rsidRPr="001F4E44">
              <w:rPr>
                <w:rFonts w:ascii="Arial" w:eastAsia="Times New Roman" w:hAnsi="Arial" w:cs="Arial"/>
                <w:b/>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D6CEAA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672794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18"/>
                <w:lang w:val="en-GB" w:eastAsia="ko-KR"/>
              </w:rPr>
            </w:pPr>
            <w:r w:rsidRPr="001F4E44">
              <w:rPr>
                <w:rFonts w:ascii="Arial" w:eastAsia="Times New Roman" w:hAnsi="Arial" w:cs="Arial"/>
                <w:i/>
                <w:sz w:val="18"/>
                <w:szCs w:val="20"/>
                <w:lang w:val="en-GB" w:eastAsia="ko-KR"/>
              </w:rPr>
              <w:t>1</w:t>
            </w:r>
            <w:proofErr w:type="gramStart"/>
            <w:r w:rsidRPr="001F4E44">
              <w:rPr>
                <w:rFonts w:ascii="Arial" w:eastAsia="Times New Roman" w:hAnsi="Arial" w:cs="Arial"/>
                <w:i/>
                <w:sz w:val="18"/>
                <w:szCs w:val="20"/>
                <w:lang w:val="en-GB" w:eastAsia="ko-KR"/>
              </w:rPr>
              <w:t xml:space="preserve"> ..</w:t>
            </w:r>
            <w:proofErr w:type="gramEnd"/>
            <w:r w:rsidRPr="001F4E44">
              <w:rPr>
                <w:rFonts w:ascii="Arial" w:eastAsia="Times New Roman" w:hAnsi="Arial" w:cs="Arial"/>
                <w:i/>
                <w:sz w:val="18"/>
                <w:szCs w:val="20"/>
                <w:lang w:val="en-GB" w:eastAsia="ko-KR"/>
              </w:rPr>
              <w:t xml:space="preserve"> &lt;</w:t>
            </w:r>
            <w:r w:rsidRPr="001F4E44">
              <w:rPr>
                <w:rFonts w:ascii="Arial" w:eastAsia="Times New Roman" w:hAnsi="Arial"/>
                <w:i/>
                <w:sz w:val="18"/>
                <w:szCs w:val="20"/>
                <w:lang w:val="en-GB" w:eastAsia="ko-KR"/>
              </w:rPr>
              <w:t xml:space="preserve"> </w:t>
            </w:r>
            <w:proofErr w:type="spellStart"/>
            <w:r w:rsidRPr="001F4E44">
              <w:rPr>
                <w:rFonts w:ascii="Arial" w:eastAsia="Times New Roman" w:hAnsi="Arial"/>
                <w:i/>
                <w:sz w:val="18"/>
                <w:szCs w:val="20"/>
                <w:lang w:val="en-GB" w:eastAsia="ko-KR"/>
              </w:rPr>
              <w:t>maxnoofAdditionalPDCPDuplicationTNL</w:t>
            </w:r>
            <w:proofErr w:type="spellEnd"/>
            <w:r w:rsidRPr="001F4E44">
              <w:rPr>
                <w:rFonts w:ascii="Arial" w:eastAsia="Times New Roman"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20A49C7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613A09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051B3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0F1328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sz w:val="18"/>
                <w:szCs w:val="20"/>
                <w:lang w:val="en-GB" w:eastAsia="ko-KR"/>
              </w:rPr>
              <w:t>ignore</w:t>
            </w:r>
          </w:p>
        </w:tc>
      </w:tr>
      <w:tr w:rsidR="001F4E44" w:rsidRPr="001F4E44" w14:paraId="34740B1A" w14:textId="77777777" w:rsidTr="00792933">
        <w:tc>
          <w:tcPr>
            <w:tcW w:w="2160" w:type="dxa"/>
            <w:tcBorders>
              <w:top w:val="single" w:sz="4" w:space="0" w:color="auto"/>
              <w:left w:val="single" w:sz="4" w:space="0" w:color="auto"/>
              <w:bottom w:val="single" w:sz="4" w:space="0" w:color="auto"/>
              <w:right w:val="single" w:sz="4" w:space="0" w:color="auto"/>
            </w:tcBorders>
          </w:tcPr>
          <w:p w14:paraId="62129CD2"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Times New Roman" w:hAnsi="Arial" w:cs="Arial"/>
                <w:sz w:val="18"/>
                <w:szCs w:val="18"/>
                <w:lang w:val="en-GB" w:eastAsia="ko-KR"/>
              </w:rPr>
            </w:pPr>
            <w:r w:rsidRPr="001F4E44">
              <w:rPr>
                <w:rFonts w:ascii="Arial" w:eastAsia="Batang"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1705D8"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1F4E44">
              <w:rPr>
                <w:rFonts w:ascii="Arial" w:eastAsia="Times New Roman"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1481C5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740C9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UP Transport Layer Information</w:t>
            </w:r>
          </w:p>
          <w:p w14:paraId="1D141F0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1F4E44">
              <w:rPr>
                <w:rFonts w:ascii="Arial" w:eastAsia="Times New Roman"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27F61F8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1F4E44">
              <w:rPr>
                <w:rFonts w:ascii="Arial" w:eastAsia="Times New Roman"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824B12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2ABD0C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p>
        </w:tc>
      </w:tr>
      <w:tr w:rsidR="001F4E44" w:rsidRPr="001F4E44" w14:paraId="75AACA36" w14:textId="77777777" w:rsidTr="00792933">
        <w:tc>
          <w:tcPr>
            <w:tcW w:w="2160" w:type="dxa"/>
            <w:tcBorders>
              <w:top w:val="single" w:sz="4" w:space="0" w:color="auto"/>
              <w:left w:val="single" w:sz="4" w:space="0" w:color="auto"/>
              <w:bottom w:val="single" w:sz="4" w:space="0" w:color="auto"/>
              <w:right w:val="single" w:sz="4" w:space="0" w:color="auto"/>
            </w:tcBorders>
          </w:tcPr>
          <w:p w14:paraId="62DAA482"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Batang" w:hAnsi="Arial"/>
                <w:sz w:val="18"/>
                <w:szCs w:val="20"/>
                <w:lang w:val="en-GB" w:eastAsia="ko-KR"/>
              </w:rPr>
            </w:pPr>
            <w:r w:rsidRPr="001F4E44">
              <w:rPr>
                <w:rFonts w:ascii="Arial" w:eastAsia="Times New Roman" w:hAnsi="Arial" w:cs="Arial" w:hint="eastAsia"/>
                <w:sz w:val="18"/>
                <w:szCs w:val="18"/>
                <w:lang w:val="en-GB" w:eastAsia="zh-CN"/>
              </w:rPr>
              <w:t>&gt;</w:t>
            </w:r>
            <w:r w:rsidRPr="001F4E44">
              <w:rPr>
                <w:rFonts w:ascii="Arial" w:eastAsia="Times New Roman"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8E5F4A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8E88EC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CBB355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34FA803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9163CA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cs="Arial" w:hint="eastAsia"/>
                <w:sz w:val="18"/>
                <w:szCs w:val="18"/>
                <w:lang w:val="en-GB" w:eastAsia="zh-CN"/>
              </w:rPr>
              <w:t>Y</w:t>
            </w:r>
            <w:r w:rsidRPr="001F4E44">
              <w:rPr>
                <w:rFonts w:ascii="Arial" w:eastAsia="Times New Roman"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3522087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cs="Arial" w:hint="eastAsia"/>
                <w:sz w:val="18"/>
                <w:szCs w:val="18"/>
                <w:lang w:val="en-GB" w:eastAsia="zh-CN"/>
              </w:rPr>
              <w:t>i</w:t>
            </w:r>
            <w:r w:rsidRPr="001F4E44">
              <w:rPr>
                <w:rFonts w:ascii="Arial" w:eastAsia="Times New Roman" w:hAnsi="Arial" w:cs="Arial"/>
                <w:sz w:val="18"/>
                <w:szCs w:val="18"/>
                <w:lang w:val="en-GB" w:eastAsia="zh-CN"/>
              </w:rPr>
              <w:t>gnore</w:t>
            </w:r>
          </w:p>
        </w:tc>
      </w:tr>
      <w:tr w:rsidR="001F4E44" w:rsidRPr="001F4E44" w14:paraId="398FCBA2" w14:textId="77777777" w:rsidTr="00792933">
        <w:tc>
          <w:tcPr>
            <w:tcW w:w="2160" w:type="dxa"/>
            <w:tcBorders>
              <w:top w:val="single" w:sz="4" w:space="0" w:color="auto"/>
              <w:left w:val="single" w:sz="4" w:space="0" w:color="auto"/>
              <w:bottom w:val="single" w:sz="4" w:space="0" w:color="auto"/>
              <w:right w:val="single" w:sz="4" w:space="0" w:color="auto"/>
            </w:tcBorders>
          </w:tcPr>
          <w:p w14:paraId="341C80CA"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48592E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1F4E44">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362B49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B6CF9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1F4E44">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5C457E7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11142B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395C1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ko-KR"/>
              </w:rPr>
            </w:pPr>
            <w:r w:rsidRPr="001F4E44">
              <w:rPr>
                <w:rFonts w:ascii="Arial" w:eastAsia="Times New Roman" w:hAnsi="Arial" w:hint="eastAsia"/>
                <w:sz w:val="18"/>
                <w:szCs w:val="20"/>
                <w:lang w:val="en-GB" w:eastAsia="zh-CN"/>
              </w:rPr>
              <w:t>i</w:t>
            </w:r>
            <w:r w:rsidRPr="001F4E44">
              <w:rPr>
                <w:rFonts w:ascii="Arial" w:eastAsia="Times New Roman" w:hAnsi="Arial"/>
                <w:sz w:val="18"/>
                <w:szCs w:val="20"/>
                <w:lang w:val="en-GB" w:eastAsia="zh-CN"/>
              </w:rPr>
              <w:t>gnore</w:t>
            </w:r>
          </w:p>
        </w:tc>
      </w:tr>
      <w:tr w:rsidR="001F4E44" w:rsidRPr="001F4E44" w14:paraId="7CDE9CA1" w14:textId="77777777" w:rsidTr="00792933">
        <w:tc>
          <w:tcPr>
            <w:tcW w:w="2160" w:type="dxa"/>
            <w:tcBorders>
              <w:top w:val="single" w:sz="4" w:space="0" w:color="auto"/>
              <w:left w:val="single" w:sz="4" w:space="0" w:color="auto"/>
              <w:bottom w:val="single" w:sz="4" w:space="0" w:color="auto"/>
              <w:right w:val="single" w:sz="4" w:space="0" w:color="auto"/>
            </w:tcBorders>
          </w:tcPr>
          <w:p w14:paraId="5C83CC6F"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7469C36"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sz w:val="18"/>
                <w:szCs w:val="20"/>
                <w:lang w:val="en-GB" w:eastAsia="zh-CN"/>
              </w:rPr>
            </w:pPr>
            <w:r w:rsidRPr="001F4E44">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AE38DF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C95DF3" w14:textId="77777777" w:rsidR="001F4E44" w:rsidRPr="001F4E44" w:rsidRDefault="001F4E44" w:rsidP="001F4E44">
            <w:pPr>
              <w:widowControl w:val="0"/>
              <w:overflowPunct w:val="0"/>
              <w:autoSpaceDE w:val="0"/>
              <w:autoSpaceDN w:val="0"/>
              <w:adjustRightInd w:val="0"/>
              <w:spacing w:after="0"/>
              <w:textAlignment w:val="baseline"/>
              <w:rPr>
                <w:rFonts w:ascii="Arial" w:eastAsia="SimSun" w:hAnsi="Arial"/>
                <w:sz w:val="18"/>
                <w:szCs w:val="20"/>
                <w:lang w:val="en-GB" w:eastAsia="ko-KR"/>
              </w:rPr>
            </w:pPr>
            <w:r w:rsidRPr="001F4E44">
              <w:rPr>
                <w:rFonts w:ascii="Arial" w:eastAsia="Times New Roma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625EF7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1F4E44">
              <w:rPr>
                <w:rFonts w:ascii="Arial" w:eastAsia="Times New Roman" w:hAnsi="Arial" w:cs="Arial"/>
                <w:sz w:val="18"/>
                <w:szCs w:val="18"/>
                <w:lang w:val="en-GB"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285FBCC9"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SimSun" w:hAnsi="Arial" w:cs="Arial"/>
                <w:sz w:val="18"/>
                <w:szCs w:val="18"/>
                <w:lang w:val="en-GB" w:eastAsia="ko-KR"/>
              </w:rPr>
            </w:pPr>
            <w:r w:rsidRPr="001F4E44">
              <w:rPr>
                <w:rFonts w:ascii="Arial" w:eastAsia="Times New Roma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BDA32D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1F4E44">
              <w:rPr>
                <w:rFonts w:ascii="Arial" w:eastAsia="Times New Roman" w:hAnsi="Arial"/>
                <w:sz w:val="18"/>
                <w:szCs w:val="20"/>
                <w:lang w:val="en-GB" w:eastAsia="zh-CN"/>
              </w:rPr>
              <w:t>reject</w:t>
            </w:r>
          </w:p>
        </w:tc>
      </w:tr>
      <w:tr w:rsidR="001F4E44" w:rsidRPr="001F4E44" w14:paraId="3D0F425B" w14:textId="77777777" w:rsidTr="00792933">
        <w:tc>
          <w:tcPr>
            <w:tcW w:w="2160" w:type="dxa"/>
          </w:tcPr>
          <w:p w14:paraId="032BC401"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b/>
                <w:bCs/>
                <w:sz w:val="18"/>
                <w:szCs w:val="20"/>
                <w:lang w:val="en-GB" w:eastAsia="ko-KR"/>
              </w:rPr>
            </w:pPr>
            <w:r w:rsidRPr="001F4E44">
              <w:rPr>
                <w:rFonts w:ascii="Arial" w:eastAsia="Times New Roman" w:hAnsi="Arial"/>
                <w:b/>
                <w:bCs/>
                <w:sz w:val="18"/>
                <w:szCs w:val="20"/>
                <w:lang w:val="en-GB" w:eastAsia="ko-KR"/>
              </w:rPr>
              <w:t>DRB to Be Modified List</w:t>
            </w:r>
          </w:p>
        </w:tc>
        <w:tc>
          <w:tcPr>
            <w:tcW w:w="1080" w:type="dxa"/>
          </w:tcPr>
          <w:p w14:paraId="410B030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5E80D56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0..1</w:t>
            </w:r>
          </w:p>
        </w:tc>
        <w:tc>
          <w:tcPr>
            <w:tcW w:w="1512" w:type="dxa"/>
          </w:tcPr>
          <w:p w14:paraId="0F87AC6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62EED3E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7F43F38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hAnsi="Arial"/>
                <w:sz w:val="18"/>
                <w:szCs w:val="20"/>
                <w:lang w:val="en-GB" w:eastAsia="ko-KR"/>
              </w:rPr>
            </w:pPr>
            <w:r w:rsidRPr="001F4E44">
              <w:rPr>
                <w:rFonts w:ascii="Arial" w:hAnsi="Arial"/>
                <w:sz w:val="18"/>
                <w:szCs w:val="20"/>
                <w:lang w:val="en-GB" w:eastAsia="ko-KR"/>
              </w:rPr>
              <w:t>YES</w:t>
            </w:r>
          </w:p>
        </w:tc>
        <w:tc>
          <w:tcPr>
            <w:tcW w:w="1080" w:type="dxa"/>
          </w:tcPr>
          <w:p w14:paraId="6CE234C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reject</w:t>
            </w:r>
          </w:p>
        </w:tc>
      </w:tr>
      <w:tr w:rsidR="001F4E44" w:rsidRPr="001F4E44" w14:paraId="32A704A9" w14:textId="77777777" w:rsidTr="00792933">
        <w:trPr>
          <w:trHeight w:val="138"/>
        </w:trPr>
        <w:tc>
          <w:tcPr>
            <w:tcW w:w="2160" w:type="dxa"/>
          </w:tcPr>
          <w:p w14:paraId="0D718058" w14:textId="77777777" w:rsidR="001F4E44" w:rsidRPr="001F4E44" w:rsidRDefault="001F4E44" w:rsidP="001F4E44">
            <w:pPr>
              <w:widowControl w:val="0"/>
              <w:overflowPunct w:val="0"/>
              <w:autoSpaceDE w:val="0"/>
              <w:autoSpaceDN w:val="0"/>
              <w:adjustRightInd w:val="0"/>
              <w:spacing w:after="0"/>
              <w:ind w:left="100"/>
              <w:textAlignment w:val="baseline"/>
              <w:rPr>
                <w:rFonts w:ascii="Arial" w:eastAsia="Times New Roman" w:hAnsi="Arial" w:cs="Arial"/>
                <w:b/>
                <w:bCs/>
                <w:sz w:val="18"/>
                <w:szCs w:val="20"/>
                <w:lang w:val="en-GB" w:eastAsia="ko-KR"/>
              </w:rPr>
            </w:pPr>
            <w:r w:rsidRPr="001F4E44">
              <w:rPr>
                <w:rFonts w:ascii="Arial" w:eastAsia="Times New Roman" w:hAnsi="Arial" w:cs="Arial"/>
                <w:b/>
                <w:bCs/>
                <w:sz w:val="18"/>
                <w:szCs w:val="20"/>
                <w:lang w:val="en-GB" w:eastAsia="ko-KR"/>
              </w:rPr>
              <w:t>&gt;DRB to Be Modified Item IEs</w:t>
            </w:r>
          </w:p>
        </w:tc>
        <w:tc>
          <w:tcPr>
            <w:tcW w:w="1080" w:type="dxa"/>
          </w:tcPr>
          <w:p w14:paraId="565556E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Pr>
          <w:p w14:paraId="22F4D3A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cs="Arial"/>
                <w:i/>
                <w:sz w:val="18"/>
                <w:szCs w:val="20"/>
                <w:lang w:val="en-GB" w:eastAsia="ko-KR"/>
              </w:rPr>
              <w:t>1</w:t>
            </w:r>
            <w:proofErr w:type="gramStart"/>
            <w:r w:rsidRPr="001F4E44">
              <w:rPr>
                <w:rFonts w:ascii="Arial" w:eastAsia="Times New Roman" w:hAnsi="Arial" w:cs="Arial"/>
                <w:i/>
                <w:sz w:val="18"/>
                <w:szCs w:val="20"/>
                <w:lang w:val="en-GB" w:eastAsia="ko-KR"/>
              </w:rPr>
              <w:t xml:space="preserve"> ..</w:t>
            </w:r>
            <w:proofErr w:type="gramEnd"/>
            <w:r w:rsidRPr="001F4E44">
              <w:rPr>
                <w:rFonts w:ascii="Arial" w:eastAsia="Times New Roman" w:hAnsi="Arial" w:cs="Arial"/>
                <w:i/>
                <w:sz w:val="18"/>
                <w:szCs w:val="20"/>
                <w:lang w:val="en-GB" w:eastAsia="ko-KR"/>
              </w:rPr>
              <w:t xml:space="preserve"> &lt;</w:t>
            </w:r>
            <w:proofErr w:type="spellStart"/>
            <w:r w:rsidRPr="001F4E44">
              <w:rPr>
                <w:rFonts w:ascii="Arial" w:eastAsia="Times New Roman" w:hAnsi="Arial" w:cs="Arial"/>
                <w:i/>
                <w:sz w:val="18"/>
                <w:szCs w:val="20"/>
                <w:lang w:val="en-GB" w:eastAsia="ko-KR"/>
              </w:rPr>
              <w:t>maxnoofDRBs</w:t>
            </w:r>
            <w:proofErr w:type="spellEnd"/>
            <w:r w:rsidRPr="001F4E44">
              <w:rPr>
                <w:rFonts w:ascii="Arial" w:eastAsia="Times New Roman" w:hAnsi="Arial" w:cs="Arial"/>
                <w:i/>
                <w:sz w:val="18"/>
                <w:szCs w:val="20"/>
                <w:lang w:val="en-GB" w:eastAsia="ko-KR"/>
              </w:rPr>
              <w:t>&gt;</w:t>
            </w:r>
          </w:p>
        </w:tc>
        <w:tc>
          <w:tcPr>
            <w:tcW w:w="1512" w:type="dxa"/>
          </w:tcPr>
          <w:p w14:paraId="2569B7A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Pr>
          <w:p w14:paraId="63B6EAF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080" w:type="dxa"/>
          </w:tcPr>
          <w:p w14:paraId="7B60DE2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hAnsi="Arial" w:cs="Arial"/>
                <w:sz w:val="18"/>
                <w:szCs w:val="20"/>
                <w:lang w:val="en-GB" w:eastAsia="ko-KR"/>
              </w:rPr>
            </w:pPr>
            <w:r w:rsidRPr="001F4E44">
              <w:rPr>
                <w:rFonts w:ascii="Arial" w:hAnsi="Arial" w:cs="Arial"/>
                <w:sz w:val="18"/>
                <w:szCs w:val="20"/>
                <w:lang w:val="en-GB" w:eastAsia="ko-KR"/>
              </w:rPr>
              <w:t>EACH</w:t>
            </w:r>
          </w:p>
        </w:tc>
        <w:tc>
          <w:tcPr>
            <w:tcW w:w="1080" w:type="dxa"/>
          </w:tcPr>
          <w:p w14:paraId="4E37182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reject</w:t>
            </w:r>
          </w:p>
        </w:tc>
      </w:tr>
      <w:tr w:rsidR="001F4E44" w:rsidRPr="001F4E44" w14:paraId="37D3DE67" w14:textId="77777777" w:rsidTr="00792933">
        <w:tc>
          <w:tcPr>
            <w:tcW w:w="2160" w:type="dxa"/>
          </w:tcPr>
          <w:p w14:paraId="4C6A9578"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&gt;&gt;DRB ID</w:t>
            </w:r>
          </w:p>
        </w:tc>
        <w:tc>
          <w:tcPr>
            <w:tcW w:w="1080" w:type="dxa"/>
          </w:tcPr>
          <w:p w14:paraId="2FF500C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M</w:t>
            </w:r>
          </w:p>
        </w:tc>
        <w:tc>
          <w:tcPr>
            <w:tcW w:w="1080" w:type="dxa"/>
          </w:tcPr>
          <w:p w14:paraId="652B802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b/>
                <w:i/>
                <w:sz w:val="18"/>
                <w:szCs w:val="20"/>
                <w:lang w:val="en-GB" w:eastAsia="ko-KR"/>
              </w:rPr>
            </w:pPr>
          </w:p>
        </w:tc>
        <w:tc>
          <w:tcPr>
            <w:tcW w:w="1512" w:type="dxa"/>
          </w:tcPr>
          <w:p w14:paraId="50E011F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9.3.1.8</w:t>
            </w:r>
          </w:p>
        </w:tc>
        <w:tc>
          <w:tcPr>
            <w:tcW w:w="1728" w:type="dxa"/>
          </w:tcPr>
          <w:p w14:paraId="3F1CFFC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568C413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Pr>
          <w:p w14:paraId="5DAFAED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2086B6C0" w14:textId="77777777" w:rsidTr="00792933">
        <w:tc>
          <w:tcPr>
            <w:tcW w:w="2160" w:type="dxa"/>
          </w:tcPr>
          <w:p w14:paraId="5607DCE6"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 xml:space="preserve">&gt;&gt;CHOICE </w:t>
            </w:r>
            <w:r w:rsidRPr="001F4E44">
              <w:rPr>
                <w:rFonts w:ascii="Arial" w:eastAsia="Times New Roman" w:hAnsi="Arial"/>
                <w:i/>
                <w:iCs/>
                <w:sz w:val="18"/>
                <w:szCs w:val="20"/>
                <w:lang w:val="en-GB" w:eastAsia="ko-KR"/>
              </w:rPr>
              <w:t>QoS Information</w:t>
            </w:r>
          </w:p>
        </w:tc>
        <w:tc>
          <w:tcPr>
            <w:tcW w:w="1080" w:type="dxa"/>
          </w:tcPr>
          <w:p w14:paraId="06B2485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O</w:t>
            </w:r>
          </w:p>
        </w:tc>
        <w:tc>
          <w:tcPr>
            <w:tcW w:w="1080" w:type="dxa"/>
          </w:tcPr>
          <w:p w14:paraId="008DCA7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b/>
                <w:i/>
                <w:sz w:val="18"/>
                <w:szCs w:val="20"/>
                <w:lang w:val="en-GB" w:eastAsia="ko-KR"/>
              </w:rPr>
            </w:pPr>
          </w:p>
        </w:tc>
        <w:tc>
          <w:tcPr>
            <w:tcW w:w="1512" w:type="dxa"/>
          </w:tcPr>
          <w:p w14:paraId="5A9DB63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6F64142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6D66F07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Pr>
          <w:p w14:paraId="2124EC3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19CEDC16" w14:textId="77777777" w:rsidTr="00792933">
        <w:tc>
          <w:tcPr>
            <w:tcW w:w="2160" w:type="dxa"/>
          </w:tcPr>
          <w:p w14:paraId="6B1DA323" w14:textId="77777777" w:rsidR="001F4E44" w:rsidRPr="001F4E44" w:rsidRDefault="001F4E44" w:rsidP="001F4E44">
            <w:pPr>
              <w:widowControl w:val="0"/>
              <w:overflowPunct w:val="0"/>
              <w:autoSpaceDE w:val="0"/>
              <w:autoSpaceDN w:val="0"/>
              <w:adjustRightInd w:val="0"/>
              <w:spacing w:after="0"/>
              <w:ind w:left="300"/>
              <w:textAlignment w:val="baseline"/>
              <w:rPr>
                <w:rFonts w:ascii="Arial" w:eastAsia="Times New Roman" w:hAnsi="Arial"/>
                <w:sz w:val="18"/>
                <w:szCs w:val="20"/>
                <w:lang w:val="en-GB" w:eastAsia="ko-KR"/>
              </w:rPr>
            </w:pPr>
            <w:r w:rsidRPr="001F4E44">
              <w:rPr>
                <w:rFonts w:ascii="Arial" w:eastAsia="Times New Roman" w:hAnsi="Arial"/>
                <w:i/>
                <w:sz w:val="18"/>
                <w:szCs w:val="20"/>
                <w:lang w:val="en-GB" w:eastAsia="ko-KR"/>
              </w:rPr>
              <w:t>&gt;&gt;&gt;E-UTRAN QoS</w:t>
            </w:r>
          </w:p>
        </w:tc>
        <w:tc>
          <w:tcPr>
            <w:tcW w:w="1080" w:type="dxa"/>
          </w:tcPr>
          <w:p w14:paraId="6B08692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3CB7E01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b/>
                <w:i/>
                <w:sz w:val="18"/>
                <w:szCs w:val="20"/>
                <w:lang w:val="en-GB" w:eastAsia="ko-KR"/>
              </w:rPr>
            </w:pPr>
          </w:p>
        </w:tc>
        <w:tc>
          <w:tcPr>
            <w:tcW w:w="1512" w:type="dxa"/>
          </w:tcPr>
          <w:p w14:paraId="751D2FE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7BC4287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2F51D5E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c>
          <w:tcPr>
            <w:tcW w:w="1080" w:type="dxa"/>
          </w:tcPr>
          <w:p w14:paraId="71886D1D"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4EBE09EE" w14:textId="77777777" w:rsidTr="00792933">
        <w:tc>
          <w:tcPr>
            <w:tcW w:w="2160" w:type="dxa"/>
          </w:tcPr>
          <w:p w14:paraId="2FDDF6DC" w14:textId="77777777" w:rsidR="001F4E44" w:rsidRPr="001F4E44" w:rsidRDefault="001F4E44" w:rsidP="001F4E44">
            <w:pPr>
              <w:widowControl w:val="0"/>
              <w:overflowPunct w:val="0"/>
              <w:autoSpaceDE w:val="0"/>
              <w:autoSpaceDN w:val="0"/>
              <w:adjustRightInd w:val="0"/>
              <w:spacing w:after="0"/>
              <w:ind w:left="300"/>
              <w:textAlignment w:val="baseline"/>
              <w:rPr>
                <w:rFonts w:ascii="Arial" w:eastAsia="Times New Roman" w:hAnsi="Arial"/>
                <w:sz w:val="18"/>
                <w:szCs w:val="18"/>
                <w:lang w:val="en-GB" w:eastAsia="ko-KR"/>
              </w:rPr>
            </w:pPr>
            <w:r w:rsidRPr="001F4E44">
              <w:rPr>
                <w:rFonts w:ascii="Arial" w:eastAsia="Times New Roman" w:hAnsi="Arial"/>
                <w:bCs/>
                <w:sz w:val="18"/>
                <w:szCs w:val="18"/>
                <w:lang w:val="en-GB" w:eastAsia="ko-KR"/>
              </w:rPr>
              <w:t>&gt;&gt;&gt;E-UTRAN QoS</w:t>
            </w:r>
          </w:p>
        </w:tc>
        <w:tc>
          <w:tcPr>
            <w:tcW w:w="1080" w:type="dxa"/>
          </w:tcPr>
          <w:p w14:paraId="7154189B" w14:textId="77777777" w:rsidR="001F4E44" w:rsidRPr="001F4E44"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hAnsi="Arial"/>
                <w:sz w:val="18"/>
                <w:szCs w:val="20"/>
                <w:lang w:val="en-GB" w:eastAsia="ko-KR"/>
              </w:rPr>
              <w:t>M</w:t>
            </w:r>
          </w:p>
        </w:tc>
        <w:tc>
          <w:tcPr>
            <w:tcW w:w="1080" w:type="dxa"/>
          </w:tcPr>
          <w:p w14:paraId="4240E57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4EB033D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sz w:val="18"/>
                <w:szCs w:val="20"/>
                <w:lang w:val="en-GB" w:eastAsia="ko-KR"/>
              </w:rPr>
              <w:t>9.3.1.19</w:t>
            </w:r>
          </w:p>
        </w:tc>
        <w:tc>
          <w:tcPr>
            <w:tcW w:w="1728" w:type="dxa"/>
          </w:tcPr>
          <w:p w14:paraId="58C193A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1F4E44">
              <w:rPr>
                <w:rFonts w:ascii="Arial" w:eastAsia="Times New Roman" w:hAnsi="Arial"/>
                <w:sz w:val="18"/>
                <w:szCs w:val="18"/>
                <w:lang w:val="en-GB" w:eastAsia="ko-KR"/>
              </w:rPr>
              <w:t xml:space="preserve">Used for EN-DC case to convey </w:t>
            </w:r>
            <w:r w:rsidRPr="001F4E44">
              <w:rPr>
                <w:rFonts w:ascii="Arial" w:eastAsia="Batang" w:hAnsi="Arial"/>
                <w:sz w:val="18"/>
                <w:szCs w:val="20"/>
                <w:lang w:val="en-GB" w:eastAsia="ko-KR"/>
              </w:rPr>
              <w:t>E-RAB Level QoS Parameters</w:t>
            </w:r>
          </w:p>
        </w:tc>
        <w:tc>
          <w:tcPr>
            <w:tcW w:w="1080" w:type="dxa"/>
          </w:tcPr>
          <w:p w14:paraId="154936C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Pr>
          <w:p w14:paraId="34C6EEA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6377B9B5" w14:textId="77777777" w:rsidTr="00792933">
        <w:tc>
          <w:tcPr>
            <w:tcW w:w="2160" w:type="dxa"/>
          </w:tcPr>
          <w:p w14:paraId="6B8FCF11" w14:textId="77777777" w:rsidR="001F4E44" w:rsidRPr="001F4E44" w:rsidRDefault="001F4E44" w:rsidP="001F4E44">
            <w:pPr>
              <w:widowControl w:val="0"/>
              <w:overflowPunct w:val="0"/>
              <w:autoSpaceDE w:val="0"/>
              <w:autoSpaceDN w:val="0"/>
              <w:adjustRightInd w:val="0"/>
              <w:spacing w:after="0"/>
              <w:ind w:left="300"/>
              <w:textAlignment w:val="baseline"/>
              <w:rPr>
                <w:rFonts w:ascii="Arial" w:eastAsia="Times New Roman" w:hAnsi="Arial"/>
                <w:bCs/>
                <w:sz w:val="18"/>
                <w:szCs w:val="18"/>
                <w:lang w:val="en-GB" w:eastAsia="ko-KR"/>
              </w:rPr>
            </w:pPr>
            <w:r w:rsidRPr="001F4E44">
              <w:rPr>
                <w:rFonts w:ascii="Arial" w:eastAsia="Times New Roman" w:hAnsi="Arial"/>
                <w:i/>
                <w:sz w:val="18"/>
                <w:szCs w:val="20"/>
                <w:lang w:val="en-GB" w:eastAsia="ko-KR"/>
              </w:rPr>
              <w:t>&gt;&gt;&gt;DRB Information</w:t>
            </w:r>
          </w:p>
        </w:tc>
        <w:tc>
          <w:tcPr>
            <w:tcW w:w="1080" w:type="dxa"/>
          </w:tcPr>
          <w:p w14:paraId="0707B6B1" w14:textId="77777777" w:rsidR="001F4E44" w:rsidRPr="001F4E44"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p>
        </w:tc>
        <w:tc>
          <w:tcPr>
            <w:tcW w:w="1080" w:type="dxa"/>
          </w:tcPr>
          <w:p w14:paraId="4DF84CF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49AE519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3F7CD2D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32B24D4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c>
          <w:tcPr>
            <w:tcW w:w="1080" w:type="dxa"/>
          </w:tcPr>
          <w:p w14:paraId="7D4BE406"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35F8EBA8" w14:textId="77777777" w:rsidTr="00792933">
        <w:tc>
          <w:tcPr>
            <w:tcW w:w="2160" w:type="dxa"/>
          </w:tcPr>
          <w:p w14:paraId="031C3497" w14:textId="77777777" w:rsidR="001F4E44" w:rsidRPr="001F4E44" w:rsidRDefault="001F4E44" w:rsidP="001F4E44">
            <w:pPr>
              <w:widowControl w:val="0"/>
              <w:overflowPunct w:val="0"/>
              <w:autoSpaceDE w:val="0"/>
              <w:autoSpaceDN w:val="0"/>
              <w:adjustRightInd w:val="0"/>
              <w:spacing w:after="0"/>
              <w:ind w:left="400"/>
              <w:textAlignment w:val="baseline"/>
              <w:rPr>
                <w:rFonts w:ascii="Arial" w:eastAsia="Times New Roman" w:hAnsi="Arial" w:cs="Arial"/>
                <w:b/>
                <w:bCs/>
                <w:sz w:val="18"/>
                <w:szCs w:val="18"/>
                <w:lang w:val="en-GB" w:eastAsia="ko-KR"/>
              </w:rPr>
            </w:pPr>
            <w:r w:rsidRPr="001F4E44">
              <w:rPr>
                <w:rFonts w:ascii="Arial" w:eastAsia="Times New Roman" w:hAnsi="Arial"/>
                <w:b/>
                <w:bCs/>
                <w:sz w:val="18"/>
                <w:szCs w:val="20"/>
                <w:lang w:val="en-GB" w:eastAsia="ko-KR"/>
              </w:rPr>
              <w:t>&gt;&gt;&gt;&gt;DRB Information</w:t>
            </w:r>
          </w:p>
        </w:tc>
        <w:tc>
          <w:tcPr>
            <w:tcW w:w="1080" w:type="dxa"/>
          </w:tcPr>
          <w:p w14:paraId="6C1A448B" w14:textId="77777777" w:rsidR="001F4E44" w:rsidRPr="001F4E44" w:rsidRDefault="001F4E44" w:rsidP="001F4E44">
            <w:pPr>
              <w:widowControl w:val="0"/>
              <w:overflowPunct w:val="0"/>
              <w:autoSpaceDE w:val="0"/>
              <w:autoSpaceDN w:val="0"/>
              <w:adjustRightInd w:val="0"/>
              <w:spacing w:after="0"/>
              <w:textAlignment w:val="baseline"/>
              <w:rPr>
                <w:rFonts w:ascii="Arial" w:hAnsi="Arial" w:cs="Arial"/>
                <w:sz w:val="18"/>
                <w:szCs w:val="20"/>
                <w:lang w:val="en-GB" w:eastAsia="ko-KR"/>
              </w:rPr>
            </w:pPr>
          </w:p>
        </w:tc>
        <w:tc>
          <w:tcPr>
            <w:tcW w:w="1080" w:type="dxa"/>
          </w:tcPr>
          <w:p w14:paraId="46C4717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i/>
                <w:sz w:val="18"/>
                <w:szCs w:val="20"/>
                <w:lang w:val="en-GB" w:eastAsia="ko-KR"/>
              </w:rPr>
              <w:t>1</w:t>
            </w:r>
          </w:p>
        </w:tc>
        <w:tc>
          <w:tcPr>
            <w:tcW w:w="1512" w:type="dxa"/>
          </w:tcPr>
          <w:p w14:paraId="79420BC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Pr>
          <w:p w14:paraId="75CB469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1F4E44">
              <w:rPr>
                <w:rFonts w:ascii="Arial" w:eastAsia="Times New Roman" w:hAnsi="Arial"/>
                <w:sz w:val="18"/>
                <w:szCs w:val="18"/>
                <w:lang w:val="en-GB" w:eastAsia="ko-KR"/>
              </w:rPr>
              <w:t>Used for NG-RAN cases</w:t>
            </w:r>
          </w:p>
        </w:tc>
        <w:tc>
          <w:tcPr>
            <w:tcW w:w="1080" w:type="dxa"/>
          </w:tcPr>
          <w:p w14:paraId="12609CD3"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YES</w:t>
            </w:r>
          </w:p>
        </w:tc>
        <w:tc>
          <w:tcPr>
            <w:tcW w:w="1080" w:type="dxa"/>
          </w:tcPr>
          <w:p w14:paraId="1F6D0F8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ignore</w:t>
            </w:r>
          </w:p>
        </w:tc>
      </w:tr>
      <w:tr w:rsidR="001F4E44" w:rsidRPr="001F4E44" w14:paraId="19965129" w14:textId="77777777" w:rsidTr="00792933">
        <w:tc>
          <w:tcPr>
            <w:tcW w:w="2160" w:type="dxa"/>
          </w:tcPr>
          <w:p w14:paraId="2975686B"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Times New Roman" w:hAnsi="Arial" w:cs="Arial"/>
                <w:bCs/>
                <w:sz w:val="18"/>
                <w:szCs w:val="18"/>
                <w:lang w:val="en-GB" w:eastAsia="ko-KR"/>
              </w:rPr>
            </w:pPr>
            <w:r w:rsidRPr="001F4E44">
              <w:rPr>
                <w:rFonts w:ascii="Arial" w:eastAsia="Times New Roman" w:hAnsi="Arial"/>
                <w:sz w:val="18"/>
                <w:szCs w:val="20"/>
                <w:lang w:val="en-GB" w:eastAsia="ko-KR"/>
              </w:rPr>
              <w:lastRenderedPageBreak/>
              <w:t>&gt;&gt;&gt;&gt;&gt;DRB QoS</w:t>
            </w:r>
          </w:p>
        </w:tc>
        <w:tc>
          <w:tcPr>
            <w:tcW w:w="1080" w:type="dxa"/>
          </w:tcPr>
          <w:p w14:paraId="1833A94A" w14:textId="77777777" w:rsidR="001F4E44" w:rsidRPr="001F4E44" w:rsidRDefault="001F4E44" w:rsidP="001F4E44">
            <w:pPr>
              <w:widowControl w:val="0"/>
              <w:overflowPunct w:val="0"/>
              <w:autoSpaceDE w:val="0"/>
              <w:autoSpaceDN w:val="0"/>
              <w:adjustRightInd w:val="0"/>
              <w:spacing w:after="0"/>
              <w:textAlignment w:val="baseline"/>
              <w:rPr>
                <w:rFonts w:ascii="Arial" w:hAnsi="Arial" w:cs="Arial"/>
                <w:sz w:val="18"/>
                <w:szCs w:val="20"/>
                <w:lang w:val="en-GB" w:eastAsia="ko-KR"/>
              </w:rPr>
            </w:pPr>
            <w:r w:rsidRPr="001F4E44">
              <w:rPr>
                <w:rFonts w:ascii="Arial" w:hAnsi="Arial"/>
                <w:sz w:val="18"/>
                <w:szCs w:val="20"/>
                <w:lang w:val="en-GB" w:eastAsia="ko-KR"/>
              </w:rPr>
              <w:t>M</w:t>
            </w:r>
          </w:p>
        </w:tc>
        <w:tc>
          <w:tcPr>
            <w:tcW w:w="1080" w:type="dxa"/>
          </w:tcPr>
          <w:p w14:paraId="10F23C4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Pr>
          <w:p w14:paraId="37FE17D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9.3.1.45</w:t>
            </w:r>
          </w:p>
        </w:tc>
        <w:tc>
          <w:tcPr>
            <w:tcW w:w="1728" w:type="dxa"/>
          </w:tcPr>
          <w:p w14:paraId="29E5CD4E"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Pr>
          <w:p w14:paraId="7001EB4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Pr>
          <w:p w14:paraId="14ABB04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06DF9C57" w14:textId="77777777" w:rsidTr="00792933">
        <w:tc>
          <w:tcPr>
            <w:tcW w:w="2160" w:type="dxa"/>
          </w:tcPr>
          <w:p w14:paraId="36B462AB"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Times New Roman" w:hAnsi="Arial" w:cs="Arial"/>
                <w:bCs/>
                <w:sz w:val="18"/>
                <w:szCs w:val="18"/>
                <w:lang w:val="en-GB" w:eastAsia="ko-KR"/>
              </w:rPr>
            </w:pPr>
            <w:r w:rsidRPr="001F4E44">
              <w:rPr>
                <w:rFonts w:ascii="Arial" w:eastAsia="Times New Roman" w:hAnsi="Arial"/>
                <w:sz w:val="18"/>
                <w:szCs w:val="20"/>
                <w:lang w:val="en-GB" w:eastAsia="ko-KR"/>
              </w:rPr>
              <w:t>&gt;&gt;&gt;&gt;&gt;S-NSSAI</w:t>
            </w:r>
          </w:p>
        </w:tc>
        <w:tc>
          <w:tcPr>
            <w:tcW w:w="1080" w:type="dxa"/>
          </w:tcPr>
          <w:p w14:paraId="413A0C9E" w14:textId="77777777" w:rsidR="001F4E44" w:rsidRPr="001F4E44" w:rsidRDefault="001F4E44" w:rsidP="001F4E44">
            <w:pPr>
              <w:widowControl w:val="0"/>
              <w:overflowPunct w:val="0"/>
              <w:autoSpaceDE w:val="0"/>
              <w:autoSpaceDN w:val="0"/>
              <w:adjustRightInd w:val="0"/>
              <w:spacing w:after="0"/>
              <w:textAlignment w:val="baseline"/>
              <w:rPr>
                <w:rFonts w:ascii="Arial" w:hAnsi="Arial" w:cs="Arial"/>
                <w:sz w:val="18"/>
                <w:szCs w:val="20"/>
                <w:lang w:val="en-GB" w:eastAsia="ko-KR"/>
              </w:rPr>
            </w:pPr>
            <w:r w:rsidRPr="001F4E44">
              <w:rPr>
                <w:rFonts w:ascii="Arial" w:hAnsi="Arial"/>
                <w:sz w:val="18"/>
                <w:szCs w:val="20"/>
                <w:lang w:val="en-GB" w:eastAsia="ko-KR"/>
              </w:rPr>
              <w:t>M</w:t>
            </w:r>
          </w:p>
        </w:tc>
        <w:tc>
          <w:tcPr>
            <w:tcW w:w="1080" w:type="dxa"/>
          </w:tcPr>
          <w:p w14:paraId="6B02E2B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Pr>
          <w:p w14:paraId="68C04DB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9.3.1.38</w:t>
            </w:r>
          </w:p>
        </w:tc>
        <w:tc>
          <w:tcPr>
            <w:tcW w:w="1728" w:type="dxa"/>
          </w:tcPr>
          <w:p w14:paraId="34731B9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Pr>
          <w:p w14:paraId="3EF7023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Pr>
          <w:p w14:paraId="251DE4C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1E50D0F9" w14:textId="77777777" w:rsidTr="00792933">
        <w:tc>
          <w:tcPr>
            <w:tcW w:w="2160" w:type="dxa"/>
          </w:tcPr>
          <w:p w14:paraId="4B7D5F7D"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Times New Roman" w:hAnsi="Arial" w:cs="Arial"/>
                <w:bCs/>
                <w:sz w:val="18"/>
                <w:szCs w:val="18"/>
                <w:lang w:val="en-GB" w:eastAsia="ko-KR"/>
              </w:rPr>
            </w:pPr>
            <w:r w:rsidRPr="001F4E44">
              <w:rPr>
                <w:rFonts w:ascii="Arial" w:eastAsia="Times New Roman" w:hAnsi="Arial"/>
                <w:sz w:val="18"/>
                <w:szCs w:val="20"/>
                <w:lang w:val="en-GB" w:eastAsia="ko-KR"/>
              </w:rPr>
              <w:t>&gt;&gt;&gt;&gt;&gt;Notification Control</w:t>
            </w:r>
          </w:p>
        </w:tc>
        <w:tc>
          <w:tcPr>
            <w:tcW w:w="1080" w:type="dxa"/>
          </w:tcPr>
          <w:p w14:paraId="23C52CDB" w14:textId="77777777" w:rsidR="001F4E44" w:rsidRPr="001F4E44" w:rsidRDefault="001F4E44" w:rsidP="001F4E44">
            <w:pPr>
              <w:widowControl w:val="0"/>
              <w:overflowPunct w:val="0"/>
              <w:autoSpaceDE w:val="0"/>
              <w:autoSpaceDN w:val="0"/>
              <w:adjustRightInd w:val="0"/>
              <w:spacing w:after="0"/>
              <w:textAlignment w:val="baseline"/>
              <w:rPr>
                <w:rFonts w:ascii="Arial" w:hAnsi="Arial" w:cs="Arial"/>
                <w:sz w:val="18"/>
                <w:szCs w:val="20"/>
                <w:lang w:val="en-GB" w:eastAsia="ko-KR"/>
              </w:rPr>
            </w:pPr>
            <w:r w:rsidRPr="001F4E44">
              <w:rPr>
                <w:rFonts w:ascii="Arial" w:hAnsi="Arial"/>
                <w:sz w:val="18"/>
                <w:szCs w:val="20"/>
                <w:lang w:val="en-GB" w:eastAsia="ko-KR"/>
              </w:rPr>
              <w:t>O</w:t>
            </w:r>
          </w:p>
        </w:tc>
        <w:tc>
          <w:tcPr>
            <w:tcW w:w="1080" w:type="dxa"/>
          </w:tcPr>
          <w:p w14:paraId="5E569D5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Pr>
          <w:p w14:paraId="3BDF970F"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9.3.1.56</w:t>
            </w:r>
          </w:p>
        </w:tc>
        <w:tc>
          <w:tcPr>
            <w:tcW w:w="1728" w:type="dxa"/>
          </w:tcPr>
          <w:p w14:paraId="0BB2DC9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Pr>
          <w:p w14:paraId="67C6356B"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w:t>
            </w:r>
          </w:p>
        </w:tc>
        <w:tc>
          <w:tcPr>
            <w:tcW w:w="1080" w:type="dxa"/>
          </w:tcPr>
          <w:p w14:paraId="39FC478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7F299FC9" w14:textId="77777777" w:rsidTr="00792933">
        <w:tc>
          <w:tcPr>
            <w:tcW w:w="2160" w:type="dxa"/>
          </w:tcPr>
          <w:p w14:paraId="1D6DAC83" w14:textId="77777777" w:rsidR="001F4E44" w:rsidRPr="001F4E44" w:rsidRDefault="001F4E44" w:rsidP="001F4E44">
            <w:pPr>
              <w:widowControl w:val="0"/>
              <w:overflowPunct w:val="0"/>
              <w:autoSpaceDE w:val="0"/>
              <w:autoSpaceDN w:val="0"/>
              <w:adjustRightInd w:val="0"/>
              <w:spacing w:after="0"/>
              <w:ind w:left="500"/>
              <w:textAlignment w:val="baseline"/>
              <w:rPr>
                <w:rFonts w:ascii="Arial" w:eastAsia="Times New Roman" w:hAnsi="Arial" w:cs="Arial"/>
                <w:b/>
                <w:bCs/>
                <w:sz w:val="18"/>
                <w:szCs w:val="18"/>
                <w:lang w:val="en-GB" w:eastAsia="ko-KR"/>
              </w:rPr>
            </w:pPr>
            <w:r w:rsidRPr="001F4E44">
              <w:rPr>
                <w:rFonts w:ascii="Arial" w:eastAsia="Times New Roman" w:hAnsi="Arial"/>
                <w:b/>
                <w:bCs/>
                <w:sz w:val="18"/>
                <w:szCs w:val="20"/>
                <w:lang w:val="en-GB" w:eastAsia="ko-KR"/>
              </w:rPr>
              <w:t>&gt;&gt;&gt;&gt;&gt;Flows Mapped to DRB Item</w:t>
            </w:r>
          </w:p>
        </w:tc>
        <w:tc>
          <w:tcPr>
            <w:tcW w:w="1080" w:type="dxa"/>
          </w:tcPr>
          <w:p w14:paraId="137FDF15" w14:textId="77777777" w:rsidR="001F4E44" w:rsidRPr="001F4E44" w:rsidRDefault="001F4E44" w:rsidP="001F4E44">
            <w:pPr>
              <w:widowControl w:val="0"/>
              <w:overflowPunct w:val="0"/>
              <w:autoSpaceDE w:val="0"/>
              <w:autoSpaceDN w:val="0"/>
              <w:adjustRightInd w:val="0"/>
              <w:spacing w:after="0"/>
              <w:textAlignment w:val="baseline"/>
              <w:rPr>
                <w:rFonts w:ascii="Arial" w:hAnsi="Arial" w:cs="Arial"/>
                <w:sz w:val="18"/>
                <w:szCs w:val="20"/>
                <w:lang w:val="en-GB" w:eastAsia="ko-KR"/>
              </w:rPr>
            </w:pPr>
          </w:p>
        </w:tc>
        <w:tc>
          <w:tcPr>
            <w:tcW w:w="1080" w:type="dxa"/>
          </w:tcPr>
          <w:p w14:paraId="2B9DD2A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r w:rsidRPr="001F4E44">
              <w:rPr>
                <w:rFonts w:ascii="Arial" w:eastAsia="Times New Roman" w:hAnsi="Arial"/>
                <w:i/>
                <w:sz w:val="18"/>
                <w:szCs w:val="20"/>
                <w:lang w:val="en-GB" w:eastAsia="ko-KR"/>
              </w:rPr>
              <w:t>1</w:t>
            </w:r>
            <w:proofErr w:type="gramStart"/>
            <w:r w:rsidRPr="001F4E44">
              <w:rPr>
                <w:rFonts w:ascii="Arial" w:eastAsia="Times New Roman" w:hAnsi="Arial"/>
                <w:i/>
                <w:sz w:val="18"/>
                <w:szCs w:val="20"/>
                <w:lang w:val="en-GB" w:eastAsia="ko-KR"/>
              </w:rPr>
              <w:t xml:space="preserve"> ..</w:t>
            </w:r>
            <w:proofErr w:type="gramEnd"/>
            <w:r w:rsidRPr="001F4E44">
              <w:rPr>
                <w:rFonts w:ascii="Arial" w:eastAsia="Times New Roman" w:hAnsi="Arial"/>
                <w:i/>
                <w:sz w:val="18"/>
                <w:szCs w:val="20"/>
                <w:lang w:val="en-GB" w:eastAsia="ko-KR"/>
              </w:rPr>
              <w:t xml:space="preserve"> &lt;</w:t>
            </w:r>
            <w:proofErr w:type="spellStart"/>
            <w:r w:rsidRPr="001F4E44">
              <w:rPr>
                <w:rFonts w:ascii="Arial" w:eastAsia="Times New Roman" w:hAnsi="Arial"/>
                <w:i/>
                <w:sz w:val="18"/>
                <w:szCs w:val="20"/>
                <w:lang w:val="en-GB" w:eastAsia="ko-KR"/>
              </w:rPr>
              <w:t>maxnoofQoSFlows</w:t>
            </w:r>
            <w:proofErr w:type="spellEnd"/>
            <w:r w:rsidRPr="001F4E44">
              <w:rPr>
                <w:rFonts w:ascii="Arial" w:eastAsia="Times New Roman" w:hAnsi="Arial"/>
                <w:i/>
                <w:sz w:val="18"/>
                <w:szCs w:val="20"/>
                <w:lang w:val="en-GB" w:eastAsia="ko-KR"/>
              </w:rPr>
              <w:t>&gt;</w:t>
            </w:r>
          </w:p>
        </w:tc>
        <w:tc>
          <w:tcPr>
            <w:tcW w:w="1512" w:type="dxa"/>
          </w:tcPr>
          <w:p w14:paraId="60A799C6"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p>
        </w:tc>
        <w:tc>
          <w:tcPr>
            <w:tcW w:w="1728" w:type="dxa"/>
          </w:tcPr>
          <w:p w14:paraId="18C32EDA"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Pr>
          <w:p w14:paraId="12E92695"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Pr>
          <w:p w14:paraId="1579DD4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736724E9" w14:textId="77777777" w:rsidTr="00792933">
        <w:tc>
          <w:tcPr>
            <w:tcW w:w="2160" w:type="dxa"/>
          </w:tcPr>
          <w:p w14:paraId="7AE3E36B"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Times New Roman" w:hAnsi="Arial" w:cs="Arial"/>
                <w:bCs/>
                <w:sz w:val="18"/>
                <w:szCs w:val="18"/>
                <w:lang w:val="en-GB" w:eastAsia="ko-KR"/>
              </w:rPr>
            </w:pPr>
            <w:r w:rsidRPr="001F4E44">
              <w:rPr>
                <w:rFonts w:ascii="Arial" w:eastAsia="Times New Roman" w:hAnsi="Arial"/>
                <w:sz w:val="18"/>
                <w:szCs w:val="20"/>
                <w:lang w:val="en-GB" w:eastAsia="ko-KR"/>
              </w:rPr>
              <w:t>&gt;&gt;&gt;&gt;&gt;&gt;QoS Flow Identifier</w:t>
            </w:r>
          </w:p>
        </w:tc>
        <w:tc>
          <w:tcPr>
            <w:tcW w:w="1080" w:type="dxa"/>
          </w:tcPr>
          <w:p w14:paraId="13987463" w14:textId="77777777" w:rsidR="001F4E44" w:rsidRPr="001F4E44" w:rsidRDefault="001F4E44" w:rsidP="001F4E44">
            <w:pPr>
              <w:widowControl w:val="0"/>
              <w:overflowPunct w:val="0"/>
              <w:autoSpaceDE w:val="0"/>
              <w:autoSpaceDN w:val="0"/>
              <w:adjustRightInd w:val="0"/>
              <w:spacing w:after="0"/>
              <w:textAlignment w:val="baseline"/>
              <w:rPr>
                <w:rFonts w:ascii="Arial" w:hAnsi="Arial" w:cs="Arial"/>
                <w:sz w:val="18"/>
                <w:szCs w:val="20"/>
                <w:lang w:val="en-GB" w:eastAsia="ko-KR"/>
              </w:rPr>
            </w:pPr>
            <w:r w:rsidRPr="001F4E44">
              <w:rPr>
                <w:rFonts w:ascii="Arial" w:hAnsi="Arial"/>
                <w:sz w:val="18"/>
                <w:szCs w:val="20"/>
                <w:lang w:val="en-GB" w:eastAsia="ko-KR"/>
              </w:rPr>
              <w:t>M</w:t>
            </w:r>
          </w:p>
        </w:tc>
        <w:tc>
          <w:tcPr>
            <w:tcW w:w="1080" w:type="dxa"/>
          </w:tcPr>
          <w:p w14:paraId="5AB5BED3"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Pr>
          <w:p w14:paraId="09667BB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9.3.1.63</w:t>
            </w:r>
          </w:p>
        </w:tc>
        <w:tc>
          <w:tcPr>
            <w:tcW w:w="1728" w:type="dxa"/>
          </w:tcPr>
          <w:p w14:paraId="3BA51E3B"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Pr>
          <w:p w14:paraId="488595D9"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Pr>
          <w:p w14:paraId="47D28C8F"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3467C15E" w14:textId="77777777" w:rsidTr="00792933">
        <w:tc>
          <w:tcPr>
            <w:tcW w:w="2160" w:type="dxa"/>
          </w:tcPr>
          <w:p w14:paraId="56FFEC1D"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Times New Roman" w:hAnsi="Arial" w:cs="Arial"/>
                <w:bCs/>
                <w:sz w:val="18"/>
                <w:szCs w:val="18"/>
                <w:lang w:val="en-GB" w:eastAsia="ko-KR"/>
              </w:rPr>
            </w:pPr>
            <w:r w:rsidRPr="001F4E44">
              <w:rPr>
                <w:rFonts w:ascii="Arial" w:eastAsia="Times New Roman" w:hAnsi="Arial"/>
                <w:sz w:val="18"/>
                <w:szCs w:val="20"/>
                <w:lang w:val="en-GB" w:eastAsia="ko-KR"/>
              </w:rPr>
              <w:t>&gt;&gt;&gt;&gt;&gt;&gt;QoS Flow Level QoS Parameters</w:t>
            </w:r>
          </w:p>
        </w:tc>
        <w:tc>
          <w:tcPr>
            <w:tcW w:w="1080" w:type="dxa"/>
          </w:tcPr>
          <w:p w14:paraId="3311FCE9" w14:textId="77777777" w:rsidR="001F4E44" w:rsidRPr="001F4E44" w:rsidRDefault="001F4E44" w:rsidP="001F4E44">
            <w:pPr>
              <w:widowControl w:val="0"/>
              <w:overflowPunct w:val="0"/>
              <w:autoSpaceDE w:val="0"/>
              <w:autoSpaceDN w:val="0"/>
              <w:adjustRightInd w:val="0"/>
              <w:spacing w:after="0"/>
              <w:textAlignment w:val="baseline"/>
              <w:rPr>
                <w:rFonts w:ascii="Arial" w:hAnsi="Arial" w:cs="Arial"/>
                <w:sz w:val="18"/>
                <w:szCs w:val="20"/>
                <w:lang w:val="en-GB" w:eastAsia="ko-KR"/>
              </w:rPr>
            </w:pPr>
            <w:r w:rsidRPr="001F4E44">
              <w:rPr>
                <w:rFonts w:ascii="Arial" w:hAnsi="Arial"/>
                <w:sz w:val="18"/>
                <w:szCs w:val="20"/>
                <w:lang w:val="en-GB" w:eastAsia="ko-KR"/>
              </w:rPr>
              <w:t>M</w:t>
            </w:r>
          </w:p>
        </w:tc>
        <w:tc>
          <w:tcPr>
            <w:tcW w:w="1080" w:type="dxa"/>
          </w:tcPr>
          <w:p w14:paraId="54205175"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Pr>
          <w:p w14:paraId="76E1D50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sz w:val="18"/>
                <w:szCs w:val="20"/>
                <w:lang w:val="en-GB" w:eastAsia="ko-KR"/>
              </w:rPr>
              <w:t>9.3.1.45</w:t>
            </w:r>
          </w:p>
        </w:tc>
        <w:tc>
          <w:tcPr>
            <w:tcW w:w="1728" w:type="dxa"/>
          </w:tcPr>
          <w:p w14:paraId="50B6AAD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Pr>
          <w:p w14:paraId="0AC3C0D0"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Pr>
          <w:p w14:paraId="12C89779"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29B8408B" w14:textId="77777777" w:rsidTr="00792933">
        <w:tc>
          <w:tcPr>
            <w:tcW w:w="2160" w:type="dxa"/>
          </w:tcPr>
          <w:p w14:paraId="0B7206C6"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Times New Roman" w:hAnsi="Arial"/>
                <w:sz w:val="18"/>
                <w:szCs w:val="20"/>
                <w:lang w:val="en-GB" w:eastAsia="ko-KR"/>
              </w:rPr>
            </w:pPr>
            <w:r w:rsidRPr="001F4E44">
              <w:rPr>
                <w:rFonts w:ascii="Arial" w:eastAsia="Times New Roman" w:hAnsi="Arial" w:cs="Arial"/>
                <w:bCs/>
                <w:sz w:val="18"/>
                <w:szCs w:val="18"/>
                <w:lang w:val="en-GB" w:eastAsia="ko-KR"/>
              </w:rPr>
              <w:t>&gt;&gt;&gt;&gt;&gt;&gt;QoS Flow Mapping Indication</w:t>
            </w:r>
          </w:p>
        </w:tc>
        <w:tc>
          <w:tcPr>
            <w:tcW w:w="1080" w:type="dxa"/>
          </w:tcPr>
          <w:p w14:paraId="307A8251" w14:textId="77777777" w:rsidR="001F4E44" w:rsidRPr="001F4E44"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r w:rsidRPr="001F4E44">
              <w:rPr>
                <w:rFonts w:ascii="Arial" w:eastAsia="Times New Roman" w:hAnsi="Arial" w:cs="Arial"/>
                <w:sz w:val="18"/>
                <w:szCs w:val="20"/>
                <w:lang w:val="en-GB" w:eastAsia="ko-KR"/>
              </w:rPr>
              <w:t>O</w:t>
            </w:r>
          </w:p>
        </w:tc>
        <w:tc>
          <w:tcPr>
            <w:tcW w:w="1080" w:type="dxa"/>
          </w:tcPr>
          <w:p w14:paraId="66E6339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Pr>
          <w:p w14:paraId="285623B7"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4E44">
              <w:rPr>
                <w:rFonts w:ascii="Arial" w:eastAsia="Times New Roman" w:hAnsi="Arial" w:cs="Arial"/>
                <w:sz w:val="18"/>
                <w:szCs w:val="20"/>
                <w:lang w:val="en-GB" w:eastAsia="ko-KR"/>
              </w:rPr>
              <w:t>9.3.1.72</w:t>
            </w:r>
          </w:p>
        </w:tc>
        <w:tc>
          <w:tcPr>
            <w:tcW w:w="1728" w:type="dxa"/>
          </w:tcPr>
          <w:p w14:paraId="0BA4E0A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p>
        </w:tc>
        <w:tc>
          <w:tcPr>
            <w:tcW w:w="1080" w:type="dxa"/>
          </w:tcPr>
          <w:p w14:paraId="4F4A15FE"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YES</w:t>
            </w:r>
          </w:p>
        </w:tc>
        <w:tc>
          <w:tcPr>
            <w:tcW w:w="1080" w:type="dxa"/>
          </w:tcPr>
          <w:p w14:paraId="683A9021"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ignore</w:t>
            </w:r>
          </w:p>
        </w:tc>
      </w:tr>
      <w:tr w:rsidR="001F4E44" w:rsidRPr="001F4E44" w14:paraId="0A14C36F" w14:textId="77777777" w:rsidTr="00792933">
        <w:tc>
          <w:tcPr>
            <w:tcW w:w="2160" w:type="dxa"/>
          </w:tcPr>
          <w:p w14:paraId="1C90E652" w14:textId="77777777" w:rsidR="001F4E44" w:rsidRPr="001F4E44" w:rsidRDefault="001F4E44" w:rsidP="001F4E44">
            <w:pPr>
              <w:widowControl w:val="0"/>
              <w:overflowPunct w:val="0"/>
              <w:autoSpaceDE w:val="0"/>
              <w:autoSpaceDN w:val="0"/>
              <w:adjustRightInd w:val="0"/>
              <w:spacing w:after="0"/>
              <w:ind w:left="600"/>
              <w:textAlignment w:val="baseline"/>
              <w:rPr>
                <w:rFonts w:ascii="Arial" w:eastAsia="Times New Roman" w:hAnsi="Arial" w:cs="Arial"/>
                <w:bCs/>
                <w:sz w:val="18"/>
                <w:szCs w:val="18"/>
                <w:lang w:val="en-GB" w:eastAsia="ko-KR"/>
              </w:rPr>
            </w:pPr>
            <w:r w:rsidRPr="001F4E44">
              <w:rPr>
                <w:rFonts w:ascii="Arial" w:eastAsia="Times New Roman" w:hAnsi="Arial" w:cs="Arial"/>
                <w:bCs/>
                <w:sz w:val="18"/>
                <w:szCs w:val="18"/>
                <w:lang w:val="en-GB" w:eastAsia="ko-KR"/>
              </w:rPr>
              <w:t>&gt;&gt;&gt;&gt;&gt;&gt;TSC Traffic Characteristics</w:t>
            </w:r>
          </w:p>
        </w:tc>
        <w:tc>
          <w:tcPr>
            <w:tcW w:w="1080" w:type="dxa"/>
          </w:tcPr>
          <w:p w14:paraId="7DE098C0"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bCs/>
                <w:sz w:val="18"/>
                <w:szCs w:val="18"/>
                <w:lang w:val="en-GB" w:eastAsia="ko-KR"/>
              </w:rPr>
              <w:t>O</w:t>
            </w:r>
          </w:p>
        </w:tc>
        <w:tc>
          <w:tcPr>
            <w:tcW w:w="1080" w:type="dxa"/>
          </w:tcPr>
          <w:p w14:paraId="2C50EA19"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i/>
                <w:sz w:val="18"/>
                <w:szCs w:val="20"/>
                <w:lang w:val="en-GB" w:eastAsia="ko-KR"/>
              </w:rPr>
            </w:pPr>
          </w:p>
        </w:tc>
        <w:tc>
          <w:tcPr>
            <w:tcW w:w="1512" w:type="dxa"/>
          </w:tcPr>
          <w:p w14:paraId="37318DB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20"/>
                <w:lang w:val="en-GB" w:eastAsia="ko-KR"/>
              </w:rPr>
            </w:pPr>
            <w:r w:rsidRPr="001F4E44">
              <w:rPr>
                <w:rFonts w:ascii="Arial" w:eastAsia="Times New Roman" w:hAnsi="Arial" w:cs="Arial" w:hint="eastAsia"/>
                <w:bCs/>
                <w:sz w:val="18"/>
                <w:szCs w:val="18"/>
                <w:lang w:val="en-GB" w:eastAsia="ko-KR"/>
              </w:rPr>
              <w:t>9.3.1.141</w:t>
            </w:r>
          </w:p>
        </w:tc>
        <w:tc>
          <w:tcPr>
            <w:tcW w:w="1728" w:type="dxa"/>
          </w:tcPr>
          <w:p w14:paraId="0317382C"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1F4E44">
              <w:rPr>
                <w:rFonts w:ascii="Arial" w:eastAsia="Times New Roman" w:hAnsi="Arial" w:cs="Arial"/>
                <w:bCs/>
                <w:sz w:val="18"/>
                <w:szCs w:val="18"/>
                <w:lang w:val="en-GB" w:eastAsia="ko-KR"/>
              </w:rPr>
              <w:t>Traffic pattern information associated with the QFI.</w:t>
            </w:r>
            <w:r w:rsidRPr="001F4E44">
              <w:rPr>
                <w:rFonts w:ascii="Arial" w:eastAsia="Times New Roman" w:hAnsi="Arial" w:cs="Arial" w:hint="eastAsia"/>
                <w:bCs/>
                <w:sz w:val="18"/>
                <w:szCs w:val="18"/>
                <w:lang w:val="en-GB" w:eastAsia="ko-KR"/>
              </w:rPr>
              <w:t xml:space="preserve"> </w:t>
            </w:r>
            <w:r w:rsidRPr="001F4E44">
              <w:rPr>
                <w:rFonts w:ascii="Arial" w:eastAsia="Times New Roman" w:hAnsi="Arial" w:cs="Arial"/>
                <w:bCs/>
                <w:sz w:val="18"/>
                <w:szCs w:val="18"/>
                <w:lang w:val="en-GB" w:eastAsia="ko-KR"/>
              </w:rPr>
              <w:t>Details in TS 23.501 [21].</w:t>
            </w:r>
          </w:p>
        </w:tc>
        <w:tc>
          <w:tcPr>
            <w:tcW w:w="1080" w:type="dxa"/>
          </w:tcPr>
          <w:p w14:paraId="2CD29F6A"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bCs/>
                <w:sz w:val="18"/>
                <w:szCs w:val="18"/>
                <w:lang w:val="en-GB" w:eastAsia="ko-KR"/>
              </w:rPr>
              <w:t>YES</w:t>
            </w:r>
          </w:p>
        </w:tc>
        <w:tc>
          <w:tcPr>
            <w:tcW w:w="1080" w:type="dxa"/>
          </w:tcPr>
          <w:p w14:paraId="273A7E8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bCs/>
                <w:sz w:val="18"/>
                <w:szCs w:val="18"/>
                <w:lang w:val="en-GB" w:eastAsia="ko-KR"/>
              </w:rPr>
              <w:t>ignore</w:t>
            </w:r>
          </w:p>
        </w:tc>
      </w:tr>
      <w:tr w:rsidR="001F4E44" w:rsidRPr="001F4E44" w14:paraId="5B836C05" w14:textId="77777777" w:rsidTr="00792933">
        <w:trPr>
          <w:ins w:id="427" w:author="Ericsson" w:date="2023-10-30T20:23:00Z"/>
        </w:trPr>
        <w:tc>
          <w:tcPr>
            <w:tcW w:w="2160" w:type="dxa"/>
          </w:tcPr>
          <w:p w14:paraId="380E7CAF" w14:textId="76AEB31C" w:rsidR="001F4E44" w:rsidRPr="001F4E44" w:rsidRDefault="001F4E44" w:rsidP="001F4E44">
            <w:pPr>
              <w:widowControl w:val="0"/>
              <w:overflowPunct w:val="0"/>
              <w:autoSpaceDE w:val="0"/>
              <w:autoSpaceDN w:val="0"/>
              <w:adjustRightInd w:val="0"/>
              <w:spacing w:after="0"/>
              <w:ind w:left="600"/>
              <w:textAlignment w:val="baseline"/>
              <w:rPr>
                <w:ins w:id="428" w:author="Ericsson" w:date="2023-10-30T20:23:00Z"/>
                <w:rFonts w:ascii="Arial" w:eastAsia="Times New Roman" w:hAnsi="Arial" w:cs="Arial"/>
                <w:bCs/>
                <w:sz w:val="18"/>
                <w:szCs w:val="18"/>
                <w:lang w:val="en-GB" w:eastAsia="ko-KR"/>
              </w:rPr>
            </w:pPr>
            <w:ins w:id="429" w:author="Ericsson" w:date="2023-10-30T20:24:00Z">
              <w:r>
                <w:rPr>
                  <w:rFonts w:ascii="Arial" w:eastAsia="Times New Roman" w:hAnsi="Arial" w:cs="Arial"/>
                  <w:bCs/>
                  <w:sz w:val="18"/>
                  <w:szCs w:val="18"/>
                  <w:lang w:val="en-GB" w:eastAsia="ko-KR"/>
                </w:rPr>
                <w:t>&gt;&gt;&gt;&gt;&gt;&gt;</w:t>
              </w:r>
            </w:ins>
            <w:ins w:id="430" w:author="Ericsson" w:date="2023-10-30T20:23:00Z">
              <w:r w:rsidRPr="001F4E44">
                <w:rPr>
                  <w:rFonts w:ascii="Arial" w:eastAsia="Times New Roman" w:hAnsi="Arial" w:cs="Arial"/>
                  <w:bCs/>
                  <w:sz w:val="18"/>
                  <w:szCs w:val="18"/>
                  <w:lang w:val="en-GB" w:eastAsia="ko-KR"/>
                </w:rPr>
                <w:t xml:space="preserve">UE </w:t>
              </w:r>
            </w:ins>
            <w:ins w:id="431" w:author="Ericsson" w:date="2023-10-30T20:27:00Z">
              <w:r w:rsidR="00B56B4E">
                <w:rPr>
                  <w:rFonts w:ascii="Arial" w:eastAsia="Times New Roman" w:hAnsi="Arial" w:cs="Arial"/>
                  <w:bCs/>
                  <w:sz w:val="18"/>
                  <w:szCs w:val="18"/>
                  <w:lang w:val="en-GB" w:eastAsia="ko-KR"/>
                </w:rPr>
                <w:t xml:space="preserve">XR </w:t>
              </w:r>
            </w:ins>
            <w:ins w:id="432" w:author="Ericsson" w:date="2023-10-30T20:23:00Z">
              <w:r w:rsidRPr="001F4E44">
                <w:rPr>
                  <w:rFonts w:ascii="Arial" w:eastAsia="Times New Roman" w:hAnsi="Arial" w:cs="Arial"/>
                  <w:bCs/>
                  <w:sz w:val="18"/>
                  <w:szCs w:val="18"/>
                  <w:lang w:val="en-GB" w:eastAsia="ko-KR"/>
                </w:rPr>
                <w:t>Traffic Assistance Information</w:t>
              </w:r>
            </w:ins>
          </w:p>
        </w:tc>
        <w:tc>
          <w:tcPr>
            <w:tcW w:w="1080" w:type="dxa"/>
          </w:tcPr>
          <w:p w14:paraId="1ED20B56" w14:textId="69B9459E" w:rsidR="001F4E44" w:rsidRPr="001F4E44" w:rsidRDefault="001F4E44" w:rsidP="001F4E44">
            <w:pPr>
              <w:widowControl w:val="0"/>
              <w:overflowPunct w:val="0"/>
              <w:autoSpaceDE w:val="0"/>
              <w:autoSpaceDN w:val="0"/>
              <w:adjustRightInd w:val="0"/>
              <w:spacing w:after="0"/>
              <w:textAlignment w:val="baseline"/>
              <w:rPr>
                <w:ins w:id="433" w:author="Ericsson" w:date="2023-10-30T20:23:00Z"/>
                <w:rFonts w:ascii="Arial" w:eastAsia="Times New Roman" w:hAnsi="Arial" w:cs="Arial"/>
                <w:bCs/>
                <w:sz w:val="18"/>
                <w:szCs w:val="18"/>
                <w:lang w:val="en-GB" w:eastAsia="ko-KR"/>
              </w:rPr>
            </w:pPr>
            <w:ins w:id="434" w:author="Ericsson" w:date="2023-10-30T20:23:00Z">
              <w:r>
                <w:rPr>
                  <w:rFonts w:ascii="Arial" w:eastAsia="Times New Roman" w:hAnsi="Arial" w:cs="Arial"/>
                  <w:bCs/>
                  <w:sz w:val="18"/>
                  <w:szCs w:val="18"/>
                  <w:lang w:val="en-GB" w:eastAsia="ko-KR"/>
                </w:rPr>
                <w:t>O</w:t>
              </w:r>
            </w:ins>
          </w:p>
        </w:tc>
        <w:tc>
          <w:tcPr>
            <w:tcW w:w="1080" w:type="dxa"/>
          </w:tcPr>
          <w:p w14:paraId="7B0999D6" w14:textId="77777777" w:rsidR="001F4E44" w:rsidRPr="001F4E44" w:rsidRDefault="001F4E44" w:rsidP="001F4E44">
            <w:pPr>
              <w:widowControl w:val="0"/>
              <w:overflowPunct w:val="0"/>
              <w:autoSpaceDE w:val="0"/>
              <w:autoSpaceDN w:val="0"/>
              <w:adjustRightInd w:val="0"/>
              <w:spacing w:after="0"/>
              <w:textAlignment w:val="baseline"/>
              <w:rPr>
                <w:ins w:id="435" w:author="Ericsson" w:date="2023-10-30T20:23:00Z"/>
                <w:rFonts w:ascii="Arial" w:eastAsia="Times New Roman" w:hAnsi="Arial" w:cs="Arial"/>
                <w:i/>
                <w:sz w:val="18"/>
                <w:szCs w:val="20"/>
                <w:lang w:val="en-GB" w:eastAsia="ko-KR"/>
              </w:rPr>
            </w:pPr>
          </w:p>
        </w:tc>
        <w:tc>
          <w:tcPr>
            <w:tcW w:w="1512" w:type="dxa"/>
          </w:tcPr>
          <w:p w14:paraId="3A5F9E67" w14:textId="62689CB7" w:rsidR="001F4E44" w:rsidRPr="001F4E44" w:rsidRDefault="001F4E44" w:rsidP="001F4E44">
            <w:pPr>
              <w:widowControl w:val="0"/>
              <w:overflowPunct w:val="0"/>
              <w:autoSpaceDE w:val="0"/>
              <w:autoSpaceDN w:val="0"/>
              <w:adjustRightInd w:val="0"/>
              <w:spacing w:after="0"/>
              <w:textAlignment w:val="baseline"/>
              <w:rPr>
                <w:ins w:id="436" w:author="Ericsson" w:date="2023-10-30T20:23:00Z"/>
                <w:rFonts w:ascii="Arial" w:eastAsia="Times New Roman" w:hAnsi="Arial" w:cs="Arial"/>
                <w:bCs/>
                <w:sz w:val="18"/>
                <w:szCs w:val="18"/>
                <w:lang w:val="en-GB" w:eastAsia="ko-KR"/>
              </w:rPr>
            </w:pPr>
            <w:ins w:id="437" w:author="Ericsson" w:date="2023-10-30T20:23:00Z">
              <w:r w:rsidRPr="001F4E44">
                <w:rPr>
                  <w:rFonts w:ascii="Arial" w:eastAsia="Times New Roman" w:hAnsi="Arial" w:cs="Arial" w:hint="eastAsia"/>
                  <w:bCs/>
                  <w:sz w:val="18"/>
                  <w:szCs w:val="18"/>
                  <w:lang w:val="en-GB" w:eastAsia="ko-KR"/>
                </w:rPr>
                <w:t>9.3.</w:t>
              </w:r>
              <w:proofErr w:type="gramStart"/>
              <w:r w:rsidRPr="001F4E44">
                <w:rPr>
                  <w:rFonts w:ascii="Arial" w:eastAsia="Times New Roman" w:hAnsi="Arial" w:cs="Arial" w:hint="eastAsia"/>
                  <w:bCs/>
                  <w:sz w:val="18"/>
                  <w:szCs w:val="18"/>
                  <w:lang w:val="en-GB" w:eastAsia="ko-KR"/>
                </w:rPr>
                <w:t>1.</w:t>
              </w:r>
            </w:ins>
            <w:ins w:id="438" w:author="Ericsson" w:date="2023-10-30T20:25:00Z">
              <w:r w:rsidR="00B56B4E">
                <w:rPr>
                  <w:rFonts w:ascii="Arial" w:eastAsia="Times New Roman" w:hAnsi="Arial" w:cs="Arial"/>
                  <w:bCs/>
                  <w:sz w:val="18"/>
                  <w:szCs w:val="18"/>
                  <w:lang w:val="en-GB" w:eastAsia="ko-KR"/>
                </w:rPr>
                <w:t>A</w:t>
              </w:r>
            </w:ins>
            <w:proofErr w:type="gramEnd"/>
          </w:p>
        </w:tc>
        <w:tc>
          <w:tcPr>
            <w:tcW w:w="1728" w:type="dxa"/>
          </w:tcPr>
          <w:p w14:paraId="014CB268" w14:textId="6CA96C89" w:rsidR="001F4E44" w:rsidRPr="001F4E44" w:rsidRDefault="001F4E44" w:rsidP="001F4E44">
            <w:pPr>
              <w:widowControl w:val="0"/>
              <w:overflowPunct w:val="0"/>
              <w:autoSpaceDE w:val="0"/>
              <w:autoSpaceDN w:val="0"/>
              <w:adjustRightInd w:val="0"/>
              <w:spacing w:after="0"/>
              <w:textAlignment w:val="baseline"/>
              <w:rPr>
                <w:ins w:id="439" w:author="Ericsson" w:date="2023-10-30T20:23:00Z"/>
                <w:rFonts w:ascii="Arial" w:eastAsia="Times New Roman" w:hAnsi="Arial" w:cs="Arial"/>
                <w:bCs/>
                <w:sz w:val="18"/>
                <w:szCs w:val="18"/>
                <w:lang w:val="en-GB" w:eastAsia="ko-KR"/>
              </w:rPr>
            </w:pPr>
            <w:ins w:id="440" w:author="Ericsson" w:date="2023-10-30T20:24:00Z">
              <w:r>
                <w:rPr>
                  <w:rFonts w:ascii="Arial" w:eastAsia="Times New Roman" w:hAnsi="Arial" w:cs="Arial"/>
                  <w:bCs/>
                  <w:sz w:val="18"/>
                  <w:szCs w:val="18"/>
                  <w:lang w:val="en-GB" w:eastAsia="ko-KR"/>
                </w:rPr>
                <w:t xml:space="preserve">UE XR </w:t>
              </w:r>
              <w:r w:rsidRPr="001F4E44">
                <w:rPr>
                  <w:rFonts w:ascii="Arial" w:eastAsia="Times New Roman" w:hAnsi="Arial" w:cs="Arial"/>
                  <w:bCs/>
                  <w:sz w:val="18"/>
                  <w:szCs w:val="18"/>
                  <w:lang w:val="en-GB" w:eastAsia="ko-KR"/>
                </w:rPr>
                <w:t>Traffic pattern information associated with the QFI.</w:t>
              </w:r>
            </w:ins>
          </w:p>
        </w:tc>
        <w:tc>
          <w:tcPr>
            <w:tcW w:w="1080" w:type="dxa"/>
          </w:tcPr>
          <w:p w14:paraId="76650337" w14:textId="6949D8A1" w:rsidR="001F4E44" w:rsidRPr="001F4E44" w:rsidRDefault="001F4E44" w:rsidP="001F4E44">
            <w:pPr>
              <w:widowControl w:val="0"/>
              <w:overflowPunct w:val="0"/>
              <w:autoSpaceDE w:val="0"/>
              <w:autoSpaceDN w:val="0"/>
              <w:adjustRightInd w:val="0"/>
              <w:spacing w:after="0"/>
              <w:jc w:val="center"/>
              <w:textAlignment w:val="baseline"/>
              <w:rPr>
                <w:ins w:id="441" w:author="Ericsson" w:date="2023-10-30T20:23:00Z"/>
                <w:rFonts w:ascii="Arial" w:eastAsia="Times New Roman" w:hAnsi="Arial" w:cs="Arial"/>
                <w:bCs/>
                <w:sz w:val="18"/>
                <w:szCs w:val="18"/>
                <w:lang w:val="en-GB" w:eastAsia="ko-KR"/>
              </w:rPr>
            </w:pPr>
            <w:ins w:id="442" w:author="Ericsson" w:date="2023-10-30T20:24:00Z">
              <w:r w:rsidRPr="001F4E44">
                <w:rPr>
                  <w:rFonts w:ascii="Arial" w:eastAsia="Times New Roman" w:hAnsi="Arial" w:cs="Arial"/>
                  <w:bCs/>
                  <w:sz w:val="18"/>
                  <w:szCs w:val="18"/>
                  <w:lang w:val="en-GB" w:eastAsia="ko-KR"/>
                </w:rPr>
                <w:t>YES</w:t>
              </w:r>
            </w:ins>
          </w:p>
        </w:tc>
        <w:tc>
          <w:tcPr>
            <w:tcW w:w="1080" w:type="dxa"/>
          </w:tcPr>
          <w:p w14:paraId="1C39411B" w14:textId="51089265" w:rsidR="001F4E44" w:rsidRPr="001F4E44" w:rsidRDefault="001F4E44" w:rsidP="001F4E44">
            <w:pPr>
              <w:widowControl w:val="0"/>
              <w:overflowPunct w:val="0"/>
              <w:autoSpaceDE w:val="0"/>
              <w:autoSpaceDN w:val="0"/>
              <w:adjustRightInd w:val="0"/>
              <w:spacing w:after="0"/>
              <w:jc w:val="center"/>
              <w:textAlignment w:val="baseline"/>
              <w:rPr>
                <w:ins w:id="443" w:author="Ericsson" w:date="2023-10-30T20:23:00Z"/>
                <w:rFonts w:ascii="Arial" w:eastAsia="Times New Roman" w:hAnsi="Arial" w:cs="Arial"/>
                <w:bCs/>
                <w:sz w:val="18"/>
                <w:szCs w:val="18"/>
                <w:lang w:val="en-GB" w:eastAsia="ko-KR"/>
              </w:rPr>
            </w:pPr>
            <w:ins w:id="444" w:author="Ericsson" w:date="2023-10-30T20:24:00Z">
              <w:r w:rsidRPr="001F4E44">
                <w:rPr>
                  <w:rFonts w:ascii="Arial" w:eastAsia="Times New Roman" w:hAnsi="Arial" w:cs="Arial"/>
                  <w:bCs/>
                  <w:sz w:val="18"/>
                  <w:szCs w:val="18"/>
                  <w:lang w:val="en-GB" w:eastAsia="ko-KR"/>
                </w:rPr>
                <w:t>ignore</w:t>
              </w:r>
            </w:ins>
          </w:p>
        </w:tc>
      </w:tr>
      <w:tr w:rsidR="001F4E44" w:rsidRPr="001F4E44" w14:paraId="0AD425EA" w14:textId="77777777" w:rsidTr="00792933">
        <w:trPr>
          <w:ins w:id="445" w:author="Author" w:date="2023-10-25T10:18:00Z"/>
        </w:trPr>
        <w:tc>
          <w:tcPr>
            <w:tcW w:w="2160" w:type="dxa"/>
          </w:tcPr>
          <w:p w14:paraId="599A2A40" w14:textId="77777777" w:rsidR="001F4E44" w:rsidRPr="001F4E44" w:rsidRDefault="001F4E44" w:rsidP="001F4E44">
            <w:pPr>
              <w:widowControl w:val="0"/>
              <w:overflowPunct w:val="0"/>
              <w:autoSpaceDE w:val="0"/>
              <w:autoSpaceDN w:val="0"/>
              <w:adjustRightInd w:val="0"/>
              <w:spacing w:after="0"/>
              <w:ind w:left="400"/>
              <w:textAlignment w:val="baseline"/>
              <w:rPr>
                <w:ins w:id="446" w:author="Author" w:date="2023-10-25T10:18:00Z"/>
                <w:rFonts w:ascii="Arial" w:eastAsia="Times New Roman" w:hAnsi="Arial" w:cs="Arial"/>
                <w:bCs/>
                <w:sz w:val="18"/>
                <w:szCs w:val="18"/>
                <w:lang w:val="en-GB" w:eastAsia="ko-KR"/>
              </w:rPr>
            </w:pPr>
            <w:ins w:id="447" w:author="Author" w:date="2023-10-25T10:18:00Z">
              <w:r w:rsidRPr="001F4E44">
                <w:rPr>
                  <w:rFonts w:ascii="Arial" w:eastAsia="Times New Roman" w:hAnsi="Arial"/>
                  <w:sz w:val="18"/>
                  <w:szCs w:val="20"/>
                  <w:lang w:val="en-GB" w:eastAsia="ko-KR"/>
                </w:rPr>
                <w:t>&gt;&gt;&gt;&gt;</w:t>
              </w:r>
              <w:r w:rsidRPr="001F4E44">
                <w:rPr>
                  <w:rFonts w:ascii="Arial" w:eastAsia="Times New Roman" w:hAnsi="Arial"/>
                  <w:bCs/>
                  <w:sz w:val="18"/>
                  <w:szCs w:val="20"/>
                  <w:lang w:val="en-GB" w:eastAsia="ko-KR"/>
                </w:rPr>
                <w:t>Monitoring</w:t>
              </w:r>
              <w:r w:rsidRPr="001F4E44">
                <w:rPr>
                  <w:rFonts w:ascii="Arial" w:eastAsia="Times New Roman" w:hAnsi="Arial"/>
                  <w:sz w:val="18"/>
                  <w:szCs w:val="20"/>
                  <w:lang w:val="en-GB" w:eastAsia="ko-KR"/>
                </w:rPr>
                <w:t xml:space="preserve"> Request </w:t>
              </w:r>
              <w:r w:rsidRPr="001F4E44">
                <w:rPr>
                  <w:rFonts w:ascii="Arial" w:eastAsia="Times New Roman" w:hAnsi="Arial"/>
                  <w:sz w:val="18"/>
                  <w:szCs w:val="20"/>
                  <w:highlight w:val="yellow"/>
                  <w:lang w:val="en-GB" w:eastAsia="ko-KR"/>
                </w:rPr>
                <w:t>(FFS)</w:t>
              </w:r>
            </w:ins>
          </w:p>
        </w:tc>
        <w:tc>
          <w:tcPr>
            <w:tcW w:w="1080" w:type="dxa"/>
          </w:tcPr>
          <w:p w14:paraId="0A53CA8C" w14:textId="77777777" w:rsidR="001F4E44" w:rsidRPr="001F4E44" w:rsidRDefault="001F4E44" w:rsidP="001F4E44">
            <w:pPr>
              <w:widowControl w:val="0"/>
              <w:overflowPunct w:val="0"/>
              <w:autoSpaceDE w:val="0"/>
              <w:autoSpaceDN w:val="0"/>
              <w:adjustRightInd w:val="0"/>
              <w:spacing w:after="0"/>
              <w:textAlignment w:val="baseline"/>
              <w:rPr>
                <w:ins w:id="448" w:author="Author" w:date="2023-10-25T10:18:00Z"/>
                <w:rFonts w:ascii="Arial" w:eastAsia="Times New Roman" w:hAnsi="Arial" w:cs="Arial"/>
                <w:bCs/>
                <w:sz w:val="18"/>
                <w:szCs w:val="18"/>
                <w:lang w:val="en-GB" w:eastAsia="ko-KR"/>
              </w:rPr>
            </w:pPr>
            <w:ins w:id="449" w:author="Author" w:date="2023-10-25T10:18:00Z">
              <w:r w:rsidRPr="001F4E44">
                <w:rPr>
                  <w:rFonts w:ascii="Arial" w:eastAsia="Times New Roman" w:hAnsi="Arial" w:cs="Arial"/>
                  <w:bCs/>
                  <w:sz w:val="18"/>
                  <w:szCs w:val="18"/>
                  <w:lang w:val="en-GB" w:eastAsia="ko-KR"/>
                </w:rPr>
                <w:t>O</w:t>
              </w:r>
            </w:ins>
          </w:p>
        </w:tc>
        <w:tc>
          <w:tcPr>
            <w:tcW w:w="1080" w:type="dxa"/>
          </w:tcPr>
          <w:p w14:paraId="4B8E028C" w14:textId="77777777" w:rsidR="001F4E44" w:rsidRPr="001F4E44" w:rsidRDefault="001F4E44" w:rsidP="001F4E44">
            <w:pPr>
              <w:widowControl w:val="0"/>
              <w:overflowPunct w:val="0"/>
              <w:autoSpaceDE w:val="0"/>
              <w:autoSpaceDN w:val="0"/>
              <w:adjustRightInd w:val="0"/>
              <w:spacing w:after="0"/>
              <w:textAlignment w:val="baseline"/>
              <w:rPr>
                <w:ins w:id="450" w:author="Author" w:date="2023-10-25T10:18:00Z"/>
                <w:rFonts w:ascii="Arial" w:eastAsia="Times New Roman" w:hAnsi="Arial" w:cs="Arial"/>
                <w:i/>
                <w:sz w:val="18"/>
                <w:szCs w:val="20"/>
                <w:lang w:val="en-GB" w:eastAsia="ko-KR"/>
              </w:rPr>
            </w:pPr>
          </w:p>
        </w:tc>
        <w:tc>
          <w:tcPr>
            <w:tcW w:w="1512" w:type="dxa"/>
          </w:tcPr>
          <w:p w14:paraId="22049CB6" w14:textId="77777777" w:rsidR="001F4E44" w:rsidRPr="001F4E44" w:rsidRDefault="001F4E44" w:rsidP="001F4E44">
            <w:pPr>
              <w:widowControl w:val="0"/>
              <w:overflowPunct w:val="0"/>
              <w:autoSpaceDE w:val="0"/>
              <w:autoSpaceDN w:val="0"/>
              <w:adjustRightInd w:val="0"/>
              <w:spacing w:after="0"/>
              <w:textAlignment w:val="baseline"/>
              <w:rPr>
                <w:ins w:id="451" w:author="Author" w:date="2023-10-25T10:18:00Z"/>
                <w:rFonts w:ascii="Arial" w:eastAsia="Times New Roman" w:hAnsi="Arial" w:cs="Arial"/>
                <w:bCs/>
                <w:sz w:val="18"/>
                <w:szCs w:val="18"/>
                <w:lang w:val="en-GB" w:eastAsia="ko-KR"/>
              </w:rPr>
            </w:pPr>
            <w:ins w:id="452" w:author="Author" w:date="2023-10-25T10:18:00Z">
              <w:r w:rsidRPr="001F4E44">
                <w:rPr>
                  <w:rFonts w:ascii="Arial" w:eastAsia="SimSun" w:hAnsi="Arial" w:cs="Arial" w:hint="eastAsia"/>
                  <w:bCs/>
                  <w:sz w:val="18"/>
                  <w:szCs w:val="18"/>
                  <w:lang w:val="en-GB" w:eastAsia="zh-CN"/>
                </w:rPr>
                <w:t>9</w:t>
              </w:r>
              <w:r w:rsidRPr="001F4E44">
                <w:rPr>
                  <w:rFonts w:ascii="Arial" w:eastAsia="SimSun" w:hAnsi="Arial" w:cs="Arial"/>
                  <w:bCs/>
                  <w:sz w:val="18"/>
                  <w:szCs w:val="18"/>
                  <w:lang w:val="en-GB" w:eastAsia="zh-CN"/>
                </w:rPr>
                <w:t>.3.</w:t>
              </w:r>
              <w:proofErr w:type="gramStart"/>
              <w:r w:rsidRPr="001F4E44">
                <w:rPr>
                  <w:rFonts w:ascii="Arial" w:eastAsia="SimSun" w:hAnsi="Arial" w:cs="Arial"/>
                  <w:bCs/>
                  <w:sz w:val="18"/>
                  <w:szCs w:val="18"/>
                  <w:lang w:val="en-GB" w:eastAsia="zh-CN"/>
                </w:rPr>
                <w:t>1.</w:t>
              </w:r>
              <w:r w:rsidRPr="001F4E44">
                <w:rPr>
                  <w:rFonts w:ascii="Arial" w:eastAsia="SimSun" w:hAnsi="Arial" w:cs="Arial" w:hint="eastAsia"/>
                  <w:bCs/>
                  <w:sz w:val="18"/>
                  <w:szCs w:val="18"/>
                  <w:lang w:val="en-GB" w:eastAsia="zh-CN"/>
                </w:rPr>
                <w:t>a</w:t>
              </w:r>
              <w:proofErr w:type="gramEnd"/>
            </w:ins>
          </w:p>
        </w:tc>
        <w:tc>
          <w:tcPr>
            <w:tcW w:w="1728" w:type="dxa"/>
          </w:tcPr>
          <w:p w14:paraId="25FCC284" w14:textId="77777777" w:rsidR="001F4E44" w:rsidRPr="001F4E44" w:rsidRDefault="001F4E44" w:rsidP="001F4E44">
            <w:pPr>
              <w:widowControl w:val="0"/>
              <w:overflowPunct w:val="0"/>
              <w:autoSpaceDE w:val="0"/>
              <w:autoSpaceDN w:val="0"/>
              <w:adjustRightInd w:val="0"/>
              <w:spacing w:after="0"/>
              <w:textAlignment w:val="baseline"/>
              <w:rPr>
                <w:ins w:id="453" w:author="Author" w:date="2023-10-25T10:18:00Z"/>
                <w:rFonts w:ascii="Arial" w:eastAsia="Times New Roman" w:hAnsi="Arial" w:cs="Arial"/>
                <w:bCs/>
                <w:sz w:val="18"/>
                <w:szCs w:val="18"/>
                <w:lang w:val="en-GB" w:eastAsia="ko-KR"/>
              </w:rPr>
            </w:pPr>
          </w:p>
        </w:tc>
        <w:tc>
          <w:tcPr>
            <w:tcW w:w="1080" w:type="dxa"/>
          </w:tcPr>
          <w:p w14:paraId="6CBF17F8" w14:textId="77777777" w:rsidR="001F4E44" w:rsidRPr="001F4E44" w:rsidRDefault="001F4E44" w:rsidP="001F4E44">
            <w:pPr>
              <w:widowControl w:val="0"/>
              <w:overflowPunct w:val="0"/>
              <w:autoSpaceDE w:val="0"/>
              <w:autoSpaceDN w:val="0"/>
              <w:adjustRightInd w:val="0"/>
              <w:spacing w:after="0"/>
              <w:jc w:val="center"/>
              <w:textAlignment w:val="baseline"/>
              <w:rPr>
                <w:ins w:id="454" w:author="Author" w:date="2023-10-25T10:18:00Z"/>
                <w:rFonts w:ascii="Arial" w:eastAsia="Times New Roman" w:hAnsi="Arial" w:cs="Arial"/>
                <w:bCs/>
                <w:sz w:val="18"/>
                <w:szCs w:val="18"/>
                <w:lang w:val="en-GB" w:eastAsia="ko-KR"/>
              </w:rPr>
            </w:pPr>
            <w:ins w:id="455" w:author="Author" w:date="2023-10-25T10:18:00Z">
              <w:r w:rsidRPr="001F4E44">
                <w:rPr>
                  <w:rFonts w:ascii="Arial" w:eastAsia="SimSun" w:hAnsi="Arial" w:cs="Arial" w:hint="eastAsia"/>
                  <w:sz w:val="18"/>
                  <w:szCs w:val="18"/>
                  <w:lang w:val="en-GB" w:eastAsia="zh-CN"/>
                </w:rPr>
                <w:t>Y</w:t>
              </w:r>
              <w:r w:rsidRPr="001F4E44">
                <w:rPr>
                  <w:rFonts w:ascii="Arial" w:eastAsia="SimSun" w:hAnsi="Arial" w:cs="Arial"/>
                  <w:sz w:val="18"/>
                  <w:szCs w:val="18"/>
                  <w:lang w:val="en-GB" w:eastAsia="zh-CN"/>
                </w:rPr>
                <w:t>ES</w:t>
              </w:r>
            </w:ins>
          </w:p>
        </w:tc>
        <w:tc>
          <w:tcPr>
            <w:tcW w:w="1080" w:type="dxa"/>
          </w:tcPr>
          <w:p w14:paraId="7A077303" w14:textId="77777777" w:rsidR="001F4E44" w:rsidRPr="001F4E44" w:rsidRDefault="001F4E44" w:rsidP="001F4E44">
            <w:pPr>
              <w:widowControl w:val="0"/>
              <w:overflowPunct w:val="0"/>
              <w:autoSpaceDE w:val="0"/>
              <w:autoSpaceDN w:val="0"/>
              <w:adjustRightInd w:val="0"/>
              <w:spacing w:after="0"/>
              <w:jc w:val="center"/>
              <w:textAlignment w:val="baseline"/>
              <w:rPr>
                <w:ins w:id="456" w:author="Author" w:date="2023-10-25T10:18:00Z"/>
                <w:rFonts w:ascii="Arial" w:eastAsia="Times New Roman" w:hAnsi="Arial" w:cs="Arial"/>
                <w:bCs/>
                <w:sz w:val="18"/>
                <w:szCs w:val="18"/>
                <w:lang w:val="en-GB" w:eastAsia="ko-KR"/>
              </w:rPr>
            </w:pPr>
            <w:ins w:id="457" w:author="Author" w:date="2023-10-25T10:18:00Z">
              <w:r w:rsidRPr="001F4E44">
                <w:rPr>
                  <w:rFonts w:ascii="Arial" w:eastAsia="SimSun" w:hAnsi="Arial" w:cs="Arial" w:hint="eastAsia"/>
                  <w:sz w:val="18"/>
                  <w:szCs w:val="18"/>
                  <w:lang w:val="en-GB" w:eastAsia="zh-CN"/>
                </w:rPr>
                <w:t>i</w:t>
              </w:r>
              <w:r w:rsidRPr="001F4E44">
                <w:rPr>
                  <w:rFonts w:ascii="Arial" w:eastAsia="SimSun" w:hAnsi="Arial" w:cs="Arial"/>
                  <w:sz w:val="18"/>
                  <w:szCs w:val="18"/>
                  <w:lang w:val="en-GB" w:eastAsia="zh-CN"/>
                </w:rPr>
                <w:t>gnore</w:t>
              </w:r>
            </w:ins>
          </w:p>
        </w:tc>
      </w:tr>
      <w:tr w:rsidR="001F4E44" w:rsidRPr="001F4E44" w14:paraId="10215083" w14:textId="77777777" w:rsidTr="00792933">
        <w:tc>
          <w:tcPr>
            <w:tcW w:w="2160" w:type="dxa"/>
          </w:tcPr>
          <w:p w14:paraId="07BF442C" w14:textId="77777777" w:rsidR="001F4E44" w:rsidRPr="001F4E44" w:rsidRDefault="001F4E44" w:rsidP="001F4E44">
            <w:pPr>
              <w:widowControl w:val="0"/>
              <w:overflowPunct w:val="0"/>
              <w:autoSpaceDE w:val="0"/>
              <w:autoSpaceDN w:val="0"/>
              <w:adjustRightInd w:val="0"/>
              <w:spacing w:after="0"/>
              <w:ind w:left="200"/>
              <w:textAlignment w:val="baseline"/>
              <w:rPr>
                <w:rFonts w:ascii="Arial" w:eastAsia="Times New Roman" w:hAnsi="Arial"/>
                <w:b/>
                <w:bCs/>
                <w:sz w:val="18"/>
                <w:szCs w:val="18"/>
                <w:lang w:val="en-GB" w:eastAsia="ko-KR"/>
              </w:rPr>
            </w:pPr>
            <w:r w:rsidRPr="001F4E44">
              <w:rPr>
                <w:rFonts w:ascii="Arial" w:eastAsia="Times New Roman" w:hAnsi="Arial"/>
                <w:b/>
                <w:bCs/>
                <w:sz w:val="18"/>
                <w:szCs w:val="20"/>
                <w:lang w:val="en-GB" w:eastAsia="ko-KR"/>
              </w:rPr>
              <w:t xml:space="preserve">&gt;&gt;UL UP TNL Information to be setup List </w:t>
            </w:r>
          </w:p>
        </w:tc>
        <w:tc>
          <w:tcPr>
            <w:tcW w:w="1080" w:type="dxa"/>
          </w:tcPr>
          <w:p w14:paraId="4FA70E5F" w14:textId="77777777" w:rsidR="001F4E44" w:rsidRPr="001F4E44" w:rsidRDefault="001F4E44" w:rsidP="001F4E44">
            <w:pPr>
              <w:widowControl w:val="0"/>
              <w:overflowPunct w:val="0"/>
              <w:autoSpaceDE w:val="0"/>
              <w:autoSpaceDN w:val="0"/>
              <w:adjustRightInd w:val="0"/>
              <w:spacing w:after="0"/>
              <w:textAlignment w:val="baseline"/>
              <w:rPr>
                <w:rFonts w:ascii="Arial" w:hAnsi="Arial"/>
                <w:sz w:val="18"/>
                <w:szCs w:val="20"/>
                <w:lang w:val="en-GB" w:eastAsia="ko-KR"/>
              </w:rPr>
            </w:pPr>
          </w:p>
        </w:tc>
        <w:tc>
          <w:tcPr>
            <w:tcW w:w="1080" w:type="dxa"/>
          </w:tcPr>
          <w:p w14:paraId="56DF29CD"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1F4E44">
              <w:rPr>
                <w:rFonts w:ascii="Arial" w:eastAsia="Times New Roman" w:hAnsi="Arial"/>
                <w:i/>
                <w:sz w:val="18"/>
                <w:szCs w:val="20"/>
                <w:lang w:val="en-GB" w:eastAsia="ko-KR"/>
              </w:rPr>
              <w:t>1</w:t>
            </w:r>
          </w:p>
        </w:tc>
        <w:tc>
          <w:tcPr>
            <w:tcW w:w="1512" w:type="dxa"/>
          </w:tcPr>
          <w:p w14:paraId="4A538EC4"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0298C142" w14:textId="77777777" w:rsidR="001F4E44" w:rsidRPr="001F4E44" w:rsidRDefault="001F4E44" w:rsidP="001F4E44">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393AC277"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Arial" w:eastAsia="Times New Roman" w:hAnsi="Arial" w:cs="Arial"/>
                <w:sz w:val="18"/>
                <w:szCs w:val="20"/>
                <w:lang w:val="en-GB" w:eastAsia="ko-KR"/>
              </w:rPr>
              <w:t>-</w:t>
            </w:r>
          </w:p>
        </w:tc>
        <w:tc>
          <w:tcPr>
            <w:tcW w:w="1080" w:type="dxa"/>
          </w:tcPr>
          <w:p w14:paraId="1E431FA2"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p>
        </w:tc>
      </w:tr>
      <w:tr w:rsidR="001F4E44" w:rsidRPr="001F4E44" w14:paraId="364A9BD6" w14:textId="77777777" w:rsidTr="00792933">
        <w:tc>
          <w:tcPr>
            <w:tcW w:w="9720" w:type="dxa"/>
            <w:gridSpan w:val="7"/>
          </w:tcPr>
          <w:p w14:paraId="691A7014" w14:textId="77777777" w:rsidR="001F4E44" w:rsidRPr="001F4E44" w:rsidRDefault="001F4E44" w:rsidP="001F4E44">
            <w:pPr>
              <w:widowControl w:val="0"/>
              <w:overflowPunct w:val="0"/>
              <w:autoSpaceDE w:val="0"/>
              <w:autoSpaceDN w:val="0"/>
              <w:adjustRightInd w:val="0"/>
              <w:spacing w:after="0"/>
              <w:jc w:val="center"/>
              <w:textAlignment w:val="baseline"/>
              <w:rPr>
                <w:rFonts w:ascii="Arial" w:eastAsia="Times New Roman" w:hAnsi="Arial" w:cs="Arial"/>
                <w:sz w:val="18"/>
                <w:szCs w:val="20"/>
                <w:lang w:val="en-GB" w:eastAsia="ko-KR"/>
              </w:rPr>
            </w:pPr>
            <w:r w:rsidRPr="001F4E44">
              <w:rPr>
                <w:rFonts w:ascii="Courier New" w:eastAsia="SimSun" w:hAnsi="Courier New"/>
                <w:snapToGrid w:val="0"/>
                <w:sz w:val="20"/>
                <w:highlight w:val="yellow"/>
                <w:lang w:val="en-GB" w:eastAsia="en-US"/>
              </w:rPr>
              <w:t>** Unchanged text skipped **</w:t>
            </w:r>
          </w:p>
        </w:tc>
      </w:tr>
    </w:tbl>
    <w:p w14:paraId="2A3A1807" w14:textId="77777777" w:rsidR="001F4E44" w:rsidRPr="00C0551E" w:rsidRDefault="001F4E44" w:rsidP="00035D9F">
      <w:pPr>
        <w:jc w:val="center"/>
        <w:rPr>
          <w:rFonts w:eastAsia="SimSun"/>
          <w:sz w:val="20"/>
          <w:szCs w:val="20"/>
          <w:lang w:val="en-GB" w:eastAsia="en-US"/>
        </w:rPr>
      </w:pPr>
    </w:p>
    <w:p w14:paraId="324169FD" w14:textId="6429F1D9" w:rsidR="008057A2" w:rsidRDefault="008057A2" w:rsidP="008057A2">
      <w:pPr>
        <w:jc w:val="center"/>
        <w:rPr>
          <w:ins w:id="458" w:author="Ericsson" w:date="2023-10-30T20:23:00Z"/>
          <w:b/>
          <w:bCs/>
        </w:rPr>
      </w:pPr>
      <w:r>
        <w:rPr>
          <w:b/>
          <w:bCs/>
          <w:highlight w:val="yellow"/>
        </w:rPr>
        <w:t>NEXT</w:t>
      </w:r>
      <w:r w:rsidRPr="008057A2">
        <w:rPr>
          <w:b/>
          <w:bCs/>
          <w:highlight w:val="yellow"/>
        </w:rPr>
        <w:t xml:space="preserve"> CHANGE</w:t>
      </w:r>
    </w:p>
    <w:p w14:paraId="1C2F9EC1" w14:textId="77777777" w:rsidR="001F4E44" w:rsidRDefault="001F4E44" w:rsidP="008057A2">
      <w:pPr>
        <w:jc w:val="center"/>
        <w:rPr>
          <w:ins w:id="459" w:author="Ericsson" w:date="2023-10-30T20:23:00Z"/>
          <w:b/>
          <w:bCs/>
        </w:rPr>
      </w:pPr>
    </w:p>
    <w:p w14:paraId="487E2197" w14:textId="7FAD277E" w:rsidR="001F4E44" w:rsidRPr="005022CE" w:rsidRDefault="001F4E44" w:rsidP="001F4E44">
      <w:pPr>
        <w:widowControl w:val="0"/>
        <w:overflowPunct w:val="0"/>
        <w:autoSpaceDE w:val="0"/>
        <w:autoSpaceDN w:val="0"/>
        <w:adjustRightInd w:val="0"/>
        <w:spacing w:before="120" w:after="180"/>
        <w:textAlignment w:val="baseline"/>
        <w:outlineLvl w:val="3"/>
        <w:rPr>
          <w:ins w:id="460" w:author="Ericsson" w:date="2023-10-30T20:23:00Z"/>
          <w:rFonts w:ascii="Arial" w:eastAsia="Times New Roman" w:hAnsi="Arial"/>
          <w:sz w:val="24"/>
          <w:szCs w:val="20"/>
          <w:lang w:val="en-GB" w:eastAsia="ko-KR"/>
        </w:rPr>
      </w:pPr>
      <w:ins w:id="461" w:author="Ericsson" w:date="2023-10-30T20:23:00Z">
        <w:r w:rsidRPr="005022CE">
          <w:rPr>
            <w:rFonts w:ascii="Arial" w:eastAsia="Times New Roman" w:hAnsi="Arial"/>
            <w:sz w:val="24"/>
            <w:szCs w:val="20"/>
            <w:lang w:val="en-GB" w:eastAsia="ko-KR"/>
          </w:rPr>
          <w:t>9.3.</w:t>
        </w:r>
        <w:proofErr w:type="gramStart"/>
        <w:r w:rsidRPr="005022CE">
          <w:rPr>
            <w:rFonts w:ascii="Arial" w:eastAsia="Times New Roman" w:hAnsi="Arial"/>
            <w:sz w:val="24"/>
            <w:szCs w:val="20"/>
            <w:lang w:val="en-GB" w:eastAsia="ko-KR"/>
          </w:rPr>
          <w:t>1.</w:t>
        </w:r>
        <w:r>
          <w:rPr>
            <w:rFonts w:ascii="Arial" w:eastAsia="Times New Roman" w:hAnsi="Arial"/>
            <w:sz w:val="24"/>
            <w:szCs w:val="20"/>
            <w:lang w:val="en-GB" w:eastAsia="ko-KR"/>
          </w:rPr>
          <w:t>A</w:t>
        </w:r>
        <w:proofErr w:type="gramEnd"/>
        <w:r w:rsidRPr="005022CE">
          <w:rPr>
            <w:rFonts w:ascii="Arial" w:eastAsia="Times New Roman" w:hAnsi="Arial"/>
            <w:sz w:val="24"/>
            <w:szCs w:val="20"/>
            <w:lang w:val="en-GB" w:eastAsia="ko-KR"/>
          </w:rPr>
          <w:tab/>
        </w:r>
        <w:r>
          <w:rPr>
            <w:rFonts w:ascii="Arial" w:eastAsia="Times New Roman" w:hAnsi="Arial"/>
            <w:sz w:val="24"/>
            <w:szCs w:val="20"/>
            <w:lang w:val="en-GB" w:eastAsia="ko-KR"/>
          </w:rPr>
          <w:t>UE</w:t>
        </w:r>
      </w:ins>
      <w:ins w:id="462" w:author="Ericsson" w:date="2023-10-30T20:27:00Z">
        <w:r w:rsidR="00B56B4E">
          <w:rPr>
            <w:rFonts w:ascii="Arial" w:eastAsia="Times New Roman" w:hAnsi="Arial"/>
            <w:sz w:val="24"/>
            <w:szCs w:val="20"/>
            <w:lang w:val="en-GB" w:eastAsia="ko-KR"/>
          </w:rPr>
          <w:t xml:space="preserve"> XR</w:t>
        </w:r>
      </w:ins>
      <w:ins w:id="463" w:author="Ericsson" w:date="2023-10-30T20:23:00Z">
        <w:r>
          <w:rPr>
            <w:rFonts w:ascii="Arial" w:eastAsia="Times New Roman" w:hAnsi="Arial"/>
            <w:sz w:val="24"/>
            <w:szCs w:val="20"/>
            <w:lang w:val="en-GB" w:eastAsia="ko-KR"/>
          </w:rPr>
          <w:t xml:space="preserve"> Traffic</w:t>
        </w:r>
        <w:r w:rsidRPr="005022CE">
          <w:rPr>
            <w:rFonts w:ascii="Arial" w:eastAsia="Times New Roman" w:hAnsi="Arial"/>
            <w:sz w:val="24"/>
            <w:szCs w:val="20"/>
            <w:lang w:val="en-GB" w:eastAsia="ko-KR"/>
          </w:rPr>
          <w:t xml:space="preserve"> Assistance Information</w:t>
        </w:r>
      </w:ins>
    </w:p>
    <w:p w14:paraId="29DB773F" w14:textId="7BADA46C" w:rsidR="001F4E44" w:rsidRPr="005022CE" w:rsidRDefault="001F4E44" w:rsidP="001F4E44">
      <w:pPr>
        <w:widowControl w:val="0"/>
        <w:overflowPunct w:val="0"/>
        <w:autoSpaceDE w:val="0"/>
        <w:autoSpaceDN w:val="0"/>
        <w:adjustRightInd w:val="0"/>
        <w:spacing w:after="180"/>
        <w:textAlignment w:val="baseline"/>
        <w:rPr>
          <w:ins w:id="464" w:author="Ericsson" w:date="2023-10-30T20:23:00Z"/>
          <w:rFonts w:eastAsia="Times New Roman"/>
          <w:sz w:val="20"/>
          <w:szCs w:val="20"/>
          <w:lang w:val="en-GB" w:eastAsia="ko-KR"/>
        </w:rPr>
      </w:pPr>
      <w:ins w:id="465" w:author="Ericsson" w:date="2023-10-30T20:23:00Z">
        <w:r w:rsidRPr="005022CE">
          <w:rPr>
            <w:rFonts w:eastAsia="Times New Roman"/>
            <w:sz w:val="20"/>
            <w:szCs w:val="20"/>
            <w:lang w:val="en-GB" w:eastAsia="ko-KR"/>
          </w:rPr>
          <w:t>This IE provides the UE</w:t>
        </w:r>
      </w:ins>
      <w:ins w:id="466" w:author="Ericsson" w:date="2023-10-30T20:27:00Z">
        <w:r w:rsidR="00B56B4E">
          <w:rPr>
            <w:rFonts w:eastAsia="Times New Roman"/>
            <w:sz w:val="20"/>
            <w:szCs w:val="20"/>
            <w:lang w:val="en-GB" w:eastAsia="ko-KR"/>
          </w:rPr>
          <w:t>’s XR</w:t>
        </w:r>
      </w:ins>
      <w:ins w:id="467" w:author="Ericsson" w:date="2023-10-30T20:23:00Z">
        <w:r w:rsidRPr="005022CE">
          <w:rPr>
            <w:rFonts w:eastAsia="Times New Roman"/>
            <w:sz w:val="20"/>
            <w:szCs w:val="20"/>
            <w:lang w:val="en-GB" w:eastAsia="ko-KR"/>
          </w:rPr>
          <w:t xml:space="preserve"> traffic assistance information. </w:t>
        </w:r>
      </w:ins>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329"/>
        <w:gridCol w:w="1135"/>
        <w:gridCol w:w="1724"/>
        <w:gridCol w:w="2491"/>
        <w:tblGridChange w:id="468">
          <w:tblGrid>
            <w:gridCol w:w="2460"/>
            <w:gridCol w:w="1329"/>
            <w:gridCol w:w="1135"/>
            <w:gridCol w:w="1724"/>
            <w:gridCol w:w="2491"/>
          </w:tblGrid>
        </w:tblGridChange>
      </w:tblGrid>
      <w:tr w:rsidR="001F4E44" w:rsidRPr="005022CE" w14:paraId="150CABA3" w14:textId="77777777" w:rsidTr="00792933">
        <w:trPr>
          <w:trHeight w:val="463"/>
          <w:tblHeader/>
          <w:ins w:id="469" w:author="Ericsson" w:date="2023-10-30T20:23:00Z"/>
        </w:trPr>
        <w:tc>
          <w:tcPr>
            <w:tcW w:w="1346" w:type="pct"/>
          </w:tcPr>
          <w:p w14:paraId="637A7A1C" w14:textId="77777777" w:rsidR="001F4E44" w:rsidRPr="005022CE" w:rsidRDefault="001F4E44" w:rsidP="00792933">
            <w:pPr>
              <w:widowControl w:val="0"/>
              <w:overflowPunct w:val="0"/>
              <w:autoSpaceDE w:val="0"/>
              <w:autoSpaceDN w:val="0"/>
              <w:adjustRightInd w:val="0"/>
              <w:spacing w:after="0"/>
              <w:jc w:val="center"/>
              <w:textAlignment w:val="baseline"/>
              <w:rPr>
                <w:ins w:id="470" w:author="Ericsson" w:date="2023-10-30T20:23:00Z"/>
                <w:rFonts w:ascii="Arial" w:eastAsia="Times New Roman" w:hAnsi="Arial" w:cs="Arial"/>
                <w:b/>
                <w:sz w:val="18"/>
                <w:szCs w:val="20"/>
                <w:lang w:val="en-GB"/>
              </w:rPr>
            </w:pPr>
            <w:ins w:id="471" w:author="Ericsson" w:date="2023-10-30T20:23:00Z">
              <w:r w:rsidRPr="005022CE">
                <w:rPr>
                  <w:rFonts w:ascii="Arial" w:eastAsia="Times New Roman" w:hAnsi="Arial" w:cs="Arial"/>
                  <w:b/>
                  <w:sz w:val="18"/>
                  <w:szCs w:val="20"/>
                  <w:lang w:val="en-GB"/>
                </w:rPr>
                <w:t>IE/Group Name</w:t>
              </w:r>
            </w:ins>
          </w:p>
        </w:tc>
        <w:tc>
          <w:tcPr>
            <w:tcW w:w="727" w:type="pct"/>
          </w:tcPr>
          <w:p w14:paraId="6CAB7649" w14:textId="77777777" w:rsidR="001F4E44" w:rsidRPr="005022CE" w:rsidRDefault="001F4E44" w:rsidP="00792933">
            <w:pPr>
              <w:widowControl w:val="0"/>
              <w:overflowPunct w:val="0"/>
              <w:autoSpaceDE w:val="0"/>
              <w:autoSpaceDN w:val="0"/>
              <w:adjustRightInd w:val="0"/>
              <w:spacing w:after="0"/>
              <w:jc w:val="center"/>
              <w:textAlignment w:val="baseline"/>
              <w:rPr>
                <w:ins w:id="472" w:author="Ericsson" w:date="2023-10-30T20:23:00Z"/>
                <w:rFonts w:ascii="Arial" w:eastAsia="Times New Roman" w:hAnsi="Arial" w:cs="Arial"/>
                <w:b/>
                <w:sz w:val="18"/>
                <w:szCs w:val="20"/>
                <w:lang w:val="en-GB"/>
              </w:rPr>
            </w:pPr>
            <w:ins w:id="473" w:author="Ericsson" w:date="2023-10-30T20:23:00Z">
              <w:r w:rsidRPr="005022CE">
                <w:rPr>
                  <w:rFonts w:ascii="Arial" w:eastAsia="Times New Roman" w:hAnsi="Arial" w:cs="Arial"/>
                  <w:b/>
                  <w:sz w:val="18"/>
                  <w:szCs w:val="20"/>
                  <w:lang w:val="en-GB"/>
                </w:rPr>
                <w:t>Presence</w:t>
              </w:r>
            </w:ins>
          </w:p>
        </w:tc>
        <w:tc>
          <w:tcPr>
            <w:tcW w:w="621" w:type="pct"/>
          </w:tcPr>
          <w:p w14:paraId="08E5C0DD" w14:textId="77777777" w:rsidR="001F4E44" w:rsidRPr="005022CE" w:rsidRDefault="001F4E44" w:rsidP="00792933">
            <w:pPr>
              <w:widowControl w:val="0"/>
              <w:overflowPunct w:val="0"/>
              <w:autoSpaceDE w:val="0"/>
              <w:autoSpaceDN w:val="0"/>
              <w:adjustRightInd w:val="0"/>
              <w:spacing w:after="0"/>
              <w:jc w:val="center"/>
              <w:textAlignment w:val="baseline"/>
              <w:rPr>
                <w:ins w:id="474" w:author="Ericsson" w:date="2023-10-30T20:23:00Z"/>
                <w:rFonts w:ascii="Arial" w:eastAsia="Times New Roman" w:hAnsi="Arial" w:cs="Arial"/>
                <w:b/>
                <w:sz w:val="18"/>
                <w:szCs w:val="20"/>
                <w:lang w:val="en-GB"/>
              </w:rPr>
            </w:pPr>
            <w:ins w:id="475" w:author="Ericsson" w:date="2023-10-30T20:23:00Z">
              <w:r w:rsidRPr="005022CE">
                <w:rPr>
                  <w:rFonts w:ascii="Arial" w:eastAsia="Times New Roman" w:hAnsi="Arial" w:cs="Arial"/>
                  <w:b/>
                  <w:sz w:val="18"/>
                  <w:szCs w:val="20"/>
                  <w:lang w:val="en-GB"/>
                </w:rPr>
                <w:t>Range</w:t>
              </w:r>
            </w:ins>
          </w:p>
        </w:tc>
        <w:tc>
          <w:tcPr>
            <w:tcW w:w="943" w:type="pct"/>
          </w:tcPr>
          <w:p w14:paraId="712498F4" w14:textId="77777777" w:rsidR="001F4E44" w:rsidRPr="005022CE" w:rsidRDefault="001F4E44" w:rsidP="00792933">
            <w:pPr>
              <w:widowControl w:val="0"/>
              <w:overflowPunct w:val="0"/>
              <w:autoSpaceDE w:val="0"/>
              <w:autoSpaceDN w:val="0"/>
              <w:adjustRightInd w:val="0"/>
              <w:spacing w:after="0"/>
              <w:jc w:val="center"/>
              <w:textAlignment w:val="baseline"/>
              <w:rPr>
                <w:ins w:id="476" w:author="Ericsson" w:date="2023-10-30T20:23:00Z"/>
                <w:rFonts w:ascii="Arial" w:eastAsia="Times New Roman" w:hAnsi="Arial" w:cs="Arial"/>
                <w:b/>
                <w:sz w:val="18"/>
                <w:szCs w:val="20"/>
                <w:lang w:val="en-GB"/>
              </w:rPr>
            </w:pPr>
            <w:ins w:id="477" w:author="Ericsson" w:date="2023-10-30T20:23:00Z">
              <w:r w:rsidRPr="005022CE">
                <w:rPr>
                  <w:rFonts w:ascii="Arial" w:eastAsia="Times New Roman" w:hAnsi="Arial" w:cs="Arial"/>
                  <w:b/>
                  <w:sz w:val="18"/>
                  <w:szCs w:val="20"/>
                  <w:lang w:val="en-GB"/>
                </w:rPr>
                <w:t>IE type and reference</w:t>
              </w:r>
            </w:ins>
          </w:p>
        </w:tc>
        <w:tc>
          <w:tcPr>
            <w:tcW w:w="1363" w:type="pct"/>
          </w:tcPr>
          <w:p w14:paraId="240CAB19" w14:textId="77777777" w:rsidR="001F4E44" w:rsidRPr="005022CE" w:rsidRDefault="001F4E44" w:rsidP="00792933">
            <w:pPr>
              <w:widowControl w:val="0"/>
              <w:overflowPunct w:val="0"/>
              <w:autoSpaceDE w:val="0"/>
              <w:autoSpaceDN w:val="0"/>
              <w:adjustRightInd w:val="0"/>
              <w:spacing w:after="0"/>
              <w:jc w:val="center"/>
              <w:textAlignment w:val="baseline"/>
              <w:rPr>
                <w:ins w:id="478" w:author="Ericsson" w:date="2023-10-30T20:23:00Z"/>
                <w:rFonts w:ascii="Arial" w:eastAsia="Times New Roman" w:hAnsi="Arial" w:cs="Arial"/>
                <w:b/>
                <w:sz w:val="18"/>
                <w:szCs w:val="20"/>
                <w:lang w:val="en-GB"/>
              </w:rPr>
            </w:pPr>
            <w:ins w:id="479" w:author="Ericsson" w:date="2023-10-30T20:23:00Z">
              <w:r w:rsidRPr="005022CE">
                <w:rPr>
                  <w:rFonts w:ascii="Arial" w:eastAsia="Times New Roman" w:hAnsi="Arial" w:cs="Arial"/>
                  <w:b/>
                  <w:sz w:val="18"/>
                  <w:szCs w:val="20"/>
                  <w:lang w:val="en-GB"/>
                </w:rPr>
                <w:t>Semantics description</w:t>
              </w:r>
            </w:ins>
          </w:p>
        </w:tc>
      </w:tr>
      <w:tr w:rsidR="001F4E44" w:rsidRPr="005022CE" w14:paraId="53D1A4F6" w14:textId="77777777" w:rsidTr="00792933">
        <w:trPr>
          <w:trHeight w:val="232"/>
          <w:ins w:id="480" w:author="Ericsson" w:date="2023-10-30T20:23:00Z"/>
        </w:trPr>
        <w:tc>
          <w:tcPr>
            <w:tcW w:w="1346" w:type="pct"/>
          </w:tcPr>
          <w:p w14:paraId="22213F9E" w14:textId="77777777" w:rsidR="001F4E44" w:rsidRPr="005022CE" w:rsidRDefault="001F4E44" w:rsidP="00792933">
            <w:pPr>
              <w:widowControl w:val="0"/>
              <w:overflowPunct w:val="0"/>
              <w:autoSpaceDE w:val="0"/>
              <w:autoSpaceDN w:val="0"/>
              <w:adjustRightInd w:val="0"/>
              <w:spacing w:after="0"/>
              <w:textAlignment w:val="baseline"/>
              <w:rPr>
                <w:ins w:id="481" w:author="Ericsson" w:date="2023-10-30T20:23:00Z"/>
                <w:rFonts w:ascii="Arial" w:eastAsia="Times New Roman" w:hAnsi="Arial" w:cs="Arial"/>
                <w:sz w:val="18"/>
                <w:szCs w:val="20"/>
                <w:lang w:val="en-GB"/>
              </w:rPr>
            </w:pPr>
            <w:ins w:id="482" w:author="Ericsson" w:date="2023-10-30T20:23:00Z">
              <w:r>
                <w:rPr>
                  <w:rFonts w:ascii="Arial" w:eastAsia="Times New Roman" w:hAnsi="Arial" w:cs="Arial"/>
                  <w:sz w:val="18"/>
                  <w:szCs w:val="20"/>
                  <w:lang w:val="en-GB"/>
                </w:rPr>
                <w:t xml:space="preserve">UE UL </w:t>
              </w:r>
              <w:r w:rsidRPr="005022CE">
                <w:rPr>
                  <w:rFonts w:ascii="Arial" w:eastAsia="Times New Roman" w:hAnsi="Arial" w:cs="Arial"/>
                  <w:sz w:val="18"/>
                  <w:szCs w:val="20"/>
                  <w:lang w:val="en-GB"/>
                </w:rPr>
                <w:t>Periodicity</w:t>
              </w:r>
            </w:ins>
          </w:p>
        </w:tc>
        <w:tc>
          <w:tcPr>
            <w:tcW w:w="727" w:type="pct"/>
          </w:tcPr>
          <w:p w14:paraId="70925B19" w14:textId="77777777" w:rsidR="001F4E44" w:rsidRPr="005022CE" w:rsidRDefault="001F4E44" w:rsidP="00792933">
            <w:pPr>
              <w:widowControl w:val="0"/>
              <w:overflowPunct w:val="0"/>
              <w:autoSpaceDE w:val="0"/>
              <w:autoSpaceDN w:val="0"/>
              <w:adjustRightInd w:val="0"/>
              <w:spacing w:after="0"/>
              <w:textAlignment w:val="baseline"/>
              <w:rPr>
                <w:ins w:id="483" w:author="Ericsson" w:date="2023-10-30T20:23:00Z"/>
                <w:rFonts w:ascii="Arial" w:eastAsia="Times New Roman" w:hAnsi="Arial" w:cs="Arial"/>
                <w:sz w:val="18"/>
                <w:szCs w:val="20"/>
                <w:lang w:val="en-GB"/>
              </w:rPr>
            </w:pPr>
            <w:ins w:id="484" w:author="Ericsson" w:date="2023-10-30T20:23:00Z">
              <w:r>
                <w:rPr>
                  <w:rFonts w:ascii="Arial" w:eastAsia="Times New Roman" w:hAnsi="Arial" w:cs="Arial"/>
                  <w:sz w:val="18"/>
                  <w:szCs w:val="20"/>
                  <w:lang w:val="en-GB"/>
                </w:rPr>
                <w:t>O</w:t>
              </w:r>
            </w:ins>
          </w:p>
        </w:tc>
        <w:tc>
          <w:tcPr>
            <w:tcW w:w="621" w:type="pct"/>
          </w:tcPr>
          <w:p w14:paraId="39BDD1F5" w14:textId="77777777" w:rsidR="001F4E44" w:rsidRPr="005022CE" w:rsidRDefault="001F4E44" w:rsidP="00792933">
            <w:pPr>
              <w:widowControl w:val="0"/>
              <w:overflowPunct w:val="0"/>
              <w:autoSpaceDE w:val="0"/>
              <w:autoSpaceDN w:val="0"/>
              <w:adjustRightInd w:val="0"/>
              <w:spacing w:after="0"/>
              <w:textAlignment w:val="baseline"/>
              <w:rPr>
                <w:ins w:id="485" w:author="Ericsson" w:date="2023-10-30T20:23:00Z"/>
                <w:rFonts w:ascii="Arial" w:eastAsia="Times New Roman" w:hAnsi="Arial"/>
                <w:i/>
                <w:sz w:val="18"/>
                <w:szCs w:val="20"/>
                <w:lang w:val="en-GB"/>
              </w:rPr>
            </w:pPr>
          </w:p>
        </w:tc>
        <w:tc>
          <w:tcPr>
            <w:tcW w:w="943" w:type="pct"/>
          </w:tcPr>
          <w:p w14:paraId="422C71DB" w14:textId="77777777" w:rsidR="001F4E44" w:rsidRPr="00FC16AF" w:rsidRDefault="001F4E44" w:rsidP="00792933">
            <w:pPr>
              <w:widowControl w:val="0"/>
              <w:overflowPunct w:val="0"/>
              <w:autoSpaceDE w:val="0"/>
              <w:autoSpaceDN w:val="0"/>
              <w:adjustRightInd w:val="0"/>
              <w:spacing w:after="0"/>
              <w:textAlignment w:val="baseline"/>
              <w:rPr>
                <w:ins w:id="486" w:author="Ericsson" w:date="2023-10-30T20:23:00Z"/>
                <w:rFonts w:ascii="Arial" w:eastAsia="Times New Roman" w:hAnsi="Arial" w:cs="Arial"/>
                <w:sz w:val="18"/>
                <w:szCs w:val="20"/>
                <w:highlight w:val="green"/>
                <w:lang w:val="en-GB"/>
                <w:rPrChange w:id="487" w:author="Ericsson" w:date="2023-10-30T20:20:00Z">
                  <w:rPr>
                    <w:ins w:id="488" w:author="Ericsson" w:date="2023-10-30T20:23:00Z"/>
                    <w:rFonts w:ascii="Arial" w:eastAsia="Times New Roman" w:hAnsi="Arial" w:cs="Arial"/>
                    <w:sz w:val="18"/>
                    <w:szCs w:val="20"/>
                    <w:lang w:val="en-GB"/>
                  </w:rPr>
                </w:rPrChange>
              </w:rPr>
            </w:pPr>
            <w:ins w:id="489" w:author="Ericsson" w:date="2023-10-30T20:23:00Z">
              <w:r w:rsidRPr="00FC16AF">
                <w:rPr>
                  <w:rFonts w:ascii="Arial" w:eastAsia="Times New Roman" w:hAnsi="Arial" w:cs="Arial"/>
                  <w:sz w:val="18"/>
                  <w:szCs w:val="20"/>
                  <w:highlight w:val="green"/>
                  <w:lang w:val="en-GB" w:eastAsia="ko-KR"/>
                  <w:rPrChange w:id="490" w:author="Ericsson" w:date="2023-10-30T20:20:00Z">
                    <w:rPr>
                      <w:rFonts w:ascii="Arial" w:eastAsia="Times New Roman" w:hAnsi="Arial" w:cs="Arial"/>
                      <w:sz w:val="18"/>
                      <w:szCs w:val="20"/>
                      <w:lang w:val="en-GB" w:eastAsia="ko-KR"/>
                    </w:rPr>
                  </w:rPrChange>
                </w:rPr>
                <w:t>FFS</w:t>
              </w:r>
            </w:ins>
          </w:p>
        </w:tc>
        <w:tc>
          <w:tcPr>
            <w:tcW w:w="1363" w:type="pct"/>
          </w:tcPr>
          <w:p w14:paraId="3E18ADD5" w14:textId="77777777" w:rsidR="001F4E44" w:rsidRPr="005022CE" w:rsidRDefault="001F4E44" w:rsidP="00792933">
            <w:pPr>
              <w:widowControl w:val="0"/>
              <w:overflowPunct w:val="0"/>
              <w:autoSpaceDE w:val="0"/>
              <w:autoSpaceDN w:val="0"/>
              <w:adjustRightInd w:val="0"/>
              <w:spacing w:after="0"/>
              <w:textAlignment w:val="baseline"/>
              <w:rPr>
                <w:ins w:id="491" w:author="Ericsson" w:date="2023-10-30T20:23:00Z"/>
                <w:rFonts w:ascii="Arial" w:eastAsia="Times New Roman" w:hAnsi="Arial" w:cs="Arial"/>
                <w:sz w:val="18"/>
                <w:szCs w:val="20"/>
                <w:lang w:val="en-GB"/>
              </w:rPr>
            </w:pPr>
          </w:p>
        </w:tc>
      </w:tr>
      <w:tr w:rsidR="001F4E44" w:rsidRPr="005022CE" w14:paraId="443F697C" w14:textId="77777777" w:rsidTr="00792933">
        <w:trPr>
          <w:trHeight w:val="232"/>
          <w:ins w:id="492" w:author="Ericsson" w:date="2023-10-30T20:23:00Z"/>
        </w:trPr>
        <w:tc>
          <w:tcPr>
            <w:tcW w:w="1346" w:type="pct"/>
          </w:tcPr>
          <w:p w14:paraId="2CB25061" w14:textId="77777777" w:rsidR="001F4E44" w:rsidRPr="005022CE" w:rsidRDefault="001F4E44" w:rsidP="00792933">
            <w:pPr>
              <w:widowControl w:val="0"/>
              <w:overflowPunct w:val="0"/>
              <w:autoSpaceDE w:val="0"/>
              <w:autoSpaceDN w:val="0"/>
              <w:adjustRightInd w:val="0"/>
              <w:spacing w:after="0"/>
              <w:textAlignment w:val="baseline"/>
              <w:rPr>
                <w:ins w:id="493" w:author="Ericsson" w:date="2023-10-30T20:23:00Z"/>
                <w:rFonts w:ascii="Arial" w:eastAsia="Times New Roman" w:hAnsi="Arial" w:cs="Arial"/>
                <w:sz w:val="18"/>
                <w:szCs w:val="20"/>
                <w:lang w:val="en-GB"/>
              </w:rPr>
            </w:pPr>
            <w:ins w:id="494" w:author="Ericsson" w:date="2023-10-30T20:23:00Z">
              <w:r>
                <w:rPr>
                  <w:rFonts w:ascii="Arial" w:eastAsia="Times New Roman" w:hAnsi="Arial" w:cs="Arial"/>
                  <w:sz w:val="18"/>
                  <w:szCs w:val="20"/>
                  <w:lang w:val="en-GB" w:eastAsia="zh-CN"/>
                </w:rPr>
                <w:t xml:space="preserve">UE </w:t>
              </w:r>
              <w:r w:rsidRPr="00325C98">
                <w:rPr>
                  <w:rFonts w:ascii="Arial" w:eastAsia="Times New Roman" w:hAnsi="Arial" w:cs="Arial"/>
                  <w:sz w:val="18"/>
                  <w:szCs w:val="20"/>
                  <w:lang w:val="en-GB" w:eastAsia="zh-CN"/>
                </w:rPr>
                <w:t>UL Jitter Information</w:t>
              </w:r>
            </w:ins>
          </w:p>
        </w:tc>
        <w:tc>
          <w:tcPr>
            <w:tcW w:w="727" w:type="pct"/>
          </w:tcPr>
          <w:p w14:paraId="4FC25900" w14:textId="77777777" w:rsidR="001F4E44" w:rsidRPr="005022CE" w:rsidRDefault="001F4E44" w:rsidP="00792933">
            <w:pPr>
              <w:widowControl w:val="0"/>
              <w:overflowPunct w:val="0"/>
              <w:autoSpaceDE w:val="0"/>
              <w:autoSpaceDN w:val="0"/>
              <w:adjustRightInd w:val="0"/>
              <w:spacing w:after="0"/>
              <w:textAlignment w:val="baseline"/>
              <w:rPr>
                <w:ins w:id="495" w:author="Ericsson" w:date="2023-10-30T20:23:00Z"/>
                <w:rFonts w:ascii="Arial" w:eastAsia="Times New Roman" w:hAnsi="Arial" w:cs="Arial"/>
                <w:sz w:val="18"/>
                <w:szCs w:val="20"/>
                <w:lang w:val="en-GB" w:eastAsia="ko-KR"/>
              </w:rPr>
            </w:pPr>
            <w:ins w:id="496" w:author="Ericsson" w:date="2023-10-30T20:23:00Z">
              <w:r w:rsidRPr="005022CE">
                <w:rPr>
                  <w:rFonts w:ascii="Arial" w:eastAsia="Times New Roman" w:hAnsi="Arial" w:cs="Arial" w:hint="eastAsia"/>
                  <w:sz w:val="18"/>
                  <w:szCs w:val="20"/>
                  <w:lang w:val="en-GB" w:eastAsia="zh-CN"/>
                </w:rPr>
                <w:t>O</w:t>
              </w:r>
            </w:ins>
          </w:p>
        </w:tc>
        <w:tc>
          <w:tcPr>
            <w:tcW w:w="621" w:type="pct"/>
          </w:tcPr>
          <w:p w14:paraId="6DDD44F1" w14:textId="77777777" w:rsidR="001F4E44" w:rsidRPr="005022CE" w:rsidRDefault="001F4E44" w:rsidP="00792933">
            <w:pPr>
              <w:widowControl w:val="0"/>
              <w:overflowPunct w:val="0"/>
              <w:autoSpaceDE w:val="0"/>
              <w:autoSpaceDN w:val="0"/>
              <w:adjustRightInd w:val="0"/>
              <w:spacing w:after="0"/>
              <w:textAlignment w:val="baseline"/>
              <w:rPr>
                <w:ins w:id="497" w:author="Ericsson" w:date="2023-10-30T20:23:00Z"/>
                <w:rFonts w:ascii="Arial" w:eastAsia="Times New Roman" w:hAnsi="Arial"/>
                <w:i/>
                <w:sz w:val="18"/>
                <w:szCs w:val="20"/>
                <w:lang w:val="en-GB"/>
              </w:rPr>
            </w:pPr>
          </w:p>
        </w:tc>
        <w:tc>
          <w:tcPr>
            <w:tcW w:w="943" w:type="pct"/>
          </w:tcPr>
          <w:p w14:paraId="5CAAB9A0" w14:textId="77777777" w:rsidR="001F4E44" w:rsidRPr="00FC16AF" w:rsidRDefault="001F4E44" w:rsidP="00792933">
            <w:pPr>
              <w:widowControl w:val="0"/>
              <w:overflowPunct w:val="0"/>
              <w:autoSpaceDE w:val="0"/>
              <w:autoSpaceDN w:val="0"/>
              <w:adjustRightInd w:val="0"/>
              <w:spacing w:after="0"/>
              <w:textAlignment w:val="baseline"/>
              <w:rPr>
                <w:ins w:id="498" w:author="Ericsson" w:date="2023-10-30T20:23:00Z"/>
                <w:rFonts w:ascii="Arial" w:eastAsia="Times New Roman" w:hAnsi="Arial" w:cs="Arial"/>
                <w:sz w:val="18"/>
                <w:szCs w:val="20"/>
                <w:highlight w:val="green"/>
                <w:lang w:val="en-GB" w:eastAsia="ko-KR"/>
                <w:rPrChange w:id="499" w:author="Ericsson" w:date="2023-10-30T20:20:00Z">
                  <w:rPr>
                    <w:ins w:id="500" w:author="Ericsson" w:date="2023-10-30T20:23:00Z"/>
                    <w:rFonts w:ascii="Arial" w:eastAsia="Times New Roman" w:hAnsi="Arial" w:cs="Arial"/>
                    <w:sz w:val="18"/>
                    <w:szCs w:val="20"/>
                    <w:lang w:val="en-GB" w:eastAsia="ko-KR"/>
                  </w:rPr>
                </w:rPrChange>
              </w:rPr>
            </w:pPr>
            <w:ins w:id="501" w:author="Ericsson" w:date="2023-10-30T20:23:00Z">
              <w:r w:rsidRPr="00FC16AF">
                <w:rPr>
                  <w:rFonts w:ascii="Arial" w:eastAsia="Times New Roman" w:hAnsi="Arial" w:cs="Arial"/>
                  <w:sz w:val="18"/>
                  <w:szCs w:val="20"/>
                  <w:highlight w:val="green"/>
                  <w:lang w:val="en-GB" w:eastAsia="zh-CN"/>
                  <w:rPrChange w:id="502" w:author="Ericsson" w:date="2023-10-30T20:20:00Z">
                    <w:rPr>
                      <w:rFonts w:ascii="Arial" w:eastAsia="Times New Roman" w:hAnsi="Arial" w:cs="Arial"/>
                      <w:sz w:val="18"/>
                      <w:szCs w:val="20"/>
                      <w:lang w:val="en-GB" w:eastAsia="zh-CN"/>
                    </w:rPr>
                  </w:rPrChange>
                </w:rPr>
                <w:t>FFS</w:t>
              </w:r>
            </w:ins>
          </w:p>
        </w:tc>
        <w:tc>
          <w:tcPr>
            <w:tcW w:w="1363" w:type="pct"/>
          </w:tcPr>
          <w:p w14:paraId="1CA01481" w14:textId="77777777" w:rsidR="001F4E44" w:rsidRPr="005022CE" w:rsidRDefault="001F4E44" w:rsidP="00792933">
            <w:pPr>
              <w:widowControl w:val="0"/>
              <w:overflowPunct w:val="0"/>
              <w:autoSpaceDE w:val="0"/>
              <w:autoSpaceDN w:val="0"/>
              <w:adjustRightInd w:val="0"/>
              <w:spacing w:after="0"/>
              <w:textAlignment w:val="baseline"/>
              <w:rPr>
                <w:ins w:id="503" w:author="Ericsson" w:date="2023-10-30T20:23:00Z"/>
                <w:rFonts w:ascii="Arial" w:eastAsia="Times New Roman" w:hAnsi="Arial" w:cs="Arial"/>
                <w:sz w:val="18"/>
                <w:szCs w:val="18"/>
                <w:lang w:val="en-GB" w:eastAsia="ko-KR"/>
              </w:rPr>
            </w:pPr>
          </w:p>
        </w:tc>
      </w:tr>
      <w:tr w:rsidR="001F4E44" w14:paraId="47C328D3" w14:textId="77777777" w:rsidTr="00792933">
        <w:tblPrEx>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Ericsson" w:date="2023-10-30T20: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2"/>
          <w:ins w:id="505" w:author="Ericsson" w:date="2023-10-30T20:23:00Z"/>
          <w:trPrChange w:id="506" w:author="Ericsson" w:date="2023-10-30T20:16:00Z">
            <w:trPr>
              <w:trHeight w:val="232"/>
            </w:trPr>
          </w:trPrChange>
        </w:trPr>
        <w:tc>
          <w:tcPr>
            <w:tcW w:w="1346" w:type="pct"/>
            <w:tcBorders>
              <w:top w:val="single" w:sz="4" w:space="0" w:color="auto"/>
              <w:left w:val="single" w:sz="4" w:space="0" w:color="auto"/>
              <w:bottom w:val="single" w:sz="4" w:space="0" w:color="auto"/>
              <w:right w:val="single" w:sz="4" w:space="0" w:color="auto"/>
            </w:tcBorders>
            <w:tcPrChange w:id="507" w:author="Ericsson" w:date="2023-10-30T20:16:00Z">
              <w:tcPr>
                <w:tcW w:w="1346" w:type="pct"/>
                <w:tcBorders>
                  <w:top w:val="single" w:sz="4" w:space="0" w:color="auto"/>
                  <w:left w:val="single" w:sz="4" w:space="0" w:color="auto"/>
                  <w:bottom w:val="single" w:sz="4" w:space="0" w:color="auto"/>
                  <w:right w:val="single" w:sz="4" w:space="0" w:color="auto"/>
                </w:tcBorders>
              </w:tcPr>
            </w:tcPrChange>
          </w:tcPr>
          <w:p w14:paraId="4FBEA4F8" w14:textId="77777777" w:rsidR="001F4E44" w:rsidRPr="008F21C1" w:rsidRDefault="001F4E44" w:rsidP="00792933">
            <w:pPr>
              <w:rPr>
                <w:ins w:id="508" w:author="Ericsson" w:date="2023-10-30T20:23:00Z"/>
                <w:rFonts w:ascii="Arial" w:eastAsia="Times New Roman" w:hAnsi="Arial" w:cs="Arial"/>
                <w:sz w:val="18"/>
                <w:szCs w:val="20"/>
                <w:lang w:val="en-GB" w:eastAsia="zh-CN"/>
              </w:rPr>
            </w:pPr>
            <w:ins w:id="509" w:author="Ericsson" w:date="2023-10-30T20:23:00Z">
              <w:r w:rsidRPr="008F21C1">
                <w:rPr>
                  <w:rFonts w:ascii="Arial" w:eastAsia="Times New Roman" w:hAnsi="Arial" w:cs="Arial"/>
                  <w:sz w:val="18"/>
                  <w:szCs w:val="20"/>
                  <w:lang w:val="en-GB" w:eastAsia="zh-CN"/>
                </w:rPr>
                <w:t xml:space="preserve">CHOICE </w:t>
              </w:r>
              <w:r w:rsidRPr="008F21C1">
                <w:rPr>
                  <w:rFonts w:ascii="Arial" w:eastAsia="Times New Roman" w:hAnsi="Arial" w:cs="Arial"/>
                  <w:i/>
                  <w:iCs/>
                  <w:sz w:val="18"/>
                  <w:szCs w:val="20"/>
                  <w:lang w:val="en-GB" w:eastAsia="zh-CN"/>
                  <w:rPrChange w:id="510" w:author="Ericsson" w:date="2023-10-30T20:16:00Z">
                    <w:rPr>
                      <w:rFonts w:ascii="Arial" w:eastAsia="Times New Roman" w:hAnsi="Arial" w:cs="Arial"/>
                      <w:sz w:val="18"/>
                      <w:szCs w:val="20"/>
                      <w:lang w:val="en-GB" w:eastAsia="zh-CN"/>
                    </w:rPr>
                  </w:rPrChange>
                </w:rPr>
                <w:t>UE Burst Arrival Time</w:t>
              </w:r>
            </w:ins>
          </w:p>
        </w:tc>
        <w:tc>
          <w:tcPr>
            <w:tcW w:w="727" w:type="pct"/>
            <w:tcBorders>
              <w:top w:val="single" w:sz="4" w:space="0" w:color="auto"/>
              <w:left w:val="single" w:sz="4" w:space="0" w:color="auto"/>
              <w:bottom w:val="single" w:sz="4" w:space="0" w:color="auto"/>
              <w:right w:val="single" w:sz="4" w:space="0" w:color="auto"/>
            </w:tcBorders>
            <w:tcPrChange w:id="511" w:author="Ericsson" w:date="2023-10-30T20:16:00Z">
              <w:tcPr>
                <w:tcW w:w="727" w:type="pct"/>
                <w:tcBorders>
                  <w:top w:val="single" w:sz="4" w:space="0" w:color="auto"/>
                  <w:left w:val="single" w:sz="4" w:space="0" w:color="auto"/>
                  <w:bottom w:val="single" w:sz="4" w:space="0" w:color="auto"/>
                  <w:right w:val="single" w:sz="4" w:space="0" w:color="auto"/>
                </w:tcBorders>
              </w:tcPr>
            </w:tcPrChange>
          </w:tcPr>
          <w:p w14:paraId="5FCB9FA6" w14:textId="77777777" w:rsidR="001F4E44" w:rsidRPr="008F21C1" w:rsidRDefault="001F4E44" w:rsidP="00792933">
            <w:pPr>
              <w:rPr>
                <w:ins w:id="512" w:author="Ericsson" w:date="2023-10-30T20:23:00Z"/>
                <w:rFonts w:ascii="Arial" w:eastAsia="Times New Roman" w:hAnsi="Arial" w:cs="Arial"/>
                <w:sz w:val="18"/>
                <w:szCs w:val="20"/>
                <w:lang w:val="en-GB" w:eastAsia="zh-CN"/>
              </w:rPr>
            </w:pPr>
            <w:ins w:id="513" w:author="Ericsson" w:date="2023-10-30T20:23:00Z">
              <w:r w:rsidRPr="008F21C1">
                <w:rPr>
                  <w:rFonts w:ascii="Arial" w:eastAsia="Times New Roman" w:hAnsi="Arial" w:cs="Arial"/>
                  <w:sz w:val="18"/>
                  <w:szCs w:val="20"/>
                  <w:lang w:val="en-GB" w:eastAsia="zh-CN"/>
                </w:rPr>
                <w:t>M</w:t>
              </w:r>
            </w:ins>
          </w:p>
        </w:tc>
        <w:tc>
          <w:tcPr>
            <w:tcW w:w="621" w:type="pct"/>
            <w:tcBorders>
              <w:top w:val="single" w:sz="4" w:space="0" w:color="auto"/>
              <w:left w:val="single" w:sz="4" w:space="0" w:color="auto"/>
              <w:bottom w:val="single" w:sz="4" w:space="0" w:color="auto"/>
              <w:right w:val="single" w:sz="4" w:space="0" w:color="auto"/>
            </w:tcBorders>
            <w:tcPrChange w:id="514" w:author="Ericsson" w:date="2023-10-30T20:16:00Z">
              <w:tcPr>
                <w:tcW w:w="621" w:type="pct"/>
                <w:tcBorders>
                  <w:top w:val="single" w:sz="4" w:space="0" w:color="auto"/>
                  <w:left w:val="single" w:sz="4" w:space="0" w:color="auto"/>
                  <w:bottom w:val="single" w:sz="4" w:space="0" w:color="auto"/>
                  <w:right w:val="single" w:sz="4" w:space="0" w:color="auto"/>
                </w:tcBorders>
              </w:tcPr>
            </w:tcPrChange>
          </w:tcPr>
          <w:p w14:paraId="21B8902D" w14:textId="77777777" w:rsidR="001F4E44" w:rsidRPr="008F21C1" w:rsidRDefault="001F4E44" w:rsidP="00792933">
            <w:pPr>
              <w:rPr>
                <w:ins w:id="515" w:author="Ericsson" w:date="2023-10-30T20:23:00Z"/>
                <w:rFonts w:ascii="Arial" w:eastAsia="Times New Roman" w:hAnsi="Arial"/>
                <w:i/>
                <w:sz w:val="18"/>
                <w:szCs w:val="20"/>
                <w:lang w:val="en-GB"/>
              </w:rPr>
            </w:pPr>
          </w:p>
        </w:tc>
        <w:tc>
          <w:tcPr>
            <w:tcW w:w="943" w:type="pct"/>
            <w:tcBorders>
              <w:top w:val="single" w:sz="4" w:space="0" w:color="auto"/>
              <w:left w:val="single" w:sz="4" w:space="0" w:color="auto"/>
              <w:bottom w:val="single" w:sz="4" w:space="0" w:color="auto"/>
              <w:right w:val="single" w:sz="4" w:space="0" w:color="auto"/>
            </w:tcBorders>
            <w:tcPrChange w:id="516" w:author="Ericsson" w:date="2023-10-30T20:16:00Z">
              <w:tcPr>
                <w:tcW w:w="943" w:type="pct"/>
                <w:tcBorders>
                  <w:top w:val="single" w:sz="4" w:space="0" w:color="auto"/>
                  <w:left w:val="single" w:sz="4" w:space="0" w:color="auto"/>
                  <w:bottom w:val="single" w:sz="4" w:space="0" w:color="auto"/>
                  <w:right w:val="single" w:sz="4" w:space="0" w:color="auto"/>
                </w:tcBorders>
              </w:tcPr>
            </w:tcPrChange>
          </w:tcPr>
          <w:p w14:paraId="407FE544" w14:textId="77777777" w:rsidR="001F4E44" w:rsidRPr="008F21C1" w:rsidRDefault="001F4E44" w:rsidP="00792933">
            <w:pPr>
              <w:rPr>
                <w:ins w:id="517" w:author="Ericsson" w:date="2023-10-30T20:23:00Z"/>
                <w:rFonts w:ascii="Arial" w:eastAsia="Times New Roman" w:hAnsi="Arial" w:cs="Arial"/>
                <w:sz w:val="18"/>
                <w:szCs w:val="20"/>
                <w:lang w:val="en-GB" w:eastAsia="zh-CN"/>
              </w:rPr>
            </w:pPr>
          </w:p>
        </w:tc>
        <w:tc>
          <w:tcPr>
            <w:tcW w:w="1363" w:type="pct"/>
            <w:tcBorders>
              <w:top w:val="single" w:sz="4" w:space="0" w:color="auto"/>
              <w:left w:val="single" w:sz="4" w:space="0" w:color="auto"/>
              <w:bottom w:val="single" w:sz="4" w:space="0" w:color="auto"/>
              <w:right w:val="single" w:sz="4" w:space="0" w:color="auto"/>
            </w:tcBorders>
            <w:tcPrChange w:id="518" w:author="Ericsson" w:date="2023-10-30T20:16:00Z">
              <w:tcPr>
                <w:tcW w:w="1363" w:type="pct"/>
                <w:tcBorders>
                  <w:top w:val="single" w:sz="4" w:space="0" w:color="auto"/>
                  <w:left w:val="single" w:sz="4" w:space="0" w:color="auto"/>
                  <w:bottom w:val="single" w:sz="4" w:space="0" w:color="auto"/>
                  <w:right w:val="single" w:sz="4" w:space="0" w:color="auto"/>
                </w:tcBorders>
              </w:tcPr>
            </w:tcPrChange>
          </w:tcPr>
          <w:p w14:paraId="058B3028" w14:textId="77777777" w:rsidR="001F4E44" w:rsidRPr="008F21C1" w:rsidRDefault="001F4E44" w:rsidP="00792933">
            <w:pPr>
              <w:rPr>
                <w:ins w:id="519" w:author="Ericsson" w:date="2023-10-30T20:23:00Z"/>
                <w:rFonts w:ascii="Arial" w:eastAsia="Times New Roman" w:hAnsi="Arial" w:cs="Arial"/>
                <w:sz w:val="18"/>
                <w:szCs w:val="18"/>
                <w:lang w:val="en-GB" w:eastAsia="ko-KR"/>
              </w:rPr>
            </w:pPr>
          </w:p>
        </w:tc>
      </w:tr>
      <w:tr w:rsidR="001F4E44" w14:paraId="3CF3083D" w14:textId="77777777" w:rsidTr="00792933">
        <w:tblPrEx>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 w:author="Ericsson" w:date="2023-10-30T20: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2"/>
          <w:ins w:id="521" w:author="Ericsson" w:date="2023-10-30T20:23:00Z"/>
          <w:trPrChange w:id="522" w:author="Ericsson" w:date="2023-10-30T20:16:00Z">
            <w:trPr>
              <w:trHeight w:val="232"/>
            </w:trPr>
          </w:trPrChange>
        </w:trPr>
        <w:tc>
          <w:tcPr>
            <w:tcW w:w="1346" w:type="pct"/>
            <w:tcBorders>
              <w:top w:val="single" w:sz="4" w:space="0" w:color="auto"/>
              <w:left w:val="single" w:sz="4" w:space="0" w:color="auto"/>
              <w:bottom w:val="single" w:sz="4" w:space="0" w:color="auto"/>
              <w:right w:val="single" w:sz="4" w:space="0" w:color="auto"/>
            </w:tcBorders>
            <w:tcPrChange w:id="523" w:author="Ericsson" w:date="2023-10-30T20:16:00Z">
              <w:tcPr>
                <w:tcW w:w="1346" w:type="pct"/>
                <w:tcBorders>
                  <w:top w:val="single" w:sz="4" w:space="0" w:color="auto"/>
                  <w:left w:val="single" w:sz="4" w:space="0" w:color="auto"/>
                  <w:bottom w:val="single" w:sz="4" w:space="0" w:color="auto"/>
                  <w:right w:val="single" w:sz="4" w:space="0" w:color="auto"/>
                </w:tcBorders>
              </w:tcPr>
            </w:tcPrChange>
          </w:tcPr>
          <w:p w14:paraId="25020CA2" w14:textId="77777777" w:rsidR="001F4E44" w:rsidRPr="008F21C1" w:rsidRDefault="001F4E44">
            <w:pPr>
              <w:pStyle w:val="TAL"/>
              <w:keepNext w:val="0"/>
              <w:keepLines w:val="0"/>
              <w:widowControl w:val="0"/>
              <w:ind w:left="100"/>
              <w:rPr>
                <w:ins w:id="524" w:author="Ericsson" w:date="2023-10-30T20:23:00Z"/>
                <w:rFonts w:cs="Arial"/>
                <w:lang w:eastAsia="zh-CN"/>
              </w:rPr>
              <w:pPrChange w:id="525" w:author="Ericsson" w:date="2023-10-30T20:18:00Z">
                <w:pPr/>
              </w:pPrChange>
            </w:pPr>
            <w:ins w:id="526" w:author="Ericsson" w:date="2023-10-30T20:23:00Z">
              <w:r w:rsidRPr="009177AE">
                <w:rPr>
                  <w:rFonts w:cs="Arial"/>
                  <w:i/>
                  <w:lang w:eastAsia="zh-CN"/>
                  <w:rPrChange w:id="527" w:author="Ericsson" w:date="2023-10-30T20:18:00Z">
                    <w:rPr>
                      <w:rFonts w:cs="Arial"/>
                      <w:lang w:eastAsia="zh-CN"/>
                    </w:rPr>
                  </w:rPrChange>
                </w:rPr>
                <w:t>&gt;reference</w:t>
              </w:r>
              <w:r>
                <w:rPr>
                  <w:rFonts w:cs="Arial"/>
                  <w:i/>
                  <w:lang w:eastAsia="zh-CN"/>
                </w:rPr>
                <w:t xml:space="preserve"> </w:t>
              </w:r>
              <w:r w:rsidRPr="009177AE">
                <w:rPr>
                  <w:rFonts w:cs="Arial"/>
                  <w:i/>
                  <w:lang w:eastAsia="zh-CN"/>
                  <w:rPrChange w:id="528" w:author="Ericsson" w:date="2023-10-30T20:18:00Z">
                    <w:rPr>
                      <w:rFonts w:cs="Arial"/>
                      <w:lang w:eastAsia="zh-CN"/>
                    </w:rPr>
                  </w:rPrChange>
                </w:rPr>
                <w:t>Time</w:t>
              </w:r>
            </w:ins>
          </w:p>
        </w:tc>
        <w:tc>
          <w:tcPr>
            <w:tcW w:w="727" w:type="pct"/>
            <w:tcBorders>
              <w:top w:val="single" w:sz="4" w:space="0" w:color="auto"/>
              <w:left w:val="single" w:sz="4" w:space="0" w:color="auto"/>
              <w:bottom w:val="single" w:sz="4" w:space="0" w:color="auto"/>
              <w:right w:val="single" w:sz="4" w:space="0" w:color="auto"/>
            </w:tcBorders>
            <w:tcPrChange w:id="529" w:author="Ericsson" w:date="2023-10-30T20:16:00Z">
              <w:tcPr>
                <w:tcW w:w="727" w:type="pct"/>
                <w:tcBorders>
                  <w:top w:val="single" w:sz="4" w:space="0" w:color="auto"/>
                  <w:left w:val="single" w:sz="4" w:space="0" w:color="auto"/>
                  <w:bottom w:val="single" w:sz="4" w:space="0" w:color="auto"/>
                  <w:right w:val="single" w:sz="4" w:space="0" w:color="auto"/>
                </w:tcBorders>
              </w:tcPr>
            </w:tcPrChange>
          </w:tcPr>
          <w:p w14:paraId="5AAB5E7E" w14:textId="77777777" w:rsidR="001F4E44" w:rsidRPr="008F21C1" w:rsidRDefault="001F4E44" w:rsidP="00792933">
            <w:pPr>
              <w:rPr>
                <w:ins w:id="530" w:author="Ericsson" w:date="2023-10-30T20:23:00Z"/>
                <w:rFonts w:ascii="Arial" w:eastAsia="Times New Roman" w:hAnsi="Arial" w:cs="Arial"/>
                <w:sz w:val="18"/>
                <w:szCs w:val="20"/>
                <w:lang w:val="en-GB" w:eastAsia="zh-CN"/>
              </w:rPr>
            </w:pPr>
          </w:p>
        </w:tc>
        <w:tc>
          <w:tcPr>
            <w:tcW w:w="621" w:type="pct"/>
            <w:tcBorders>
              <w:top w:val="single" w:sz="4" w:space="0" w:color="auto"/>
              <w:left w:val="single" w:sz="4" w:space="0" w:color="auto"/>
              <w:bottom w:val="single" w:sz="4" w:space="0" w:color="auto"/>
              <w:right w:val="single" w:sz="4" w:space="0" w:color="auto"/>
            </w:tcBorders>
            <w:tcPrChange w:id="531" w:author="Ericsson" w:date="2023-10-30T20:16:00Z">
              <w:tcPr>
                <w:tcW w:w="621" w:type="pct"/>
                <w:tcBorders>
                  <w:top w:val="single" w:sz="4" w:space="0" w:color="auto"/>
                  <w:left w:val="single" w:sz="4" w:space="0" w:color="auto"/>
                  <w:bottom w:val="single" w:sz="4" w:space="0" w:color="auto"/>
                  <w:right w:val="single" w:sz="4" w:space="0" w:color="auto"/>
                </w:tcBorders>
              </w:tcPr>
            </w:tcPrChange>
          </w:tcPr>
          <w:p w14:paraId="7B54F816" w14:textId="77777777" w:rsidR="001F4E44" w:rsidRPr="008F21C1" w:rsidRDefault="001F4E44" w:rsidP="00792933">
            <w:pPr>
              <w:rPr>
                <w:ins w:id="532" w:author="Ericsson" w:date="2023-10-30T20:23:00Z"/>
                <w:rFonts w:ascii="Arial" w:eastAsia="Times New Roman" w:hAnsi="Arial"/>
                <w:i/>
                <w:sz w:val="18"/>
                <w:szCs w:val="20"/>
                <w:lang w:val="en-GB"/>
              </w:rPr>
            </w:pPr>
          </w:p>
        </w:tc>
        <w:tc>
          <w:tcPr>
            <w:tcW w:w="943" w:type="pct"/>
            <w:tcBorders>
              <w:top w:val="single" w:sz="4" w:space="0" w:color="auto"/>
              <w:left w:val="single" w:sz="4" w:space="0" w:color="auto"/>
              <w:bottom w:val="single" w:sz="4" w:space="0" w:color="auto"/>
              <w:right w:val="single" w:sz="4" w:space="0" w:color="auto"/>
            </w:tcBorders>
            <w:tcPrChange w:id="533" w:author="Ericsson" w:date="2023-10-30T20:16:00Z">
              <w:tcPr>
                <w:tcW w:w="943" w:type="pct"/>
                <w:tcBorders>
                  <w:top w:val="single" w:sz="4" w:space="0" w:color="auto"/>
                  <w:left w:val="single" w:sz="4" w:space="0" w:color="auto"/>
                  <w:bottom w:val="single" w:sz="4" w:space="0" w:color="auto"/>
                  <w:right w:val="single" w:sz="4" w:space="0" w:color="auto"/>
                </w:tcBorders>
              </w:tcPr>
            </w:tcPrChange>
          </w:tcPr>
          <w:p w14:paraId="05BE6EEA" w14:textId="77777777" w:rsidR="001F4E44" w:rsidRPr="008F21C1" w:rsidRDefault="001F4E44" w:rsidP="00792933">
            <w:pPr>
              <w:rPr>
                <w:ins w:id="534" w:author="Ericsson" w:date="2023-10-30T20:23:00Z"/>
                <w:rFonts w:ascii="Arial" w:eastAsia="Times New Roman" w:hAnsi="Arial" w:cs="Arial"/>
                <w:sz w:val="18"/>
                <w:szCs w:val="20"/>
                <w:lang w:val="en-GB" w:eastAsia="zh-CN"/>
              </w:rPr>
            </w:pPr>
          </w:p>
        </w:tc>
        <w:tc>
          <w:tcPr>
            <w:tcW w:w="1363" w:type="pct"/>
            <w:tcBorders>
              <w:top w:val="single" w:sz="4" w:space="0" w:color="auto"/>
              <w:left w:val="single" w:sz="4" w:space="0" w:color="auto"/>
              <w:bottom w:val="single" w:sz="4" w:space="0" w:color="auto"/>
              <w:right w:val="single" w:sz="4" w:space="0" w:color="auto"/>
            </w:tcBorders>
            <w:tcPrChange w:id="535" w:author="Ericsson" w:date="2023-10-30T20:16:00Z">
              <w:tcPr>
                <w:tcW w:w="1363" w:type="pct"/>
                <w:tcBorders>
                  <w:top w:val="single" w:sz="4" w:space="0" w:color="auto"/>
                  <w:left w:val="single" w:sz="4" w:space="0" w:color="auto"/>
                  <w:bottom w:val="single" w:sz="4" w:space="0" w:color="auto"/>
                  <w:right w:val="single" w:sz="4" w:space="0" w:color="auto"/>
                </w:tcBorders>
              </w:tcPr>
            </w:tcPrChange>
          </w:tcPr>
          <w:p w14:paraId="75B1B17D" w14:textId="77777777" w:rsidR="001F4E44" w:rsidRPr="008F21C1" w:rsidRDefault="001F4E44" w:rsidP="00792933">
            <w:pPr>
              <w:rPr>
                <w:ins w:id="536" w:author="Ericsson" w:date="2023-10-30T20:23:00Z"/>
                <w:rFonts w:ascii="Arial" w:eastAsia="Times New Roman" w:hAnsi="Arial" w:cs="Arial"/>
                <w:sz w:val="18"/>
                <w:szCs w:val="18"/>
                <w:lang w:val="en-GB" w:eastAsia="ko-KR"/>
              </w:rPr>
            </w:pPr>
          </w:p>
        </w:tc>
      </w:tr>
      <w:tr w:rsidR="001F4E44" w14:paraId="43CA9E82" w14:textId="77777777" w:rsidTr="00792933">
        <w:tblPrEx>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 w:author="Ericsson" w:date="2023-10-30T20: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2"/>
          <w:ins w:id="538" w:author="Ericsson" w:date="2023-10-30T20:23:00Z"/>
          <w:trPrChange w:id="539" w:author="Ericsson" w:date="2023-10-30T20:16:00Z">
            <w:trPr>
              <w:trHeight w:val="232"/>
            </w:trPr>
          </w:trPrChange>
        </w:trPr>
        <w:tc>
          <w:tcPr>
            <w:tcW w:w="1346" w:type="pct"/>
            <w:tcBorders>
              <w:top w:val="single" w:sz="4" w:space="0" w:color="auto"/>
              <w:left w:val="single" w:sz="4" w:space="0" w:color="auto"/>
              <w:bottom w:val="single" w:sz="4" w:space="0" w:color="auto"/>
              <w:right w:val="single" w:sz="4" w:space="0" w:color="auto"/>
            </w:tcBorders>
            <w:tcPrChange w:id="540" w:author="Ericsson" w:date="2023-10-30T20:16:00Z">
              <w:tcPr>
                <w:tcW w:w="1346" w:type="pct"/>
                <w:tcBorders>
                  <w:top w:val="single" w:sz="4" w:space="0" w:color="auto"/>
                  <w:left w:val="single" w:sz="4" w:space="0" w:color="auto"/>
                  <w:bottom w:val="single" w:sz="4" w:space="0" w:color="auto"/>
                  <w:right w:val="single" w:sz="4" w:space="0" w:color="auto"/>
                </w:tcBorders>
              </w:tcPr>
            </w:tcPrChange>
          </w:tcPr>
          <w:p w14:paraId="528FE181" w14:textId="77777777" w:rsidR="001F4E44" w:rsidRPr="008F21C1" w:rsidRDefault="001F4E44">
            <w:pPr>
              <w:pStyle w:val="TAL"/>
              <w:keepNext w:val="0"/>
              <w:keepLines w:val="0"/>
              <w:widowControl w:val="0"/>
              <w:ind w:left="200"/>
              <w:rPr>
                <w:ins w:id="541" w:author="Ericsson" w:date="2023-10-30T20:23:00Z"/>
                <w:rFonts w:cs="Arial"/>
                <w:lang w:eastAsia="zh-CN"/>
              </w:rPr>
              <w:pPrChange w:id="542" w:author="Ericsson" w:date="2023-10-30T20:18:00Z">
                <w:pPr/>
              </w:pPrChange>
            </w:pPr>
            <w:ins w:id="543" w:author="Ericsson" w:date="2023-10-30T20:23:00Z">
              <w:r w:rsidRPr="008F21C1">
                <w:rPr>
                  <w:rFonts w:cs="Arial"/>
                  <w:lang w:eastAsia="ja-JP"/>
                </w:rPr>
                <w:t>&gt;&gt;</w:t>
              </w:r>
              <w:r w:rsidRPr="00BA3809">
                <w:rPr>
                  <w:rFonts w:cs="Arial"/>
                  <w:lang w:eastAsia="ja-JP"/>
                </w:rPr>
                <w:t>reference</w:t>
              </w:r>
              <w:r>
                <w:rPr>
                  <w:rFonts w:cs="Arial"/>
                  <w:lang w:eastAsia="ja-JP"/>
                </w:rPr>
                <w:t xml:space="preserve"> </w:t>
              </w:r>
              <w:r w:rsidRPr="00BA3809">
                <w:rPr>
                  <w:rFonts w:cs="Arial"/>
                  <w:lang w:eastAsia="ja-JP"/>
                </w:rPr>
                <w:t>Time</w:t>
              </w:r>
            </w:ins>
          </w:p>
        </w:tc>
        <w:tc>
          <w:tcPr>
            <w:tcW w:w="727" w:type="pct"/>
            <w:tcBorders>
              <w:top w:val="single" w:sz="4" w:space="0" w:color="auto"/>
              <w:left w:val="single" w:sz="4" w:space="0" w:color="auto"/>
              <w:bottom w:val="single" w:sz="4" w:space="0" w:color="auto"/>
              <w:right w:val="single" w:sz="4" w:space="0" w:color="auto"/>
            </w:tcBorders>
            <w:tcPrChange w:id="544" w:author="Ericsson" w:date="2023-10-30T20:16:00Z">
              <w:tcPr>
                <w:tcW w:w="727" w:type="pct"/>
                <w:tcBorders>
                  <w:top w:val="single" w:sz="4" w:space="0" w:color="auto"/>
                  <w:left w:val="single" w:sz="4" w:space="0" w:color="auto"/>
                  <w:bottom w:val="single" w:sz="4" w:space="0" w:color="auto"/>
                  <w:right w:val="single" w:sz="4" w:space="0" w:color="auto"/>
                </w:tcBorders>
              </w:tcPr>
            </w:tcPrChange>
          </w:tcPr>
          <w:p w14:paraId="74CAE76E" w14:textId="77777777" w:rsidR="001F4E44" w:rsidRPr="008F21C1" w:rsidRDefault="001F4E44" w:rsidP="00792933">
            <w:pPr>
              <w:rPr>
                <w:ins w:id="545" w:author="Ericsson" w:date="2023-10-30T20:23:00Z"/>
                <w:rFonts w:ascii="Arial" w:eastAsia="Times New Roman" w:hAnsi="Arial" w:cs="Arial"/>
                <w:sz w:val="18"/>
                <w:szCs w:val="20"/>
                <w:lang w:val="en-GB" w:eastAsia="zh-CN"/>
              </w:rPr>
            </w:pPr>
            <w:ins w:id="546" w:author="Ericsson" w:date="2023-10-30T20:23:00Z">
              <w:r w:rsidRPr="008F21C1">
                <w:rPr>
                  <w:rFonts w:ascii="Arial" w:eastAsia="Times New Roman" w:hAnsi="Arial" w:cs="Arial"/>
                  <w:sz w:val="18"/>
                  <w:szCs w:val="20"/>
                  <w:lang w:val="en-GB" w:eastAsia="zh-CN"/>
                </w:rPr>
                <w:t>M</w:t>
              </w:r>
            </w:ins>
          </w:p>
        </w:tc>
        <w:tc>
          <w:tcPr>
            <w:tcW w:w="621" w:type="pct"/>
            <w:tcBorders>
              <w:top w:val="single" w:sz="4" w:space="0" w:color="auto"/>
              <w:left w:val="single" w:sz="4" w:space="0" w:color="auto"/>
              <w:bottom w:val="single" w:sz="4" w:space="0" w:color="auto"/>
              <w:right w:val="single" w:sz="4" w:space="0" w:color="auto"/>
            </w:tcBorders>
            <w:tcPrChange w:id="547" w:author="Ericsson" w:date="2023-10-30T20:16:00Z">
              <w:tcPr>
                <w:tcW w:w="621" w:type="pct"/>
                <w:tcBorders>
                  <w:top w:val="single" w:sz="4" w:space="0" w:color="auto"/>
                  <w:left w:val="single" w:sz="4" w:space="0" w:color="auto"/>
                  <w:bottom w:val="single" w:sz="4" w:space="0" w:color="auto"/>
                  <w:right w:val="single" w:sz="4" w:space="0" w:color="auto"/>
                </w:tcBorders>
              </w:tcPr>
            </w:tcPrChange>
          </w:tcPr>
          <w:p w14:paraId="271D5170" w14:textId="77777777" w:rsidR="001F4E44" w:rsidRPr="008F21C1" w:rsidRDefault="001F4E44" w:rsidP="00792933">
            <w:pPr>
              <w:rPr>
                <w:ins w:id="548" w:author="Ericsson" w:date="2023-10-30T20:23:00Z"/>
                <w:rFonts w:ascii="Arial" w:eastAsia="Times New Roman" w:hAnsi="Arial"/>
                <w:i/>
                <w:sz w:val="18"/>
                <w:szCs w:val="20"/>
                <w:lang w:val="en-GB"/>
              </w:rPr>
            </w:pPr>
          </w:p>
        </w:tc>
        <w:tc>
          <w:tcPr>
            <w:tcW w:w="943" w:type="pct"/>
            <w:tcBorders>
              <w:top w:val="single" w:sz="4" w:space="0" w:color="auto"/>
              <w:left w:val="single" w:sz="4" w:space="0" w:color="auto"/>
              <w:bottom w:val="single" w:sz="4" w:space="0" w:color="auto"/>
              <w:right w:val="single" w:sz="4" w:space="0" w:color="auto"/>
            </w:tcBorders>
            <w:tcPrChange w:id="549" w:author="Ericsson" w:date="2023-10-30T20:16:00Z">
              <w:tcPr>
                <w:tcW w:w="943" w:type="pct"/>
                <w:tcBorders>
                  <w:top w:val="single" w:sz="4" w:space="0" w:color="auto"/>
                  <w:left w:val="single" w:sz="4" w:space="0" w:color="auto"/>
                  <w:bottom w:val="single" w:sz="4" w:space="0" w:color="auto"/>
                  <w:right w:val="single" w:sz="4" w:space="0" w:color="auto"/>
                </w:tcBorders>
              </w:tcPr>
            </w:tcPrChange>
          </w:tcPr>
          <w:p w14:paraId="2AC9ED83" w14:textId="77777777" w:rsidR="001F4E44" w:rsidRPr="008F21C1" w:rsidRDefault="001F4E44" w:rsidP="00792933">
            <w:pPr>
              <w:rPr>
                <w:ins w:id="550" w:author="Ericsson" w:date="2023-10-30T20:23:00Z"/>
                <w:rFonts w:ascii="Arial" w:eastAsia="Times New Roman" w:hAnsi="Arial" w:cs="Arial"/>
                <w:sz w:val="18"/>
                <w:szCs w:val="20"/>
                <w:lang w:val="en-GB" w:eastAsia="zh-CN"/>
              </w:rPr>
            </w:pPr>
            <w:ins w:id="551" w:author="Ericsson" w:date="2023-10-30T20:23:00Z">
              <w:r w:rsidRPr="0025208A">
                <w:rPr>
                  <w:rFonts w:ascii="Arial" w:eastAsia="Times New Roman" w:hAnsi="Arial" w:cs="Arial"/>
                  <w:sz w:val="18"/>
                  <w:szCs w:val="20"/>
                  <w:lang w:val="en-GB" w:eastAsia="zh-CN"/>
                </w:rPr>
                <w:t>Burst Arrival Time 9.3.1.144</w:t>
              </w:r>
            </w:ins>
          </w:p>
        </w:tc>
        <w:tc>
          <w:tcPr>
            <w:tcW w:w="1363" w:type="pct"/>
            <w:tcBorders>
              <w:top w:val="single" w:sz="4" w:space="0" w:color="auto"/>
              <w:left w:val="single" w:sz="4" w:space="0" w:color="auto"/>
              <w:bottom w:val="single" w:sz="4" w:space="0" w:color="auto"/>
              <w:right w:val="single" w:sz="4" w:space="0" w:color="auto"/>
            </w:tcBorders>
            <w:tcPrChange w:id="552" w:author="Ericsson" w:date="2023-10-30T20:16:00Z">
              <w:tcPr>
                <w:tcW w:w="1363" w:type="pct"/>
                <w:tcBorders>
                  <w:top w:val="single" w:sz="4" w:space="0" w:color="auto"/>
                  <w:left w:val="single" w:sz="4" w:space="0" w:color="auto"/>
                  <w:bottom w:val="single" w:sz="4" w:space="0" w:color="auto"/>
                  <w:right w:val="single" w:sz="4" w:space="0" w:color="auto"/>
                </w:tcBorders>
              </w:tcPr>
            </w:tcPrChange>
          </w:tcPr>
          <w:p w14:paraId="1FA97A6E" w14:textId="77777777" w:rsidR="001F4E44" w:rsidRPr="008F21C1" w:rsidRDefault="001F4E44" w:rsidP="00792933">
            <w:pPr>
              <w:rPr>
                <w:ins w:id="553" w:author="Ericsson" w:date="2023-10-30T20:23:00Z"/>
                <w:rFonts w:ascii="Arial" w:eastAsia="Times New Roman" w:hAnsi="Arial" w:cs="Arial"/>
                <w:sz w:val="18"/>
                <w:szCs w:val="18"/>
                <w:lang w:val="en-GB" w:eastAsia="ko-KR"/>
              </w:rPr>
            </w:pPr>
          </w:p>
        </w:tc>
      </w:tr>
      <w:tr w:rsidR="001F4E44" w14:paraId="5E67E81C" w14:textId="77777777" w:rsidTr="00792933">
        <w:tblPrEx>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 w:author="Ericsson" w:date="2023-10-30T20: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2"/>
          <w:ins w:id="555" w:author="Ericsson" w:date="2023-10-30T20:23:00Z"/>
          <w:trPrChange w:id="556" w:author="Ericsson" w:date="2023-10-30T20:16:00Z">
            <w:trPr>
              <w:trHeight w:val="232"/>
            </w:trPr>
          </w:trPrChange>
        </w:trPr>
        <w:tc>
          <w:tcPr>
            <w:tcW w:w="1346" w:type="pct"/>
            <w:tcBorders>
              <w:top w:val="single" w:sz="4" w:space="0" w:color="auto"/>
              <w:left w:val="single" w:sz="4" w:space="0" w:color="auto"/>
              <w:bottom w:val="single" w:sz="4" w:space="0" w:color="auto"/>
              <w:right w:val="single" w:sz="4" w:space="0" w:color="auto"/>
            </w:tcBorders>
            <w:tcPrChange w:id="557" w:author="Ericsson" w:date="2023-10-30T20:16:00Z">
              <w:tcPr>
                <w:tcW w:w="1346" w:type="pct"/>
                <w:tcBorders>
                  <w:top w:val="single" w:sz="4" w:space="0" w:color="auto"/>
                  <w:left w:val="single" w:sz="4" w:space="0" w:color="auto"/>
                  <w:bottom w:val="single" w:sz="4" w:space="0" w:color="auto"/>
                  <w:right w:val="single" w:sz="4" w:space="0" w:color="auto"/>
                </w:tcBorders>
              </w:tcPr>
            </w:tcPrChange>
          </w:tcPr>
          <w:p w14:paraId="4F2FC52E" w14:textId="77777777" w:rsidR="001F4E44" w:rsidRPr="008F21C1" w:rsidRDefault="001F4E44">
            <w:pPr>
              <w:pStyle w:val="TAL"/>
              <w:keepNext w:val="0"/>
              <w:keepLines w:val="0"/>
              <w:widowControl w:val="0"/>
              <w:ind w:left="100"/>
              <w:rPr>
                <w:ins w:id="558" w:author="Ericsson" w:date="2023-10-30T20:23:00Z"/>
                <w:rFonts w:cs="Arial"/>
                <w:lang w:eastAsia="zh-CN"/>
              </w:rPr>
              <w:pPrChange w:id="559" w:author="Ericsson" w:date="2023-10-30T20:18:00Z">
                <w:pPr/>
              </w:pPrChange>
            </w:pPr>
            <w:ins w:id="560" w:author="Ericsson" w:date="2023-10-30T20:23:00Z">
              <w:r w:rsidRPr="009177AE">
                <w:rPr>
                  <w:rFonts w:cs="Arial"/>
                  <w:i/>
                  <w:lang w:eastAsia="zh-CN"/>
                  <w:rPrChange w:id="561" w:author="Ericsson" w:date="2023-10-30T20:18:00Z">
                    <w:rPr>
                      <w:rFonts w:cs="Arial"/>
                      <w:lang w:eastAsia="zh-CN"/>
                    </w:rPr>
                  </w:rPrChange>
                </w:rPr>
                <w:t>&gt;reference</w:t>
              </w:r>
              <w:r>
                <w:rPr>
                  <w:rFonts w:cs="Arial"/>
                  <w:i/>
                  <w:lang w:eastAsia="zh-CN"/>
                </w:rPr>
                <w:t xml:space="preserve"> </w:t>
              </w:r>
              <w:r w:rsidRPr="009177AE">
                <w:rPr>
                  <w:rFonts w:cs="Arial"/>
                  <w:i/>
                  <w:lang w:eastAsia="zh-CN"/>
                  <w:rPrChange w:id="562" w:author="Ericsson" w:date="2023-10-30T20:18:00Z">
                    <w:rPr>
                      <w:rFonts w:cs="Arial"/>
                      <w:lang w:eastAsia="zh-CN"/>
                    </w:rPr>
                  </w:rPrChange>
                </w:rPr>
                <w:t>SFN</w:t>
              </w:r>
              <w:r>
                <w:rPr>
                  <w:rFonts w:cs="Arial"/>
                  <w:i/>
                  <w:lang w:eastAsia="zh-CN"/>
                </w:rPr>
                <w:t xml:space="preserve"> a</w:t>
              </w:r>
              <w:r w:rsidRPr="009177AE">
                <w:rPr>
                  <w:rFonts w:cs="Arial"/>
                  <w:i/>
                  <w:lang w:eastAsia="zh-CN"/>
                  <w:rPrChange w:id="563" w:author="Ericsson" w:date="2023-10-30T20:18:00Z">
                    <w:rPr>
                      <w:rFonts w:cs="Arial"/>
                      <w:lang w:eastAsia="zh-CN"/>
                    </w:rPr>
                  </w:rPrChange>
                </w:rPr>
                <w:t>nd</w:t>
              </w:r>
              <w:r>
                <w:rPr>
                  <w:rFonts w:cs="Arial"/>
                  <w:i/>
                  <w:lang w:eastAsia="zh-CN"/>
                </w:rPr>
                <w:t xml:space="preserve"> </w:t>
              </w:r>
              <w:r w:rsidRPr="009177AE">
                <w:rPr>
                  <w:rFonts w:cs="Arial"/>
                  <w:i/>
                  <w:lang w:eastAsia="zh-CN"/>
                  <w:rPrChange w:id="564" w:author="Ericsson" w:date="2023-10-30T20:18:00Z">
                    <w:rPr>
                      <w:rFonts w:cs="Arial"/>
                      <w:lang w:eastAsia="zh-CN"/>
                    </w:rPr>
                  </w:rPrChange>
                </w:rPr>
                <w:t>Slot</w:t>
              </w:r>
            </w:ins>
          </w:p>
        </w:tc>
        <w:tc>
          <w:tcPr>
            <w:tcW w:w="727" w:type="pct"/>
            <w:tcBorders>
              <w:top w:val="single" w:sz="4" w:space="0" w:color="auto"/>
              <w:left w:val="single" w:sz="4" w:space="0" w:color="auto"/>
              <w:bottom w:val="single" w:sz="4" w:space="0" w:color="auto"/>
              <w:right w:val="single" w:sz="4" w:space="0" w:color="auto"/>
            </w:tcBorders>
            <w:tcPrChange w:id="565" w:author="Ericsson" w:date="2023-10-30T20:16:00Z">
              <w:tcPr>
                <w:tcW w:w="727" w:type="pct"/>
                <w:tcBorders>
                  <w:top w:val="single" w:sz="4" w:space="0" w:color="auto"/>
                  <w:left w:val="single" w:sz="4" w:space="0" w:color="auto"/>
                  <w:bottom w:val="single" w:sz="4" w:space="0" w:color="auto"/>
                  <w:right w:val="single" w:sz="4" w:space="0" w:color="auto"/>
                </w:tcBorders>
              </w:tcPr>
            </w:tcPrChange>
          </w:tcPr>
          <w:p w14:paraId="76AC5B63" w14:textId="77777777" w:rsidR="001F4E44" w:rsidRPr="008F21C1" w:rsidRDefault="001F4E44" w:rsidP="00792933">
            <w:pPr>
              <w:rPr>
                <w:ins w:id="566" w:author="Ericsson" w:date="2023-10-30T20:23:00Z"/>
                <w:rFonts w:ascii="Arial" w:eastAsia="Times New Roman" w:hAnsi="Arial" w:cs="Arial"/>
                <w:sz w:val="18"/>
                <w:szCs w:val="20"/>
                <w:lang w:val="en-GB" w:eastAsia="zh-CN"/>
              </w:rPr>
            </w:pPr>
          </w:p>
        </w:tc>
        <w:tc>
          <w:tcPr>
            <w:tcW w:w="621" w:type="pct"/>
            <w:tcBorders>
              <w:top w:val="single" w:sz="4" w:space="0" w:color="auto"/>
              <w:left w:val="single" w:sz="4" w:space="0" w:color="auto"/>
              <w:bottom w:val="single" w:sz="4" w:space="0" w:color="auto"/>
              <w:right w:val="single" w:sz="4" w:space="0" w:color="auto"/>
            </w:tcBorders>
            <w:tcPrChange w:id="567" w:author="Ericsson" w:date="2023-10-30T20:16:00Z">
              <w:tcPr>
                <w:tcW w:w="621" w:type="pct"/>
                <w:tcBorders>
                  <w:top w:val="single" w:sz="4" w:space="0" w:color="auto"/>
                  <w:left w:val="single" w:sz="4" w:space="0" w:color="auto"/>
                  <w:bottom w:val="single" w:sz="4" w:space="0" w:color="auto"/>
                  <w:right w:val="single" w:sz="4" w:space="0" w:color="auto"/>
                </w:tcBorders>
              </w:tcPr>
            </w:tcPrChange>
          </w:tcPr>
          <w:p w14:paraId="4D3AD176" w14:textId="77777777" w:rsidR="001F4E44" w:rsidRPr="008F21C1" w:rsidRDefault="001F4E44" w:rsidP="00792933">
            <w:pPr>
              <w:rPr>
                <w:ins w:id="568" w:author="Ericsson" w:date="2023-10-30T20:23:00Z"/>
                <w:rFonts w:ascii="Arial" w:eastAsia="Times New Roman" w:hAnsi="Arial"/>
                <w:i/>
                <w:sz w:val="18"/>
                <w:szCs w:val="20"/>
                <w:lang w:val="en-GB"/>
              </w:rPr>
            </w:pPr>
          </w:p>
        </w:tc>
        <w:tc>
          <w:tcPr>
            <w:tcW w:w="943" w:type="pct"/>
            <w:tcBorders>
              <w:top w:val="single" w:sz="4" w:space="0" w:color="auto"/>
              <w:left w:val="single" w:sz="4" w:space="0" w:color="auto"/>
              <w:bottom w:val="single" w:sz="4" w:space="0" w:color="auto"/>
              <w:right w:val="single" w:sz="4" w:space="0" w:color="auto"/>
            </w:tcBorders>
            <w:tcPrChange w:id="569" w:author="Ericsson" w:date="2023-10-30T20:16:00Z">
              <w:tcPr>
                <w:tcW w:w="943" w:type="pct"/>
                <w:tcBorders>
                  <w:top w:val="single" w:sz="4" w:space="0" w:color="auto"/>
                  <w:left w:val="single" w:sz="4" w:space="0" w:color="auto"/>
                  <w:bottom w:val="single" w:sz="4" w:space="0" w:color="auto"/>
                  <w:right w:val="single" w:sz="4" w:space="0" w:color="auto"/>
                </w:tcBorders>
              </w:tcPr>
            </w:tcPrChange>
          </w:tcPr>
          <w:p w14:paraId="6482764E" w14:textId="77777777" w:rsidR="001F4E44" w:rsidRPr="008F21C1" w:rsidRDefault="001F4E44" w:rsidP="00792933">
            <w:pPr>
              <w:rPr>
                <w:ins w:id="570" w:author="Ericsson" w:date="2023-10-30T20:23:00Z"/>
                <w:rFonts w:ascii="Arial" w:eastAsia="Times New Roman" w:hAnsi="Arial" w:cs="Arial"/>
                <w:sz w:val="18"/>
                <w:szCs w:val="20"/>
                <w:lang w:val="en-GB" w:eastAsia="zh-CN"/>
              </w:rPr>
            </w:pPr>
          </w:p>
        </w:tc>
        <w:tc>
          <w:tcPr>
            <w:tcW w:w="1363" w:type="pct"/>
            <w:tcBorders>
              <w:top w:val="single" w:sz="4" w:space="0" w:color="auto"/>
              <w:left w:val="single" w:sz="4" w:space="0" w:color="auto"/>
              <w:bottom w:val="single" w:sz="4" w:space="0" w:color="auto"/>
              <w:right w:val="single" w:sz="4" w:space="0" w:color="auto"/>
            </w:tcBorders>
            <w:tcPrChange w:id="571" w:author="Ericsson" w:date="2023-10-30T20:16:00Z">
              <w:tcPr>
                <w:tcW w:w="1363" w:type="pct"/>
                <w:tcBorders>
                  <w:top w:val="single" w:sz="4" w:space="0" w:color="auto"/>
                  <w:left w:val="single" w:sz="4" w:space="0" w:color="auto"/>
                  <w:bottom w:val="single" w:sz="4" w:space="0" w:color="auto"/>
                  <w:right w:val="single" w:sz="4" w:space="0" w:color="auto"/>
                </w:tcBorders>
              </w:tcPr>
            </w:tcPrChange>
          </w:tcPr>
          <w:p w14:paraId="7C017163" w14:textId="77777777" w:rsidR="001F4E44" w:rsidRPr="008F21C1" w:rsidRDefault="001F4E44" w:rsidP="00792933">
            <w:pPr>
              <w:rPr>
                <w:ins w:id="572" w:author="Ericsson" w:date="2023-10-30T20:23:00Z"/>
                <w:rFonts w:ascii="Arial" w:eastAsia="Times New Roman" w:hAnsi="Arial" w:cs="Arial"/>
                <w:sz w:val="18"/>
                <w:szCs w:val="18"/>
                <w:lang w:val="en-GB" w:eastAsia="ko-KR"/>
              </w:rPr>
            </w:pPr>
          </w:p>
        </w:tc>
      </w:tr>
      <w:tr w:rsidR="001F4E44" w14:paraId="19A1F48C" w14:textId="77777777" w:rsidTr="00792933">
        <w:tblPrEx>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 w:author="Ericsson" w:date="2023-10-30T20: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2"/>
          <w:ins w:id="574" w:author="Ericsson" w:date="2023-10-30T20:23:00Z"/>
          <w:trPrChange w:id="575" w:author="Ericsson" w:date="2023-10-30T20:16:00Z">
            <w:trPr>
              <w:trHeight w:val="232"/>
            </w:trPr>
          </w:trPrChange>
        </w:trPr>
        <w:tc>
          <w:tcPr>
            <w:tcW w:w="1346" w:type="pct"/>
            <w:tcBorders>
              <w:top w:val="single" w:sz="4" w:space="0" w:color="auto"/>
              <w:left w:val="single" w:sz="4" w:space="0" w:color="auto"/>
              <w:bottom w:val="single" w:sz="4" w:space="0" w:color="auto"/>
              <w:right w:val="single" w:sz="4" w:space="0" w:color="auto"/>
            </w:tcBorders>
            <w:tcPrChange w:id="576" w:author="Ericsson" w:date="2023-10-30T20:16:00Z">
              <w:tcPr>
                <w:tcW w:w="1346" w:type="pct"/>
                <w:tcBorders>
                  <w:top w:val="single" w:sz="4" w:space="0" w:color="auto"/>
                  <w:left w:val="single" w:sz="4" w:space="0" w:color="auto"/>
                  <w:bottom w:val="single" w:sz="4" w:space="0" w:color="auto"/>
                  <w:right w:val="single" w:sz="4" w:space="0" w:color="auto"/>
                </w:tcBorders>
              </w:tcPr>
            </w:tcPrChange>
          </w:tcPr>
          <w:p w14:paraId="534071D5" w14:textId="77777777" w:rsidR="001F4E44" w:rsidRPr="008F21C1" w:rsidRDefault="001F4E44">
            <w:pPr>
              <w:pStyle w:val="TAL"/>
              <w:keepNext w:val="0"/>
              <w:keepLines w:val="0"/>
              <w:widowControl w:val="0"/>
              <w:ind w:left="200"/>
              <w:rPr>
                <w:ins w:id="577" w:author="Ericsson" w:date="2023-10-30T20:23:00Z"/>
                <w:rFonts w:cs="Arial"/>
              </w:rPr>
              <w:pPrChange w:id="578" w:author="Ericsson" w:date="2023-10-30T20:18:00Z">
                <w:pPr/>
              </w:pPrChange>
            </w:pPr>
            <w:ins w:id="579" w:author="Ericsson" w:date="2023-10-30T20:23:00Z">
              <w:r w:rsidRPr="008F21C1">
                <w:rPr>
                  <w:rFonts w:cs="Arial"/>
                  <w:lang w:eastAsia="ja-JP"/>
                </w:rPr>
                <w:t>&gt;&gt;</w:t>
              </w:r>
              <w:r w:rsidRPr="00BA3809">
                <w:rPr>
                  <w:rFonts w:cs="Arial"/>
                  <w:lang w:eastAsia="ja-JP"/>
                </w:rPr>
                <w:t>reference</w:t>
              </w:r>
              <w:r>
                <w:rPr>
                  <w:rFonts w:cs="Arial"/>
                  <w:lang w:eastAsia="ja-JP"/>
                </w:rPr>
                <w:t xml:space="preserve"> </w:t>
              </w:r>
              <w:r w:rsidRPr="00BA3809">
                <w:rPr>
                  <w:rFonts w:cs="Arial"/>
                  <w:lang w:eastAsia="ja-JP"/>
                </w:rPr>
                <w:t>SFN</w:t>
              </w:r>
            </w:ins>
          </w:p>
        </w:tc>
        <w:tc>
          <w:tcPr>
            <w:tcW w:w="727" w:type="pct"/>
            <w:tcBorders>
              <w:top w:val="single" w:sz="4" w:space="0" w:color="auto"/>
              <w:left w:val="single" w:sz="4" w:space="0" w:color="auto"/>
              <w:bottom w:val="single" w:sz="4" w:space="0" w:color="auto"/>
              <w:right w:val="single" w:sz="4" w:space="0" w:color="auto"/>
            </w:tcBorders>
            <w:tcPrChange w:id="580" w:author="Ericsson" w:date="2023-10-30T20:16:00Z">
              <w:tcPr>
                <w:tcW w:w="727" w:type="pct"/>
                <w:tcBorders>
                  <w:top w:val="single" w:sz="4" w:space="0" w:color="auto"/>
                  <w:left w:val="single" w:sz="4" w:space="0" w:color="auto"/>
                  <w:bottom w:val="single" w:sz="4" w:space="0" w:color="auto"/>
                  <w:right w:val="single" w:sz="4" w:space="0" w:color="auto"/>
                </w:tcBorders>
              </w:tcPr>
            </w:tcPrChange>
          </w:tcPr>
          <w:p w14:paraId="6A5BD54A" w14:textId="77777777" w:rsidR="001F4E44" w:rsidRPr="008F21C1" w:rsidRDefault="001F4E44" w:rsidP="00792933">
            <w:pPr>
              <w:rPr>
                <w:ins w:id="581" w:author="Ericsson" w:date="2023-10-30T20:23:00Z"/>
                <w:rFonts w:ascii="Arial" w:eastAsia="Times New Roman" w:hAnsi="Arial" w:cs="Arial"/>
                <w:sz w:val="18"/>
                <w:szCs w:val="20"/>
                <w:lang w:val="en-GB" w:eastAsia="zh-CN"/>
              </w:rPr>
            </w:pPr>
            <w:ins w:id="582" w:author="Ericsson" w:date="2023-10-30T20:23:00Z">
              <w:r w:rsidRPr="008F21C1">
                <w:rPr>
                  <w:rFonts w:ascii="Arial" w:eastAsia="Times New Roman" w:hAnsi="Arial" w:cs="Arial"/>
                  <w:sz w:val="18"/>
                  <w:szCs w:val="20"/>
                  <w:lang w:val="en-GB" w:eastAsia="zh-CN"/>
                </w:rPr>
                <w:t>M</w:t>
              </w:r>
            </w:ins>
          </w:p>
        </w:tc>
        <w:tc>
          <w:tcPr>
            <w:tcW w:w="621" w:type="pct"/>
            <w:tcBorders>
              <w:top w:val="single" w:sz="4" w:space="0" w:color="auto"/>
              <w:left w:val="single" w:sz="4" w:space="0" w:color="auto"/>
              <w:bottom w:val="single" w:sz="4" w:space="0" w:color="auto"/>
              <w:right w:val="single" w:sz="4" w:space="0" w:color="auto"/>
            </w:tcBorders>
            <w:tcPrChange w:id="583" w:author="Ericsson" w:date="2023-10-30T20:16:00Z">
              <w:tcPr>
                <w:tcW w:w="621" w:type="pct"/>
                <w:tcBorders>
                  <w:top w:val="single" w:sz="4" w:space="0" w:color="auto"/>
                  <w:left w:val="single" w:sz="4" w:space="0" w:color="auto"/>
                  <w:bottom w:val="single" w:sz="4" w:space="0" w:color="auto"/>
                  <w:right w:val="single" w:sz="4" w:space="0" w:color="auto"/>
                </w:tcBorders>
              </w:tcPr>
            </w:tcPrChange>
          </w:tcPr>
          <w:p w14:paraId="60125AB6" w14:textId="77777777" w:rsidR="001F4E44" w:rsidRPr="008F21C1" w:rsidRDefault="001F4E44" w:rsidP="00792933">
            <w:pPr>
              <w:rPr>
                <w:ins w:id="584" w:author="Ericsson" w:date="2023-10-30T20:23:00Z"/>
                <w:rFonts w:ascii="Arial" w:eastAsia="Times New Roman" w:hAnsi="Arial"/>
                <w:i/>
                <w:sz w:val="18"/>
                <w:szCs w:val="20"/>
                <w:lang w:val="en-GB"/>
              </w:rPr>
            </w:pPr>
          </w:p>
        </w:tc>
        <w:tc>
          <w:tcPr>
            <w:tcW w:w="943" w:type="pct"/>
            <w:tcBorders>
              <w:top w:val="single" w:sz="4" w:space="0" w:color="auto"/>
              <w:left w:val="single" w:sz="4" w:space="0" w:color="auto"/>
              <w:bottom w:val="single" w:sz="4" w:space="0" w:color="auto"/>
              <w:right w:val="single" w:sz="4" w:space="0" w:color="auto"/>
            </w:tcBorders>
            <w:tcPrChange w:id="585" w:author="Ericsson" w:date="2023-10-30T20:16:00Z">
              <w:tcPr>
                <w:tcW w:w="943" w:type="pct"/>
                <w:tcBorders>
                  <w:top w:val="single" w:sz="4" w:space="0" w:color="auto"/>
                  <w:left w:val="single" w:sz="4" w:space="0" w:color="auto"/>
                  <w:bottom w:val="single" w:sz="4" w:space="0" w:color="auto"/>
                  <w:right w:val="single" w:sz="4" w:space="0" w:color="auto"/>
                </w:tcBorders>
              </w:tcPr>
            </w:tcPrChange>
          </w:tcPr>
          <w:p w14:paraId="3B2EE85C" w14:textId="77777777" w:rsidR="001F4E44" w:rsidRPr="008F21C1" w:rsidRDefault="001F4E44" w:rsidP="00792933">
            <w:pPr>
              <w:rPr>
                <w:ins w:id="586" w:author="Ericsson" w:date="2023-10-30T20:23:00Z"/>
                <w:rFonts w:ascii="Arial" w:eastAsia="Times New Roman" w:hAnsi="Arial" w:cs="Arial"/>
                <w:sz w:val="18"/>
                <w:szCs w:val="20"/>
                <w:lang w:val="en-GB" w:eastAsia="zh-CN"/>
              </w:rPr>
            </w:pPr>
            <w:ins w:id="587" w:author="Ericsson" w:date="2023-10-30T20:23:00Z">
              <w:r w:rsidRPr="00FC16AF">
                <w:rPr>
                  <w:rFonts w:ascii="Arial" w:eastAsia="Times New Roman" w:hAnsi="Arial" w:cs="Arial"/>
                  <w:sz w:val="18"/>
                  <w:szCs w:val="20"/>
                  <w:lang w:val="en-GB" w:eastAsia="zh-CN"/>
                </w:rPr>
                <w:t>INTEGER (</w:t>
              </w:r>
              <w:proofErr w:type="gramStart"/>
              <w:r w:rsidRPr="00FC16AF">
                <w:rPr>
                  <w:rFonts w:ascii="Arial" w:eastAsia="Times New Roman" w:hAnsi="Arial" w:cs="Arial"/>
                  <w:sz w:val="18"/>
                  <w:szCs w:val="20"/>
                  <w:lang w:val="en-GB" w:eastAsia="zh-CN"/>
                </w:rPr>
                <w:t>0..</w:t>
              </w:r>
              <w:proofErr w:type="gramEnd"/>
              <w:r w:rsidRPr="00FC16AF">
                <w:rPr>
                  <w:rFonts w:ascii="Arial" w:eastAsia="Times New Roman" w:hAnsi="Arial" w:cs="Arial"/>
                  <w:sz w:val="18"/>
                  <w:szCs w:val="20"/>
                  <w:lang w:val="en-GB" w:eastAsia="zh-CN"/>
                </w:rPr>
                <w:t>1023)</w:t>
              </w:r>
            </w:ins>
          </w:p>
        </w:tc>
        <w:tc>
          <w:tcPr>
            <w:tcW w:w="1363" w:type="pct"/>
            <w:tcBorders>
              <w:top w:val="single" w:sz="4" w:space="0" w:color="auto"/>
              <w:left w:val="single" w:sz="4" w:space="0" w:color="auto"/>
              <w:bottom w:val="single" w:sz="4" w:space="0" w:color="auto"/>
              <w:right w:val="single" w:sz="4" w:space="0" w:color="auto"/>
            </w:tcBorders>
            <w:tcPrChange w:id="588" w:author="Ericsson" w:date="2023-10-30T20:16:00Z">
              <w:tcPr>
                <w:tcW w:w="1363" w:type="pct"/>
                <w:tcBorders>
                  <w:top w:val="single" w:sz="4" w:space="0" w:color="auto"/>
                  <w:left w:val="single" w:sz="4" w:space="0" w:color="auto"/>
                  <w:bottom w:val="single" w:sz="4" w:space="0" w:color="auto"/>
                  <w:right w:val="single" w:sz="4" w:space="0" w:color="auto"/>
                </w:tcBorders>
              </w:tcPr>
            </w:tcPrChange>
          </w:tcPr>
          <w:p w14:paraId="1194EF03" w14:textId="77777777" w:rsidR="001F4E44" w:rsidRPr="008F21C1" w:rsidRDefault="001F4E44" w:rsidP="00792933">
            <w:pPr>
              <w:rPr>
                <w:ins w:id="589" w:author="Ericsson" w:date="2023-10-30T20:23:00Z"/>
                <w:rFonts w:ascii="Arial" w:eastAsia="Times New Roman" w:hAnsi="Arial" w:cs="Arial"/>
                <w:sz w:val="18"/>
                <w:szCs w:val="18"/>
                <w:lang w:val="en-GB" w:eastAsia="ko-KR"/>
              </w:rPr>
            </w:pPr>
          </w:p>
        </w:tc>
      </w:tr>
      <w:tr w:rsidR="001F4E44" w14:paraId="4BE9A477" w14:textId="77777777" w:rsidTr="00792933">
        <w:trPr>
          <w:trHeight w:val="232"/>
          <w:ins w:id="590" w:author="Ericsson" w:date="2023-10-30T20:23:00Z"/>
        </w:trPr>
        <w:tc>
          <w:tcPr>
            <w:tcW w:w="1346" w:type="pct"/>
            <w:tcBorders>
              <w:top w:val="single" w:sz="4" w:space="0" w:color="auto"/>
              <w:left w:val="single" w:sz="4" w:space="0" w:color="auto"/>
              <w:bottom w:val="single" w:sz="4" w:space="0" w:color="auto"/>
              <w:right w:val="single" w:sz="4" w:space="0" w:color="auto"/>
            </w:tcBorders>
          </w:tcPr>
          <w:p w14:paraId="752F6A02" w14:textId="77777777" w:rsidR="001F4E44" w:rsidRPr="008F21C1" w:rsidRDefault="001F4E44">
            <w:pPr>
              <w:pStyle w:val="TAL"/>
              <w:keepNext w:val="0"/>
              <w:keepLines w:val="0"/>
              <w:widowControl w:val="0"/>
              <w:ind w:left="200"/>
              <w:rPr>
                <w:ins w:id="591" w:author="Ericsson" w:date="2023-10-30T20:23:00Z"/>
                <w:rFonts w:cs="Arial"/>
              </w:rPr>
              <w:pPrChange w:id="592" w:author="Ericsson" w:date="2023-10-30T20:18:00Z">
                <w:pPr/>
              </w:pPrChange>
            </w:pPr>
            <w:ins w:id="593" w:author="Ericsson" w:date="2023-10-30T20:23:00Z">
              <w:r>
                <w:rPr>
                  <w:rFonts w:cs="Arial"/>
                  <w:lang w:eastAsia="ja-JP"/>
                </w:rPr>
                <w:t>&gt;&gt;</w:t>
              </w:r>
              <w:r w:rsidRPr="008C5D1F">
                <w:rPr>
                  <w:rFonts w:cs="Arial"/>
                  <w:lang w:eastAsia="ja-JP"/>
                </w:rPr>
                <w:t>reference</w:t>
              </w:r>
              <w:r>
                <w:rPr>
                  <w:rFonts w:cs="Arial"/>
                  <w:lang w:eastAsia="ja-JP"/>
                </w:rPr>
                <w:t xml:space="preserve"> </w:t>
              </w:r>
              <w:r w:rsidRPr="008C5D1F">
                <w:rPr>
                  <w:rFonts w:cs="Arial"/>
                  <w:lang w:eastAsia="ja-JP"/>
                </w:rPr>
                <w:t>Slot</w:t>
              </w:r>
            </w:ins>
          </w:p>
        </w:tc>
        <w:tc>
          <w:tcPr>
            <w:tcW w:w="727" w:type="pct"/>
            <w:tcBorders>
              <w:top w:val="single" w:sz="4" w:space="0" w:color="auto"/>
              <w:left w:val="single" w:sz="4" w:space="0" w:color="auto"/>
              <w:bottom w:val="single" w:sz="4" w:space="0" w:color="auto"/>
              <w:right w:val="single" w:sz="4" w:space="0" w:color="auto"/>
            </w:tcBorders>
          </w:tcPr>
          <w:p w14:paraId="3702D60C" w14:textId="77777777" w:rsidR="001F4E44" w:rsidRPr="008F21C1" w:rsidRDefault="001F4E44" w:rsidP="00792933">
            <w:pPr>
              <w:rPr>
                <w:ins w:id="594" w:author="Ericsson" w:date="2023-10-30T20:23:00Z"/>
                <w:rFonts w:ascii="Arial" w:eastAsia="Times New Roman" w:hAnsi="Arial" w:cs="Arial"/>
                <w:sz w:val="18"/>
                <w:szCs w:val="20"/>
                <w:lang w:val="en-GB" w:eastAsia="zh-CN"/>
              </w:rPr>
            </w:pPr>
            <w:ins w:id="595" w:author="Ericsson" w:date="2023-10-30T20:23:00Z">
              <w:r>
                <w:rPr>
                  <w:rFonts w:ascii="Arial" w:eastAsia="Times New Roman" w:hAnsi="Arial" w:cs="Arial"/>
                  <w:sz w:val="18"/>
                  <w:szCs w:val="20"/>
                  <w:lang w:val="en-GB" w:eastAsia="zh-CN"/>
                </w:rPr>
                <w:t>M</w:t>
              </w:r>
            </w:ins>
          </w:p>
        </w:tc>
        <w:tc>
          <w:tcPr>
            <w:tcW w:w="621" w:type="pct"/>
            <w:tcBorders>
              <w:top w:val="single" w:sz="4" w:space="0" w:color="auto"/>
              <w:left w:val="single" w:sz="4" w:space="0" w:color="auto"/>
              <w:bottom w:val="single" w:sz="4" w:space="0" w:color="auto"/>
              <w:right w:val="single" w:sz="4" w:space="0" w:color="auto"/>
            </w:tcBorders>
          </w:tcPr>
          <w:p w14:paraId="02DA6600" w14:textId="77777777" w:rsidR="001F4E44" w:rsidRPr="008F21C1" w:rsidRDefault="001F4E44" w:rsidP="00792933">
            <w:pPr>
              <w:rPr>
                <w:ins w:id="596" w:author="Ericsson" w:date="2023-10-30T20:23:00Z"/>
                <w:rFonts w:ascii="Arial" w:eastAsia="Times New Roman" w:hAnsi="Arial"/>
                <w:i/>
                <w:sz w:val="18"/>
                <w:szCs w:val="20"/>
                <w:lang w:val="en-GB"/>
              </w:rPr>
            </w:pPr>
          </w:p>
        </w:tc>
        <w:tc>
          <w:tcPr>
            <w:tcW w:w="943" w:type="pct"/>
            <w:tcBorders>
              <w:top w:val="single" w:sz="4" w:space="0" w:color="auto"/>
              <w:left w:val="single" w:sz="4" w:space="0" w:color="auto"/>
              <w:bottom w:val="single" w:sz="4" w:space="0" w:color="auto"/>
              <w:right w:val="single" w:sz="4" w:space="0" w:color="auto"/>
            </w:tcBorders>
          </w:tcPr>
          <w:p w14:paraId="0F87C719" w14:textId="77777777" w:rsidR="001F4E44" w:rsidRPr="008F21C1" w:rsidRDefault="001F4E44" w:rsidP="00792933">
            <w:pPr>
              <w:rPr>
                <w:ins w:id="597" w:author="Ericsson" w:date="2023-10-30T20:23:00Z"/>
                <w:rFonts w:ascii="Arial" w:eastAsia="Times New Roman" w:hAnsi="Arial" w:cs="Arial"/>
                <w:sz w:val="18"/>
                <w:szCs w:val="20"/>
                <w:lang w:val="en-GB" w:eastAsia="zh-CN"/>
              </w:rPr>
            </w:pPr>
            <w:ins w:id="598" w:author="Ericsson" w:date="2023-10-30T20:23:00Z">
              <w:r w:rsidRPr="00FC16AF">
                <w:rPr>
                  <w:rFonts w:ascii="Arial" w:eastAsia="Times New Roman" w:hAnsi="Arial" w:cs="Arial"/>
                  <w:sz w:val="18"/>
                  <w:szCs w:val="20"/>
                  <w:lang w:val="en-GB" w:eastAsia="zh-CN"/>
                </w:rPr>
                <w:t>INTEGER (</w:t>
              </w:r>
              <w:proofErr w:type="gramStart"/>
              <w:r w:rsidRPr="00FC16AF">
                <w:rPr>
                  <w:rFonts w:ascii="Arial" w:eastAsia="Times New Roman" w:hAnsi="Arial" w:cs="Arial"/>
                  <w:sz w:val="18"/>
                  <w:szCs w:val="20"/>
                  <w:lang w:val="en-GB" w:eastAsia="zh-CN"/>
                </w:rPr>
                <w:t>0..</w:t>
              </w:r>
              <w:proofErr w:type="gramEnd"/>
              <w:r w:rsidRPr="00FC16AF">
                <w:rPr>
                  <w:rFonts w:ascii="Arial" w:eastAsia="Times New Roman" w:hAnsi="Arial" w:cs="Arial"/>
                  <w:sz w:val="18"/>
                  <w:szCs w:val="20"/>
                  <w:lang w:val="en-GB" w:eastAsia="zh-CN"/>
                </w:rPr>
                <w:t>639)</w:t>
              </w:r>
            </w:ins>
          </w:p>
        </w:tc>
        <w:tc>
          <w:tcPr>
            <w:tcW w:w="1363" w:type="pct"/>
            <w:tcBorders>
              <w:top w:val="single" w:sz="4" w:space="0" w:color="auto"/>
              <w:left w:val="single" w:sz="4" w:space="0" w:color="auto"/>
              <w:bottom w:val="single" w:sz="4" w:space="0" w:color="auto"/>
              <w:right w:val="single" w:sz="4" w:space="0" w:color="auto"/>
            </w:tcBorders>
          </w:tcPr>
          <w:p w14:paraId="66EDCD4B" w14:textId="77777777" w:rsidR="001F4E44" w:rsidRPr="008F21C1" w:rsidRDefault="001F4E44" w:rsidP="00792933">
            <w:pPr>
              <w:rPr>
                <w:ins w:id="599" w:author="Ericsson" w:date="2023-10-30T20:23:00Z"/>
                <w:rFonts w:ascii="Arial" w:eastAsia="Times New Roman" w:hAnsi="Arial" w:cs="Arial"/>
                <w:sz w:val="18"/>
                <w:szCs w:val="18"/>
                <w:lang w:val="en-GB" w:eastAsia="ko-KR"/>
              </w:rPr>
            </w:pPr>
          </w:p>
        </w:tc>
      </w:tr>
    </w:tbl>
    <w:p w14:paraId="6ECD0D62" w14:textId="77777777" w:rsidR="001F4E44" w:rsidRDefault="001F4E44" w:rsidP="008057A2">
      <w:pPr>
        <w:jc w:val="center"/>
        <w:rPr>
          <w:b/>
          <w:bCs/>
        </w:rPr>
      </w:pPr>
    </w:p>
    <w:p w14:paraId="5499D86A" w14:textId="77777777" w:rsidR="00B56B4E" w:rsidRDefault="00B56B4E" w:rsidP="00B56B4E">
      <w:pPr>
        <w:jc w:val="center"/>
        <w:rPr>
          <w:b/>
          <w:bCs/>
        </w:rPr>
      </w:pPr>
      <w:r>
        <w:rPr>
          <w:b/>
          <w:bCs/>
          <w:highlight w:val="yellow"/>
        </w:rPr>
        <w:t>NEXT</w:t>
      </w:r>
      <w:r w:rsidRPr="008057A2">
        <w:rPr>
          <w:b/>
          <w:bCs/>
          <w:highlight w:val="yellow"/>
        </w:rPr>
        <w:t xml:space="preserve"> CHANGE</w:t>
      </w:r>
    </w:p>
    <w:p w14:paraId="4A1E3F62" w14:textId="527E566B" w:rsidR="0081617B" w:rsidRPr="0081617B" w:rsidRDefault="00B56B4E" w:rsidP="0081617B">
      <w:r>
        <w:t xml:space="preserve">ASN.1 to be provided after convergence on </w:t>
      </w:r>
      <w:proofErr w:type="gramStart"/>
      <w:r>
        <w:t>tabular</w:t>
      </w:r>
      <w:proofErr w:type="gramEnd"/>
    </w:p>
    <w:sectPr w:rsidR="0081617B" w:rsidRPr="008161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E52EE"/>
    <w:multiLevelType w:val="hybridMultilevel"/>
    <w:tmpl w:val="76F2B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pStyle w:val="ListBullet3"/>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A82E42"/>
    <w:multiLevelType w:val="hybridMultilevel"/>
    <w:tmpl w:val="0520DA64"/>
    <w:lvl w:ilvl="0" w:tplc="9D4022F2">
      <w:start w:val="2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95630E"/>
    <w:multiLevelType w:val="hybridMultilevel"/>
    <w:tmpl w:val="AAD2B4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D41EBF"/>
    <w:multiLevelType w:val="hybridMultilevel"/>
    <w:tmpl w:val="4A90C59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CF0531"/>
    <w:multiLevelType w:val="hybridMultilevel"/>
    <w:tmpl w:val="08003576"/>
    <w:lvl w:ilvl="0" w:tplc="1502762C">
      <w:start w:val="1"/>
      <w:numFmt w:val="decimal"/>
      <w:pStyle w:val="ListNumber"/>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9A0AAA"/>
    <w:multiLevelType w:val="hybridMultilevel"/>
    <w:tmpl w:val="B98E1000"/>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D5249"/>
    <w:multiLevelType w:val="multilevel"/>
    <w:tmpl w:val="0A5E2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6C3AA4"/>
    <w:multiLevelType w:val="multilevel"/>
    <w:tmpl w:val="E74856A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5683B84"/>
    <w:multiLevelType w:val="hybridMultilevel"/>
    <w:tmpl w:val="0CA43FC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623367D"/>
    <w:multiLevelType w:val="hybridMultilevel"/>
    <w:tmpl w:val="24CE4B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C17AF2"/>
    <w:multiLevelType w:val="hybridMultilevel"/>
    <w:tmpl w:val="DE6C59AA"/>
    <w:lvl w:ilvl="0" w:tplc="3418EA2A">
      <w:start w:val="1"/>
      <w:numFmt w:val="bullet"/>
      <w:lvlText w:val=""/>
      <w:lvlJc w:val="left"/>
      <w:pPr>
        <w:tabs>
          <w:tab w:val="num" w:pos="720"/>
        </w:tabs>
        <w:ind w:left="720" w:hanging="360"/>
      </w:pPr>
      <w:rPr>
        <w:rFonts w:ascii="Symbol" w:hAnsi="Symbol" w:hint="default"/>
      </w:rPr>
    </w:lvl>
    <w:lvl w:ilvl="1" w:tplc="F670B8B6">
      <w:start w:val="1"/>
      <w:numFmt w:val="bullet"/>
      <w:lvlText w:val=""/>
      <w:lvlJc w:val="left"/>
      <w:pPr>
        <w:tabs>
          <w:tab w:val="num" w:pos="1440"/>
        </w:tabs>
        <w:ind w:left="1440" w:hanging="360"/>
      </w:pPr>
      <w:rPr>
        <w:rFonts w:ascii="Symbol" w:hAnsi="Symbol" w:hint="default"/>
      </w:rPr>
    </w:lvl>
    <w:lvl w:ilvl="2" w:tplc="980EC2BA" w:tentative="1">
      <w:start w:val="1"/>
      <w:numFmt w:val="bullet"/>
      <w:lvlText w:val=""/>
      <w:lvlJc w:val="left"/>
      <w:pPr>
        <w:tabs>
          <w:tab w:val="num" w:pos="2160"/>
        </w:tabs>
        <w:ind w:left="2160" w:hanging="360"/>
      </w:pPr>
      <w:rPr>
        <w:rFonts w:ascii="Symbol" w:hAnsi="Symbol" w:hint="default"/>
      </w:rPr>
    </w:lvl>
    <w:lvl w:ilvl="3" w:tplc="128E3FF0" w:tentative="1">
      <w:start w:val="1"/>
      <w:numFmt w:val="bullet"/>
      <w:lvlText w:val=""/>
      <w:lvlJc w:val="left"/>
      <w:pPr>
        <w:tabs>
          <w:tab w:val="num" w:pos="2880"/>
        </w:tabs>
        <w:ind w:left="2880" w:hanging="360"/>
      </w:pPr>
      <w:rPr>
        <w:rFonts w:ascii="Symbol" w:hAnsi="Symbol" w:hint="default"/>
      </w:rPr>
    </w:lvl>
    <w:lvl w:ilvl="4" w:tplc="49AA70C2" w:tentative="1">
      <w:start w:val="1"/>
      <w:numFmt w:val="bullet"/>
      <w:lvlText w:val=""/>
      <w:lvlJc w:val="left"/>
      <w:pPr>
        <w:tabs>
          <w:tab w:val="num" w:pos="3600"/>
        </w:tabs>
        <w:ind w:left="3600" w:hanging="360"/>
      </w:pPr>
      <w:rPr>
        <w:rFonts w:ascii="Symbol" w:hAnsi="Symbol" w:hint="default"/>
      </w:rPr>
    </w:lvl>
    <w:lvl w:ilvl="5" w:tplc="5CC09060" w:tentative="1">
      <w:start w:val="1"/>
      <w:numFmt w:val="bullet"/>
      <w:lvlText w:val=""/>
      <w:lvlJc w:val="left"/>
      <w:pPr>
        <w:tabs>
          <w:tab w:val="num" w:pos="4320"/>
        </w:tabs>
        <w:ind w:left="4320" w:hanging="360"/>
      </w:pPr>
      <w:rPr>
        <w:rFonts w:ascii="Symbol" w:hAnsi="Symbol" w:hint="default"/>
      </w:rPr>
    </w:lvl>
    <w:lvl w:ilvl="6" w:tplc="5B3A172A" w:tentative="1">
      <w:start w:val="1"/>
      <w:numFmt w:val="bullet"/>
      <w:lvlText w:val=""/>
      <w:lvlJc w:val="left"/>
      <w:pPr>
        <w:tabs>
          <w:tab w:val="num" w:pos="5040"/>
        </w:tabs>
        <w:ind w:left="5040" w:hanging="360"/>
      </w:pPr>
      <w:rPr>
        <w:rFonts w:ascii="Symbol" w:hAnsi="Symbol" w:hint="default"/>
      </w:rPr>
    </w:lvl>
    <w:lvl w:ilvl="7" w:tplc="E90626E8" w:tentative="1">
      <w:start w:val="1"/>
      <w:numFmt w:val="bullet"/>
      <w:lvlText w:val=""/>
      <w:lvlJc w:val="left"/>
      <w:pPr>
        <w:tabs>
          <w:tab w:val="num" w:pos="5760"/>
        </w:tabs>
        <w:ind w:left="5760" w:hanging="360"/>
      </w:pPr>
      <w:rPr>
        <w:rFonts w:ascii="Symbol" w:hAnsi="Symbol" w:hint="default"/>
      </w:rPr>
    </w:lvl>
    <w:lvl w:ilvl="8" w:tplc="EDD6DF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47E0D4A"/>
    <w:multiLevelType w:val="hybridMultilevel"/>
    <w:tmpl w:val="05A619E8"/>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505175"/>
    <w:multiLevelType w:val="hybridMultilevel"/>
    <w:tmpl w:val="DF5C6E28"/>
    <w:lvl w:ilvl="0" w:tplc="B2CA7E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637B1"/>
    <w:multiLevelType w:val="hybridMultilevel"/>
    <w:tmpl w:val="33D85E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EC5A67"/>
    <w:multiLevelType w:val="hybridMultilevel"/>
    <w:tmpl w:val="4A90C5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A1E44A7"/>
    <w:multiLevelType w:val="hybridMultilevel"/>
    <w:tmpl w:val="FD1E06F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43265C81"/>
    <w:multiLevelType w:val="hybridMultilevel"/>
    <w:tmpl w:val="18D4C048"/>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7E077C"/>
    <w:multiLevelType w:val="hybridMultilevel"/>
    <w:tmpl w:val="84EA6CB4"/>
    <w:lvl w:ilvl="0" w:tplc="994A2BF6">
      <w:start w:val="1"/>
      <w:numFmt w:val="bullet"/>
      <w:lvlText w:val=""/>
      <w:lvlJc w:val="left"/>
      <w:pPr>
        <w:tabs>
          <w:tab w:val="num" w:pos="720"/>
        </w:tabs>
        <w:ind w:left="720" w:hanging="360"/>
      </w:pPr>
      <w:rPr>
        <w:rFonts w:ascii="Symbol" w:hAnsi="Symbol" w:hint="default"/>
      </w:rPr>
    </w:lvl>
    <w:lvl w:ilvl="1" w:tplc="EF00801E" w:tentative="1">
      <w:start w:val="1"/>
      <w:numFmt w:val="bullet"/>
      <w:lvlText w:val=""/>
      <w:lvlJc w:val="left"/>
      <w:pPr>
        <w:tabs>
          <w:tab w:val="num" w:pos="1440"/>
        </w:tabs>
        <w:ind w:left="1440" w:hanging="360"/>
      </w:pPr>
      <w:rPr>
        <w:rFonts w:ascii="Symbol" w:hAnsi="Symbol" w:hint="default"/>
      </w:rPr>
    </w:lvl>
    <w:lvl w:ilvl="2" w:tplc="98A20636" w:tentative="1">
      <w:start w:val="1"/>
      <w:numFmt w:val="bullet"/>
      <w:lvlText w:val=""/>
      <w:lvlJc w:val="left"/>
      <w:pPr>
        <w:tabs>
          <w:tab w:val="num" w:pos="2160"/>
        </w:tabs>
        <w:ind w:left="2160" w:hanging="360"/>
      </w:pPr>
      <w:rPr>
        <w:rFonts w:ascii="Symbol" w:hAnsi="Symbol" w:hint="default"/>
      </w:rPr>
    </w:lvl>
    <w:lvl w:ilvl="3" w:tplc="88800F94" w:tentative="1">
      <w:start w:val="1"/>
      <w:numFmt w:val="bullet"/>
      <w:lvlText w:val=""/>
      <w:lvlJc w:val="left"/>
      <w:pPr>
        <w:tabs>
          <w:tab w:val="num" w:pos="2880"/>
        </w:tabs>
        <w:ind w:left="2880" w:hanging="360"/>
      </w:pPr>
      <w:rPr>
        <w:rFonts w:ascii="Symbol" w:hAnsi="Symbol" w:hint="default"/>
      </w:rPr>
    </w:lvl>
    <w:lvl w:ilvl="4" w:tplc="E0ACA192" w:tentative="1">
      <w:start w:val="1"/>
      <w:numFmt w:val="bullet"/>
      <w:lvlText w:val=""/>
      <w:lvlJc w:val="left"/>
      <w:pPr>
        <w:tabs>
          <w:tab w:val="num" w:pos="3600"/>
        </w:tabs>
        <w:ind w:left="3600" w:hanging="360"/>
      </w:pPr>
      <w:rPr>
        <w:rFonts w:ascii="Symbol" w:hAnsi="Symbol" w:hint="default"/>
      </w:rPr>
    </w:lvl>
    <w:lvl w:ilvl="5" w:tplc="E598A0C8" w:tentative="1">
      <w:start w:val="1"/>
      <w:numFmt w:val="bullet"/>
      <w:lvlText w:val=""/>
      <w:lvlJc w:val="left"/>
      <w:pPr>
        <w:tabs>
          <w:tab w:val="num" w:pos="4320"/>
        </w:tabs>
        <w:ind w:left="4320" w:hanging="360"/>
      </w:pPr>
      <w:rPr>
        <w:rFonts w:ascii="Symbol" w:hAnsi="Symbol" w:hint="default"/>
      </w:rPr>
    </w:lvl>
    <w:lvl w:ilvl="6" w:tplc="C67C3E68" w:tentative="1">
      <w:start w:val="1"/>
      <w:numFmt w:val="bullet"/>
      <w:lvlText w:val=""/>
      <w:lvlJc w:val="left"/>
      <w:pPr>
        <w:tabs>
          <w:tab w:val="num" w:pos="5040"/>
        </w:tabs>
        <w:ind w:left="5040" w:hanging="360"/>
      </w:pPr>
      <w:rPr>
        <w:rFonts w:ascii="Symbol" w:hAnsi="Symbol" w:hint="default"/>
      </w:rPr>
    </w:lvl>
    <w:lvl w:ilvl="7" w:tplc="B0C4E920" w:tentative="1">
      <w:start w:val="1"/>
      <w:numFmt w:val="bullet"/>
      <w:lvlText w:val=""/>
      <w:lvlJc w:val="left"/>
      <w:pPr>
        <w:tabs>
          <w:tab w:val="num" w:pos="5760"/>
        </w:tabs>
        <w:ind w:left="5760" w:hanging="360"/>
      </w:pPr>
      <w:rPr>
        <w:rFonts w:ascii="Symbol" w:hAnsi="Symbol" w:hint="default"/>
      </w:rPr>
    </w:lvl>
    <w:lvl w:ilvl="8" w:tplc="127223F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614F15"/>
    <w:multiLevelType w:val="multilevel"/>
    <w:tmpl w:val="51614F15"/>
    <w:lvl w:ilvl="0">
      <w:start w:val="5"/>
      <w:numFmt w:val="bullet"/>
      <w:lvlText w:val="-"/>
      <w:lvlJc w:val="left"/>
      <w:pPr>
        <w:ind w:left="704" w:hanging="420"/>
      </w:pPr>
      <w:rPr>
        <w:rFonts w:ascii="Times New Roman" w:eastAsia="Malgun Gothic" w:hAnsi="Times New Roman" w:cs="Times New Roman" w:hint="default"/>
      </w:rPr>
    </w:lvl>
    <w:lvl w:ilvl="1">
      <w:start w:val="3"/>
      <w:numFmt w:val="bullet"/>
      <w:lvlText w:val="-"/>
      <w:lvlJc w:val="left"/>
      <w:pPr>
        <w:ind w:left="1124" w:hanging="420"/>
      </w:pPr>
      <w:rPr>
        <w:rFonts w:ascii="Times New Roman" w:eastAsia="SimSun" w:hAnsi="Times New Roman" w:cs="Times New Roman"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40B7952"/>
    <w:multiLevelType w:val="hybridMultilevel"/>
    <w:tmpl w:val="09927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BA7918"/>
    <w:multiLevelType w:val="hybridMultilevel"/>
    <w:tmpl w:val="33D85EB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FB6D66"/>
    <w:multiLevelType w:val="hybridMultilevel"/>
    <w:tmpl w:val="1284BE54"/>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9B12D4"/>
    <w:multiLevelType w:val="hybridMultilevel"/>
    <w:tmpl w:val="11206DAE"/>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B57702"/>
    <w:multiLevelType w:val="hybridMultilevel"/>
    <w:tmpl w:val="98E87FD8"/>
    <w:lvl w:ilvl="0" w:tplc="B7B635B6">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DA73B7"/>
    <w:multiLevelType w:val="hybridMultilevel"/>
    <w:tmpl w:val="F3D86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143DA6"/>
    <w:multiLevelType w:val="multilevel"/>
    <w:tmpl w:val="8402BF2C"/>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B7C46D3"/>
    <w:multiLevelType w:val="multilevel"/>
    <w:tmpl w:val="B338ED78"/>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29" w15:restartNumberingAfterBreak="0">
    <w:nsid w:val="7E112F12"/>
    <w:multiLevelType w:val="hybridMultilevel"/>
    <w:tmpl w:val="E4E23962"/>
    <w:lvl w:ilvl="0" w:tplc="F9B8AB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F900301"/>
    <w:multiLevelType w:val="multilevel"/>
    <w:tmpl w:val="EC7AABB6"/>
    <w:styleLink w:val="1"/>
    <w:lvl w:ilvl="0">
      <w:start w:val="1"/>
      <w:numFmt w:val="bullet"/>
      <w:pStyle w:val="ListNumber2"/>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48211319">
    <w:abstractNumId w:val="8"/>
  </w:num>
  <w:num w:numId="2" w16cid:durableId="978145990">
    <w:abstractNumId w:val="19"/>
  </w:num>
  <w:num w:numId="3" w16cid:durableId="867837493">
    <w:abstractNumId w:val="20"/>
  </w:num>
  <w:num w:numId="4" w16cid:durableId="197859819">
    <w:abstractNumId w:val="8"/>
  </w:num>
  <w:num w:numId="5" w16cid:durableId="1441681301">
    <w:abstractNumId w:val="2"/>
  </w:num>
  <w:num w:numId="6" w16cid:durableId="1033069639">
    <w:abstractNumId w:val="7"/>
  </w:num>
  <w:num w:numId="7" w16cid:durableId="1031146081">
    <w:abstractNumId w:val="23"/>
  </w:num>
  <w:num w:numId="8" w16cid:durableId="489563700">
    <w:abstractNumId w:val="17"/>
  </w:num>
  <w:num w:numId="9" w16cid:durableId="1114053654">
    <w:abstractNumId w:val="9"/>
  </w:num>
  <w:num w:numId="10" w16cid:durableId="466508443">
    <w:abstractNumId w:val="8"/>
  </w:num>
  <w:num w:numId="11" w16cid:durableId="1850021991">
    <w:abstractNumId w:val="25"/>
  </w:num>
  <w:num w:numId="12" w16cid:durableId="1075394502">
    <w:abstractNumId w:val="24"/>
  </w:num>
  <w:num w:numId="13" w16cid:durableId="2098742917">
    <w:abstractNumId w:val="6"/>
  </w:num>
  <w:num w:numId="14" w16cid:durableId="990132423">
    <w:abstractNumId w:val="4"/>
  </w:num>
  <w:num w:numId="15" w16cid:durableId="1853760626">
    <w:abstractNumId w:val="15"/>
  </w:num>
  <w:num w:numId="16" w16cid:durableId="641691200">
    <w:abstractNumId w:val="22"/>
  </w:num>
  <w:num w:numId="17" w16cid:durableId="965740430">
    <w:abstractNumId w:val="14"/>
  </w:num>
  <w:num w:numId="18" w16cid:durableId="1495876408">
    <w:abstractNumId w:val="12"/>
  </w:num>
  <w:num w:numId="19" w16cid:durableId="1340816496">
    <w:abstractNumId w:val="21"/>
  </w:num>
  <w:num w:numId="20" w16cid:durableId="833256621">
    <w:abstractNumId w:val="28"/>
  </w:num>
  <w:num w:numId="21" w16cid:durableId="1947998689">
    <w:abstractNumId w:val="11"/>
  </w:num>
  <w:num w:numId="22" w16cid:durableId="1943562426">
    <w:abstractNumId w:val="26"/>
  </w:num>
  <w:num w:numId="23" w16cid:durableId="604965326">
    <w:abstractNumId w:val="3"/>
  </w:num>
  <w:num w:numId="24" w16cid:durableId="417603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8708769">
    <w:abstractNumId w:val="0"/>
  </w:num>
  <w:num w:numId="26" w16cid:durableId="118189346">
    <w:abstractNumId w:val="18"/>
  </w:num>
  <w:num w:numId="27" w16cid:durableId="1576892497">
    <w:abstractNumId w:val="10"/>
  </w:num>
  <w:num w:numId="28" w16cid:durableId="922764328">
    <w:abstractNumId w:val="13"/>
  </w:num>
  <w:num w:numId="29" w16cid:durableId="1180507837">
    <w:abstractNumId w:val="5"/>
  </w:num>
  <w:num w:numId="30" w16cid:durableId="1824544624">
    <w:abstractNumId w:val="30"/>
  </w:num>
  <w:num w:numId="31" w16cid:durableId="522473760">
    <w:abstractNumId w:val="1"/>
  </w:num>
  <w:num w:numId="32" w16cid:durableId="1493452713">
    <w:abstractNumId w:val="27"/>
  </w:num>
  <w:num w:numId="33" w16cid:durableId="16160586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08216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66516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948075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endorsed)">
    <w15:presenceInfo w15:providerId="None" w15:userId="Huawei, HiSilicon (endorsed)"/>
  </w15:person>
  <w15:person w15:author="Huawei, HiSilicon (rev3)">
    <w15:presenceInfo w15:providerId="None" w15:userId="Huawei, HiSilicon (rev3)"/>
  </w15:person>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E46"/>
    <w:rsid w:val="000032A8"/>
    <w:rsid w:val="00006FBA"/>
    <w:rsid w:val="00007070"/>
    <w:rsid w:val="00010531"/>
    <w:rsid w:val="00011037"/>
    <w:rsid w:val="000129C9"/>
    <w:rsid w:val="0001709C"/>
    <w:rsid w:val="00020B4E"/>
    <w:rsid w:val="00024852"/>
    <w:rsid w:val="000268FE"/>
    <w:rsid w:val="000276B3"/>
    <w:rsid w:val="00035D9F"/>
    <w:rsid w:val="00037C0B"/>
    <w:rsid w:val="000447FE"/>
    <w:rsid w:val="00052A35"/>
    <w:rsid w:val="00052AE0"/>
    <w:rsid w:val="000536E1"/>
    <w:rsid w:val="000715EB"/>
    <w:rsid w:val="00076D30"/>
    <w:rsid w:val="0007773F"/>
    <w:rsid w:val="0008308A"/>
    <w:rsid w:val="00083BC9"/>
    <w:rsid w:val="00083DC3"/>
    <w:rsid w:val="00086D3B"/>
    <w:rsid w:val="000B2631"/>
    <w:rsid w:val="000C13F7"/>
    <w:rsid w:val="000C1D4B"/>
    <w:rsid w:val="000C3314"/>
    <w:rsid w:val="000C5FD2"/>
    <w:rsid w:val="000E17FB"/>
    <w:rsid w:val="000E488E"/>
    <w:rsid w:val="000E717E"/>
    <w:rsid w:val="000F263A"/>
    <w:rsid w:val="000F2B7F"/>
    <w:rsid w:val="000F641D"/>
    <w:rsid w:val="00141034"/>
    <w:rsid w:val="001433E0"/>
    <w:rsid w:val="00145D4A"/>
    <w:rsid w:val="00146E51"/>
    <w:rsid w:val="00147E58"/>
    <w:rsid w:val="00152196"/>
    <w:rsid w:val="00165F1B"/>
    <w:rsid w:val="00173E56"/>
    <w:rsid w:val="00180D98"/>
    <w:rsid w:val="00182196"/>
    <w:rsid w:val="00184B88"/>
    <w:rsid w:val="00191F4A"/>
    <w:rsid w:val="001935A8"/>
    <w:rsid w:val="00194110"/>
    <w:rsid w:val="00194A6F"/>
    <w:rsid w:val="001A29EE"/>
    <w:rsid w:val="001A6530"/>
    <w:rsid w:val="001B468D"/>
    <w:rsid w:val="001B61E2"/>
    <w:rsid w:val="001B6367"/>
    <w:rsid w:val="001C08C5"/>
    <w:rsid w:val="001C16DA"/>
    <w:rsid w:val="001C1917"/>
    <w:rsid w:val="001D29E4"/>
    <w:rsid w:val="001D6539"/>
    <w:rsid w:val="001E2239"/>
    <w:rsid w:val="001F4E44"/>
    <w:rsid w:val="001F61C7"/>
    <w:rsid w:val="00207979"/>
    <w:rsid w:val="00210CBE"/>
    <w:rsid w:val="00212EB4"/>
    <w:rsid w:val="0021706D"/>
    <w:rsid w:val="002240A5"/>
    <w:rsid w:val="00236726"/>
    <w:rsid w:val="00240B88"/>
    <w:rsid w:val="00243C59"/>
    <w:rsid w:val="00245D2A"/>
    <w:rsid w:val="0024714D"/>
    <w:rsid w:val="0025139B"/>
    <w:rsid w:val="0025208A"/>
    <w:rsid w:val="002528EF"/>
    <w:rsid w:val="002561DE"/>
    <w:rsid w:val="002565BB"/>
    <w:rsid w:val="00260C3E"/>
    <w:rsid w:val="00264489"/>
    <w:rsid w:val="00271491"/>
    <w:rsid w:val="00275A2B"/>
    <w:rsid w:val="00281127"/>
    <w:rsid w:val="0028784B"/>
    <w:rsid w:val="0029032A"/>
    <w:rsid w:val="00292163"/>
    <w:rsid w:val="002A1F04"/>
    <w:rsid w:val="002A7A1F"/>
    <w:rsid w:val="002B21A1"/>
    <w:rsid w:val="002B27DB"/>
    <w:rsid w:val="002B64AB"/>
    <w:rsid w:val="002B6F56"/>
    <w:rsid w:val="002C5DD6"/>
    <w:rsid w:val="002C5FBE"/>
    <w:rsid w:val="002C651B"/>
    <w:rsid w:val="002C6839"/>
    <w:rsid w:val="002D5CDD"/>
    <w:rsid w:val="002E6F4D"/>
    <w:rsid w:val="002E77D8"/>
    <w:rsid w:val="002F07FA"/>
    <w:rsid w:val="002F163D"/>
    <w:rsid w:val="003006CE"/>
    <w:rsid w:val="00302E4B"/>
    <w:rsid w:val="00321DAF"/>
    <w:rsid w:val="00325C98"/>
    <w:rsid w:val="00330530"/>
    <w:rsid w:val="00341695"/>
    <w:rsid w:val="003429BF"/>
    <w:rsid w:val="00342FBF"/>
    <w:rsid w:val="00347917"/>
    <w:rsid w:val="00350023"/>
    <w:rsid w:val="003542BE"/>
    <w:rsid w:val="00356582"/>
    <w:rsid w:val="00364C3B"/>
    <w:rsid w:val="00367638"/>
    <w:rsid w:val="00374683"/>
    <w:rsid w:val="003759BA"/>
    <w:rsid w:val="00382A0C"/>
    <w:rsid w:val="00383C3E"/>
    <w:rsid w:val="00385FC5"/>
    <w:rsid w:val="003A0B38"/>
    <w:rsid w:val="003C3B46"/>
    <w:rsid w:val="003C5988"/>
    <w:rsid w:val="003D4616"/>
    <w:rsid w:val="003D5398"/>
    <w:rsid w:val="003D63FE"/>
    <w:rsid w:val="003F0A53"/>
    <w:rsid w:val="003F10CF"/>
    <w:rsid w:val="00402AD1"/>
    <w:rsid w:val="00403362"/>
    <w:rsid w:val="00413085"/>
    <w:rsid w:val="004216A6"/>
    <w:rsid w:val="00427182"/>
    <w:rsid w:val="00431D93"/>
    <w:rsid w:val="00432AA3"/>
    <w:rsid w:val="00443320"/>
    <w:rsid w:val="00443BE6"/>
    <w:rsid w:val="004456FC"/>
    <w:rsid w:val="00450517"/>
    <w:rsid w:val="00455480"/>
    <w:rsid w:val="00471F70"/>
    <w:rsid w:val="0047201E"/>
    <w:rsid w:val="00472793"/>
    <w:rsid w:val="00476E78"/>
    <w:rsid w:val="004A3750"/>
    <w:rsid w:val="004B1BBB"/>
    <w:rsid w:val="004C5C3C"/>
    <w:rsid w:val="004E18A2"/>
    <w:rsid w:val="004E2EC7"/>
    <w:rsid w:val="004E2F00"/>
    <w:rsid w:val="004F7499"/>
    <w:rsid w:val="005022CE"/>
    <w:rsid w:val="00504C12"/>
    <w:rsid w:val="005055AD"/>
    <w:rsid w:val="00515394"/>
    <w:rsid w:val="0051742A"/>
    <w:rsid w:val="005252C9"/>
    <w:rsid w:val="005277A4"/>
    <w:rsid w:val="00531A54"/>
    <w:rsid w:val="00544344"/>
    <w:rsid w:val="005460DC"/>
    <w:rsid w:val="005507EE"/>
    <w:rsid w:val="00553268"/>
    <w:rsid w:val="0056532F"/>
    <w:rsid w:val="005658A4"/>
    <w:rsid w:val="00573D5D"/>
    <w:rsid w:val="00573E94"/>
    <w:rsid w:val="005838C3"/>
    <w:rsid w:val="00585C4A"/>
    <w:rsid w:val="00585F43"/>
    <w:rsid w:val="00587B56"/>
    <w:rsid w:val="00590EC7"/>
    <w:rsid w:val="00590F8E"/>
    <w:rsid w:val="00592343"/>
    <w:rsid w:val="005947BE"/>
    <w:rsid w:val="0059504A"/>
    <w:rsid w:val="005979E5"/>
    <w:rsid w:val="005A0333"/>
    <w:rsid w:val="005A0761"/>
    <w:rsid w:val="005A3930"/>
    <w:rsid w:val="005A43C9"/>
    <w:rsid w:val="005A51C2"/>
    <w:rsid w:val="005B3978"/>
    <w:rsid w:val="005C5EF6"/>
    <w:rsid w:val="005D02FE"/>
    <w:rsid w:val="005D0A6A"/>
    <w:rsid w:val="005D2E85"/>
    <w:rsid w:val="005E3C00"/>
    <w:rsid w:val="005F19F2"/>
    <w:rsid w:val="0061352F"/>
    <w:rsid w:val="006223A5"/>
    <w:rsid w:val="00637086"/>
    <w:rsid w:val="00637F9C"/>
    <w:rsid w:val="00667905"/>
    <w:rsid w:val="00677574"/>
    <w:rsid w:val="00683EF3"/>
    <w:rsid w:val="00684D2C"/>
    <w:rsid w:val="00691258"/>
    <w:rsid w:val="00692340"/>
    <w:rsid w:val="0069344E"/>
    <w:rsid w:val="006A08D9"/>
    <w:rsid w:val="006A30D9"/>
    <w:rsid w:val="006A3558"/>
    <w:rsid w:val="006A5149"/>
    <w:rsid w:val="006B35CF"/>
    <w:rsid w:val="006C399A"/>
    <w:rsid w:val="006E450B"/>
    <w:rsid w:val="006F5F4B"/>
    <w:rsid w:val="007035B9"/>
    <w:rsid w:val="00706933"/>
    <w:rsid w:val="00710334"/>
    <w:rsid w:val="00715347"/>
    <w:rsid w:val="00720400"/>
    <w:rsid w:val="007306FA"/>
    <w:rsid w:val="00755DA0"/>
    <w:rsid w:val="007601BD"/>
    <w:rsid w:val="007629F1"/>
    <w:rsid w:val="00763099"/>
    <w:rsid w:val="00764E66"/>
    <w:rsid w:val="007704F2"/>
    <w:rsid w:val="00771F26"/>
    <w:rsid w:val="007838E9"/>
    <w:rsid w:val="00793E9A"/>
    <w:rsid w:val="007955EC"/>
    <w:rsid w:val="007977B0"/>
    <w:rsid w:val="007A2090"/>
    <w:rsid w:val="007B07BB"/>
    <w:rsid w:val="007B1D16"/>
    <w:rsid w:val="007B7EDB"/>
    <w:rsid w:val="007C349C"/>
    <w:rsid w:val="007C53DB"/>
    <w:rsid w:val="007C6F00"/>
    <w:rsid w:val="007D49F3"/>
    <w:rsid w:val="007D5BF6"/>
    <w:rsid w:val="007D7A1D"/>
    <w:rsid w:val="007E74EA"/>
    <w:rsid w:val="007F1BF6"/>
    <w:rsid w:val="008057A2"/>
    <w:rsid w:val="008066F4"/>
    <w:rsid w:val="0081617B"/>
    <w:rsid w:val="00826758"/>
    <w:rsid w:val="00834B32"/>
    <w:rsid w:val="008353B3"/>
    <w:rsid w:val="00847985"/>
    <w:rsid w:val="0085176B"/>
    <w:rsid w:val="00851C07"/>
    <w:rsid w:val="008536D2"/>
    <w:rsid w:val="008537B9"/>
    <w:rsid w:val="008564A2"/>
    <w:rsid w:val="008635FA"/>
    <w:rsid w:val="00864A79"/>
    <w:rsid w:val="00866300"/>
    <w:rsid w:val="00870EAB"/>
    <w:rsid w:val="00877BAD"/>
    <w:rsid w:val="00896D64"/>
    <w:rsid w:val="008A2CD1"/>
    <w:rsid w:val="008A625E"/>
    <w:rsid w:val="008B2F9D"/>
    <w:rsid w:val="008B7931"/>
    <w:rsid w:val="008C14B6"/>
    <w:rsid w:val="008C47DF"/>
    <w:rsid w:val="008C5D1F"/>
    <w:rsid w:val="008C6CCB"/>
    <w:rsid w:val="008C7CA2"/>
    <w:rsid w:val="008C7DC0"/>
    <w:rsid w:val="008D0906"/>
    <w:rsid w:val="008D68DD"/>
    <w:rsid w:val="008E34B4"/>
    <w:rsid w:val="008E75E0"/>
    <w:rsid w:val="008F21C1"/>
    <w:rsid w:val="008F380F"/>
    <w:rsid w:val="008F515C"/>
    <w:rsid w:val="0090202A"/>
    <w:rsid w:val="009141BF"/>
    <w:rsid w:val="00915D64"/>
    <w:rsid w:val="009177AE"/>
    <w:rsid w:val="0092343B"/>
    <w:rsid w:val="009240D1"/>
    <w:rsid w:val="00933B42"/>
    <w:rsid w:val="00947C42"/>
    <w:rsid w:val="00947F35"/>
    <w:rsid w:val="00953DBD"/>
    <w:rsid w:val="00967180"/>
    <w:rsid w:val="00970D64"/>
    <w:rsid w:val="0099000B"/>
    <w:rsid w:val="00994B1E"/>
    <w:rsid w:val="009954BB"/>
    <w:rsid w:val="009A0512"/>
    <w:rsid w:val="009B210B"/>
    <w:rsid w:val="009B3FA4"/>
    <w:rsid w:val="009C0E21"/>
    <w:rsid w:val="009C289F"/>
    <w:rsid w:val="009C57F6"/>
    <w:rsid w:val="009C5A50"/>
    <w:rsid w:val="009D4F52"/>
    <w:rsid w:val="009D73F5"/>
    <w:rsid w:val="009E4E3B"/>
    <w:rsid w:val="009F007A"/>
    <w:rsid w:val="009F3520"/>
    <w:rsid w:val="00A00207"/>
    <w:rsid w:val="00A013F3"/>
    <w:rsid w:val="00A01947"/>
    <w:rsid w:val="00A02EE2"/>
    <w:rsid w:val="00A02FBE"/>
    <w:rsid w:val="00A0353C"/>
    <w:rsid w:val="00A053FA"/>
    <w:rsid w:val="00A0586D"/>
    <w:rsid w:val="00A11B54"/>
    <w:rsid w:val="00A23298"/>
    <w:rsid w:val="00A30302"/>
    <w:rsid w:val="00A307CA"/>
    <w:rsid w:val="00A317A1"/>
    <w:rsid w:val="00A33A15"/>
    <w:rsid w:val="00A3422C"/>
    <w:rsid w:val="00A35C1B"/>
    <w:rsid w:val="00A46663"/>
    <w:rsid w:val="00A526AA"/>
    <w:rsid w:val="00A761B9"/>
    <w:rsid w:val="00A77BB1"/>
    <w:rsid w:val="00A866FE"/>
    <w:rsid w:val="00A94F1E"/>
    <w:rsid w:val="00AA0954"/>
    <w:rsid w:val="00AB1FAA"/>
    <w:rsid w:val="00AB63F2"/>
    <w:rsid w:val="00AD5327"/>
    <w:rsid w:val="00AE6328"/>
    <w:rsid w:val="00AE6DBF"/>
    <w:rsid w:val="00AF2F35"/>
    <w:rsid w:val="00AF6E3D"/>
    <w:rsid w:val="00B0295C"/>
    <w:rsid w:val="00B03F42"/>
    <w:rsid w:val="00B044B4"/>
    <w:rsid w:val="00B045B1"/>
    <w:rsid w:val="00B0716D"/>
    <w:rsid w:val="00B11756"/>
    <w:rsid w:val="00B15366"/>
    <w:rsid w:val="00B17989"/>
    <w:rsid w:val="00B2513B"/>
    <w:rsid w:val="00B4325A"/>
    <w:rsid w:val="00B56B4E"/>
    <w:rsid w:val="00B62A37"/>
    <w:rsid w:val="00B643BA"/>
    <w:rsid w:val="00B64CDB"/>
    <w:rsid w:val="00B71FBB"/>
    <w:rsid w:val="00B77E51"/>
    <w:rsid w:val="00B84C62"/>
    <w:rsid w:val="00B957EB"/>
    <w:rsid w:val="00BA1800"/>
    <w:rsid w:val="00BA3809"/>
    <w:rsid w:val="00BB17D6"/>
    <w:rsid w:val="00BB57D3"/>
    <w:rsid w:val="00BC1E51"/>
    <w:rsid w:val="00BD1452"/>
    <w:rsid w:val="00BD3C36"/>
    <w:rsid w:val="00BE6463"/>
    <w:rsid w:val="00BF571D"/>
    <w:rsid w:val="00C025D0"/>
    <w:rsid w:val="00C03DFF"/>
    <w:rsid w:val="00C04DF9"/>
    <w:rsid w:val="00C0551E"/>
    <w:rsid w:val="00C16625"/>
    <w:rsid w:val="00C17439"/>
    <w:rsid w:val="00C21729"/>
    <w:rsid w:val="00C27FD0"/>
    <w:rsid w:val="00C311C5"/>
    <w:rsid w:val="00C31B26"/>
    <w:rsid w:val="00C43108"/>
    <w:rsid w:val="00C454A3"/>
    <w:rsid w:val="00C47ADB"/>
    <w:rsid w:val="00C50CB0"/>
    <w:rsid w:val="00C5227F"/>
    <w:rsid w:val="00C529BF"/>
    <w:rsid w:val="00C54DA9"/>
    <w:rsid w:val="00C61BAA"/>
    <w:rsid w:val="00C7143E"/>
    <w:rsid w:val="00C71A47"/>
    <w:rsid w:val="00C84B81"/>
    <w:rsid w:val="00C85047"/>
    <w:rsid w:val="00C87FD4"/>
    <w:rsid w:val="00C90CA2"/>
    <w:rsid w:val="00C95768"/>
    <w:rsid w:val="00CA09A1"/>
    <w:rsid w:val="00CA43E6"/>
    <w:rsid w:val="00CA5143"/>
    <w:rsid w:val="00CA670D"/>
    <w:rsid w:val="00CC0866"/>
    <w:rsid w:val="00CC13F7"/>
    <w:rsid w:val="00CC1DA9"/>
    <w:rsid w:val="00CC6F73"/>
    <w:rsid w:val="00CD395B"/>
    <w:rsid w:val="00CD45F3"/>
    <w:rsid w:val="00CE37C8"/>
    <w:rsid w:val="00CF1705"/>
    <w:rsid w:val="00CF423C"/>
    <w:rsid w:val="00CF516A"/>
    <w:rsid w:val="00D06F15"/>
    <w:rsid w:val="00D20096"/>
    <w:rsid w:val="00D23ADF"/>
    <w:rsid w:val="00D264AC"/>
    <w:rsid w:val="00D40A42"/>
    <w:rsid w:val="00D5045F"/>
    <w:rsid w:val="00D5058C"/>
    <w:rsid w:val="00D56202"/>
    <w:rsid w:val="00D71C6E"/>
    <w:rsid w:val="00D72218"/>
    <w:rsid w:val="00D7672F"/>
    <w:rsid w:val="00D77838"/>
    <w:rsid w:val="00D77EC1"/>
    <w:rsid w:val="00D83E52"/>
    <w:rsid w:val="00D84928"/>
    <w:rsid w:val="00D8591B"/>
    <w:rsid w:val="00D9076A"/>
    <w:rsid w:val="00D90E46"/>
    <w:rsid w:val="00DA3CE8"/>
    <w:rsid w:val="00DA7AD5"/>
    <w:rsid w:val="00DB4E89"/>
    <w:rsid w:val="00DB5AB7"/>
    <w:rsid w:val="00DC6381"/>
    <w:rsid w:val="00DC645D"/>
    <w:rsid w:val="00DD2546"/>
    <w:rsid w:val="00DD7C3B"/>
    <w:rsid w:val="00DF0933"/>
    <w:rsid w:val="00DF64A0"/>
    <w:rsid w:val="00E002A2"/>
    <w:rsid w:val="00E02C49"/>
    <w:rsid w:val="00E04883"/>
    <w:rsid w:val="00E04D39"/>
    <w:rsid w:val="00E12A49"/>
    <w:rsid w:val="00E27759"/>
    <w:rsid w:val="00E31761"/>
    <w:rsid w:val="00E41EC1"/>
    <w:rsid w:val="00E444B9"/>
    <w:rsid w:val="00E51783"/>
    <w:rsid w:val="00E51EE8"/>
    <w:rsid w:val="00E52FE7"/>
    <w:rsid w:val="00E54BF5"/>
    <w:rsid w:val="00E563CE"/>
    <w:rsid w:val="00E6057B"/>
    <w:rsid w:val="00E61A7E"/>
    <w:rsid w:val="00E63C8A"/>
    <w:rsid w:val="00E661AA"/>
    <w:rsid w:val="00E66F0A"/>
    <w:rsid w:val="00E774A2"/>
    <w:rsid w:val="00E77D76"/>
    <w:rsid w:val="00E815A3"/>
    <w:rsid w:val="00E82B6C"/>
    <w:rsid w:val="00E872D7"/>
    <w:rsid w:val="00EA1ECE"/>
    <w:rsid w:val="00EA769E"/>
    <w:rsid w:val="00EB4884"/>
    <w:rsid w:val="00EB5714"/>
    <w:rsid w:val="00EC1C24"/>
    <w:rsid w:val="00EC1F50"/>
    <w:rsid w:val="00EC4631"/>
    <w:rsid w:val="00EE0648"/>
    <w:rsid w:val="00EF07D0"/>
    <w:rsid w:val="00EF2597"/>
    <w:rsid w:val="00EF27E5"/>
    <w:rsid w:val="00F0191C"/>
    <w:rsid w:val="00F103E1"/>
    <w:rsid w:val="00F177A1"/>
    <w:rsid w:val="00F21E7E"/>
    <w:rsid w:val="00F30CEC"/>
    <w:rsid w:val="00F31E37"/>
    <w:rsid w:val="00F34DE4"/>
    <w:rsid w:val="00F47E45"/>
    <w:rsid w:val="00F53E45"/>
    <w:rsid w:val="00F644DF"/>
    <w:rsid w:val="00F70A10"/>
    <w:rsid w:val="00F70D86"/>
    <w:rsid w:val="00F73506"/>
    <w:rsid w:val="00F80066"/>
    <w:rsid w:val="00F83D43"/>
    <w:rsid w:val="00F87A69"/>
    <w:rsid w:val="00F92085"/>
    <w:rsid w:val="00F97701"/>
    <w:rsid w:val="00FA0C4E"/>
    <w:rsid w:val="00FA5C57"/>
    <w:rsid w:val="00FB051D"/>
    <w:rsid w:val="00FB195C"/>
    <w:rsid w:val="00FB40E2"/>
    <w:rsid w:val="00FB4266"/>
    <w:rsid w:val="00FB46DE"/>
    <w:rsid w:val="00FC16AF"/>
    <w:rsid w:val="00FD6C3F"/>
    <w:rsid w:val="00FD6D92"/>
    <w:rsid w:val="00FE2311"/>
    <w:rsid w:val="00FF1D81"/>
    <w:rsid w:val="00FF2AFB"/>
    <w:rsid w:val="00FF3455"/>
    <w:rsid w:val="2D542C91"/>
    <w:rsid w:val="3EDAF301"/>
    <w:rsid w:val="571B906C"/>
    <w:rsid w:val="639B8F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8ED7B"/>
  <w15:chartTrackingRefBased/>
  <w15:docId w15:val="{A32B20ED-3FF9-4C0F-BBA2-F4B6663F0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455"/>
    <w:pPr>
      <w:spacing w:after="120" w:line="240" w:lineRule="auto"/>
    </w:pPr>
    <w:rPr>
      <w:rFonts w:ascii="Times New Roman" w:eastAsia="MS Mincho" w:hAnsi="Times New Roman" w:cs="Times New Roman"/>
      <w:szCs w:val="24"/>
      <w:lang w:val="en-US" w:eastAsia="ja-JP"/>
    </w:rPr>
  </w:style>
  <w:style w:type="paragraph" w:styleId="Heading1">
    <w:name w:val="heading 1"/>
    <w:aliases w:val="H1,h1,app heading 1,l1,Memo Heading 1,h11,h12,h13,h14,h15,h16,Heading 1_a,heading 1,h17,h111,h121,h131,h141,h151,h161,h18,h112,h122,h132,h142,h152,h162,h19,h113,h123,h133,h143,h153,h163,NMP Heading 1,1,Section of paper,H11,1. Heading,Alt+1"/>
    <w:basedOn w:val="Normal"/>
    <w:next w:val="Normal"/>
    <w:link w:val="Heading1Char"/>
    <w:qFormat/>
    <w:rsid w:val="00FF2AFB"/>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Head2A,2,H2,UNDERRUBRIK 1-2,DO NOT USE_h2,h2,h21,H2 Char,h2 Char,H21,Head 2,l2,TitreProp,Header 2,ITT t2,PA Major Section,Livello 2,R2,Heading 2 Hidden,Head1,2nd level,heading 2,I2,Section Title,Heading2,list2,H2-Heading 2,标题 2"/>
    <w:basedOn w:val="Heading1"/>
    <w:next w:val="Normal"/>
    <w:link w:val="Heading2Char"/>
    <w:qFormat/>
    <w:rsid w:val="00FF2AFB"/>
    <w:pPr>
      <w:numPr>
        <w:ilvl w:val="1"/>
      </w:numPr>
      <w:pBdr>
        <w:top w:val="none" w:sz="0" w:space="0" w:color="auto"/>
      </w:pBdr>
      <w:spacing w:before="180"/>
      <w:ind w:left="578" w:hanging="578"/>
      <w:outlineLvl w:val="1"/>
    </w:pPr>
    <w:rPr>
      <w:bCs w:val="0"/>
      <w:iCs/>
      <w:sz w:val="32"/>
      <w:szCs w:val="28"/>
    </w:rPr>
  </w:style>
  <w:style w:type="paragraph" w:styleId="Heading3">
    <w:name w:val="heading 3"/>
    <w:aliases w:val="Underrubrik2,H3,no break,h3,Memo Heading 3,Heading 3 Char1 Char,Heading 3 Char Char Char,Heading 3 Char1 Char Char Char,Heading 3 Char Char Char Char Char,Heading 3 Char Char1 Char,Heading 3 Char2 Char,0H,hello,0h,3h,3H,Titre 3 Car,l3,list 3"/>
    <w:basedOn w:val="Heading2"/>
    <w:next w:val="Normal"/>
    <w:link w:val="Heading3Char"/>
    <w:qFormat/>
    <w:rsid w:val="00FF2AFB"/>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4,Memo,5,3,no,break,4H,Head4,41,42,43,411,421,44,412,422,45,413,h412..."/>
    <w:basedOn w:val="Heading3"/>
    <w:next w:val="Normal"/>
    <w:link w:val="Heading4Char"/>
    <w:qFormat/>
    <w:rsid w:val="00FF2AFB"/>
    <w:pPr>
      <w:numPr>
        <w:ilvl w:val="3"/>
      </w:numPr>
      <w:spacing w:before="240"/>
      <w:outlineLvl w:val="3"/>
    </w:pPr>
    <w:rPr>
      <w:bCs w:val="0"/>
      <w:sz w:val="24"/>
      <w:szCs w:val="28"/>
    </w:rPr>
  </w:style>
  <w:style w:type="paragraph" w:styleId="Heading5">
    <w:name w:val="heading 5"/>
    <w:aliases w:val="h5,Heading5,H5,Head5,M5,mh2,Module heading 2,heading 8,Numbered Sub-list,Heading 81"/>
    <w:basedOn w:val="Heading4"/>
    <w:next w:val="Normal"/>
    <w:link w:val="Heading5Char"/>
    <w:qFormat/>
    <w:rsid w:val="00FF2AFB"/>
    <w:pPr>
      <w:numPr>
        <w:ilvl w:val="4"/>
      </w:numPr>
      <w:outlineLvl w:val="4"/>
    </w:pPr>
    <w:rPr>
      <w:bCs/>
      <w:iCs w:val="0"/>
      <w:sz w:val="22"/>
      <w:szCs w:val="26"/>
    </w:rPr>
  </w:style>
  <w:style w:type="paragraph" w:styleId="Heading6">
    <w:name w:val="heading 6"/>
    <w:basedOn w:val="Normal"/>
    <w:next w:val="Normal"/>
    <w:link w:val="Heading6Char"/>
    <w:qFormat/>
    <w:rsid w:val="00FF2AFB"/>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F2AFB"/>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F2AFB"/>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F2AFB"/>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FF2AFB"/>
    <w:rPr>
      <w:rFonts w:ascii="Arial" w:eastAsia="MS Mincho" w:hAnsi="Arial" w:cs="Arial"/>
      <w:bCs/>
      <w:sz w:val="36"/>
      <w:szCs w:val="32"/>
      <w:lang w:val="en-US" w:eastAsia="ja-JP"/>
    </w:rPr>
  </w:style>
  <w:style w:type="character" w:customStyle="1" w:styleId="Heading2Char">
    <w:name w:val="Heading 2 Char"/>
    <w:aliases w:val="Head2A Char,2 Char,H2 Char1,UNDERRUBRIK 1-2 Char,DO NOT USE_h2 Char,h2 Char1,h21 Char,H2 Char Char,h2 Char Char,H21 Char,Head 2 Char,l2 Char,TitreProp Char,Header 2 Char,ITT t2 Char,PA Major Section Char,Livello 2 Char,R2 Char,Head1 Char"/>
    <w:basedOn w:val="DefaultParagraphFont"/>
    <w:link w:val="Heading2"/>
    <w:qFormat/>
    <w:rsid w:val="00FF2AFB"/>
    <w:rPr>
      <w:rFonts w:ascii="Arial" w:eastAsia="MS Mincho" w:hAnsi="Arial" w:cs="Arial"/>
      <w:iCs/>
      <w:sz w:val="32"/>
      <w:szCs w:val="28"/>
      <w:lang w:val="en-US" w:eastAsia="ja-JP"/>
    </w:rPr>
  </w:style>
  <w:style w:type="character" w:customStyle="1" w:styleId="Heading3Char">
    <w:name w:val="Heading 3 Char"/>
    <w:aliases w:val="Underrubrik2 Char,H3 Char,no break Char,h3 Char,Memo Heading 3 Char,Heading 3 Char1 Char Char,Heading 3 Char Char Char Char,Heading 3 Char1 Char Char Char Char,Heading 3 Char Char Char Char Char Char,Heading 3 Char Char1 Char Char,0H Char"/>
    <w:basedOn w:val="DefaultParagraphFont"/>
    <w:link w:val="Heading3"/>
    <w:qFormat/>
    <w:rsid w:val="00FF2AFB"/>
    <w:rPr>
      <w:rFonts w:ascii="Arial" w:eastAsia="MS Mincho" w:hAnsi="Arial" w:cs="Arial"/>
      <w:bCs/>
      <w:iCs/>
      <w:sz w:val="28"/>
      <w:szCs w:val="26"/>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2AFB"/>
    <w:rPr>
      <w:rFonts w:ascii="Arial" w:eastAsia="MS Mincho" w:hAnsi="Arial" w:cs="Arial"/>
      <w:iCs/>
      <w:sz w:val="24"/>
      <w:szCs w:val="28"/>
      <w:lang w:val="en-US" w:eastAsia="ja-JP"/>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F2AFB"/>
    <w:rPr>
      <w:rFonts w:ascii="Arial" w:eastAsia="MS Mincho" w:hAnsi="Arial" w:cs="Arial"/>
      <w:bCs/>
      <w:szCs w:val="26"/>
      <w:lang w:val="en-US" w:eastAsia="ja-JP"/>
    </w:rPr>
  </w:style>
  <w:style w:type="character" w:customStyle="1" w:styleId="Heading6Char">
    <w:name w:val="Heading 6 Char"/>
    <w:basedOn w:val="DefaultParagraphFont"/>
    <w:link w:val="Heading6"/>
    <w:qFormat/>
    <w:rsid w:val="00FF2AFB"/>
    <w:rPr>
      <w:rFonts w:ascii="Arial" w:eastAsia="MS Mincho" w:hAnsi="Arial" w:cs="Times New Roman"/>
      <w:bCs/>
      <w:lang w:val="en-US" w:eastAsia="ja-JP"/>
    </w:rPr>
  </w:style>
  <w:style w:type="character" w:customStyle="1" w:styleId="Heading7Char">
    <w:name w:val="Heading 7 Char"/>
    <w:basedOn w:val="DefaultParagraphFont"/>
    <w:link w:val="Heading7"/>
    <w:qFormat/>
    <w:rsid w:val="00FF2AFB"/>
    <w:rPr>
      <w:rFonts w:ascii="Arial" w:eastAsia="MS Mincho" w:hAnsi="Arial" w:cs="Times New Roman"/>
      <w:szCs w:val="24"/>
      <w:lang w:val="en-US" w:eastAsia="ja-JP"/>
    </w:rPr>
  </w:style>
  <w:style w:type="character" w:customStyle="1" w:styleId="Heading8Char">
    <w:name w:val="Heading 8 Char"/>
    <w:basedOn w:val="DefaultParagraphFont"/>
    <w:link w:val="Heading8"/>
    <w:qFormat/>
    <w:rsid w:val="00FF2AFB"/>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FF2AFB"/>
    <w:rPr>
      <w:rFonts w:ascii="Arial" w:eastAsia="MS Mincho" w:hAnsi="Arial" w:cs="Arial"/>
      <w:lang w:val="en-US" w:eastAsia="ja-JP"/>
    </w:rPr>
  </w:style>
  <w:style w:type="paragraph" w:customStyle="1" w:styleId="3GPPHeader">
    <w:name w:val="3GPP_Header"/>
    <w:basedOn w:val="Normal"/>
    <w:link w:val="3GPPHeaderChar"/>
    <w:qFormat/>
    <w:rsid w:val="00FF2AFB"/>
    <w:pPr>
      <w:tabs>
        <w:tab w:val="left" w:pos="1701"/>
        <w:tab w:val="right" w:pos="9639"/>
      </w:tabs>
      <w:spacing w:after="240"/>
    </w:pPr>
    <w:rPr>
      <w:b/>
      <w:sz w:val="24"/>
    </w:rPr>
  </w:style>
  <w:style w:type="paragraph" w:customStyle="1" w:styleId="Reference">
    <w:name w:val="Reference"/>
    <w:basedOn w:val="Normal"/>
    <w:rsid w:val="00FF2AFB"/>
    <w:pPr>
      <w:numPr>
        <w:numId w:val="2"/>
      </w:numPr>
      <w:tabs>
        <w:tab w:val="left" w:pos="1701"/>
      </w:tabs>
    </w:pPr>
  </w:style>
  <w:style w:type="table" w:styleId="TableGrid">
    <w:name w:val="Table Grid"/>
    <w:basedOn w:val="TableNormal"/>
    <w:uiPriority w:val="39"/>
    <w:qFormat/>
    <w:rsid w:val="00FF2AFB"/>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FF2AFB"/>
    <w:rPr>
      <w:rFonts w:ascii="Arial" w:eastAsiaTheme="minorEastAsia" w:hAnsi="Arial" w:cs="Times New Roman"/>
      <w:sz w:val="20"/>
      <w:szCs w:val="20"/>
    </w:rPr>
  </w:style>
  <w:style w:type="paragraph" w:customStyle="1" w:styleId="CRCoverPage">
    <w:name w:val="CR Cover Page"/>
    <w:link w:val="CRCoverPageZchn"/>
    <w:qFormat/>
    <w:rsid w:val="00FF2AFB"/>
    <w:pPr>
      <w:spacing w:after="120" w:line="256" w:lineRule="auto"/>
    </w:pPr>
    <w:rPr>
      <w:rFonts w:ascii="Arial" w:eastAsiaTheme="minorEastAsia" w:hAnsi="Arial" w:cs="Times New Roman"/>
      <w:sz w:val="20"/>
      <w:szCs w:val="20"/>
    </w:rPr>
  </w:style>
  <w:style w:type="table" w:customStyle="1" w:styleId="TableGrid2">
    <w:name w:val="Table Grid2"/>
    <w:basedOn w:val="TableNormal"/>
    <w:next w:val="TableGrid"/>
    <w:uiPriority w:val="39"/>
    <w:qFormat/>
    <w:rsid w:val="00FF2AFB"/>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1C1917"/>
    <w:rPr>
      <w:lang w:eastAsia="en-GB"/>
    </w:rPr>
  </w:style>
  <w:style w:type="paragraph" w:customStyle="1" w:styleId="B1">
    <w:name w:val="B1"/>
    <w:basedOn w:val="List"/>
    <w:link w:val="B1Char1"/>
    <w:qFormat/>
    <w:rsid w:val="001C1917"/>
    <w:pPr>
      <w:overflowPunct w:val="0"/>
      <w:autoSpaceDE w:val="0"/>
      <w:autoSpaceDN w:val="0"/>
      <w:adjustRightInd w:val="0"/>
      <w:spacing w:after="180"/>
      <w:ind w:left="568" w:hanging="284"/>
      <w:contextualSpacing w:val="0"/>
    </w:pPr>
    <w:rPr>
      <w:rFonts w:asciiTheme="minorHAnsi" w:eastAsiaTheme="minorHAnsi" w:hAnsiTheme="minorHAnsi" w:cstheme="minorBidi"/>
      <w:szCs w:val="22"/>
      <w:lang w:val="en-GB" w:eastAsia="en-GB"/>
    </w:rPr>
  </w:style>
  <w:style w:type="paragraph" w:styleId="List">
    <w:name w:val="List"/>
    <w:basedOn w:val="Normal"/>
    <w:link w:val="ListChar"/>
    <w:unhideWhenUsed/>
    <w:rsid w:val="001C1917"/>
    <w:pPr>
      <w:ind w:left="283" w:hanging="283"/>
      <w:contextualSpacing/>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89F"/>
    <w:pPr>
      <w:ind w:left="720"/>
      <w:contextualSpacing/>
    </w:pPr>
  </w:style>
  <w:style w:type="paragraph" w:styleId="NormalWeb">
    <w:name w:val="Normal (Web)"/>
    <w:basedOn w:val="Normal"/>
    <w:uiPriority w:val="99"/>
    <w:unhideWhenUsed/>
    <w:rsid w:val="00877BAD"/>
    <w:pPr>
      <w:spacing w:before="100" w:beforeAutospacing="1" w:after="100" w:afterAutospacing="1"/>
    </w:pPr>
    <w:rPr>
      <w:rFonts w:eastAsia="Times New Roman"/>
      <w:sz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8784B"/>
    <w:pPr>
      <w:tabs>
        <w:tab w:val="center" w:pos="4153"/>
        <w:tab w:val="right" w:pos="8306"/>
      </w:tabs>
      <w:spacing w:after="0"/>
    </w:pPr>
    <w:rPr>
      <w:rFonts w:eastAsia="SimSu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784B"/>
    <w:rPr>
      <w:rFonts w:ascii="Times New Roman" w:eastAsia="SimSun" w:hAnsi="Times New Roman" w:cs="Times New Roman"/>
      <w:sz w:val="20"/>
      <w:szCs w:val="20"/>
    </w:rPr>
  </w:style>
  <w:style w:type="paragraph" w:customStyle="1" w:styleId="IvDbodytext">
    <w:name w:val="IvD bodytext"/>
    <w:basedOn w:val="BodyText"/>
    <w:link w:val="IvDbodytextChar"/>
    <w:qFormat/>
    <w:rsid w:val="00E6057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lang w:eastAsia="en-US"/>
    </w:rPr>
  </w:style>
  <w:style w:type="character" w:customStyle="1" w:styleId="IvDbodytextChar">
    <w:name w:val="IvD bodytext Char"/>
    <w:basedOn w:val="DefaultParagraphFont"/>
    <w:link w:val="IvDbodytext"/>
    <w:rsid w:val="00E6057B"/>
    <w:rPr>
      <w:rFonts w:ascii="Arial" w:eastAsia="Times New Roman" w:hAnsi="Arial" w:cs="Times New Roman"/>
      <w:spacing w:val="2"/>
      <w:sz w:val="20"/>
      <w:szCs w:val="20"/>
      <w:lang w:val="en-US"/>
    </w:rPr>
  </w:style>
  <w:style w:type="paragraph" w:customStyle="1" w:styleId="TAL">
    <w:name w:val="TAL"/>
    <w:basedOn w:val="Normal"/>
    <w:link w:val="TALChar"/>
    <w:qFormat/>
    <w:rsid w:val="00E6057B"/>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E6057B"/>
    <w:rPr>
      <w:rFonts w:ascii="Arial" w:eastAsia="Times New Roman" w:hAnsi="Arial" w:cs="Times New Roman"/>
      <w:sz w:val="18"/>
      <w:szCs w:val="20"/>
      <w:lang w:eastAsia="ko-KR"/>
    </w:rPr>
  </w:style>
  <w:style w:type="paragraph" w:customStyle="1" w:styleId="TAH">
    <w:name w:val="TAH"/>
    <w:basedOn w:val="Normal"/>
    <w:link w:val="TAHChar"/>
    <w:qFormat/>
    <w:rsid w:val="00E6057B"/>
    <w:pPr>
      <w:keepNext/>
      <w:keepLines/>
      <w:overflowPunct w:val="0"/>
      <w:autoSpaceDE w:val="0"/>
      <w:autoSpaceDN w:val="0"/>
      <w:adjustRightInd w:val="0"/>
      <w:spacing w:after="0"/>
      <w:jc w:val="center"/>
      <w:textAlignment w:val="baseline"/>
    </w:pPr>
    <w:rPr>
      <w:rFonts w:ascii="Arial" w:eastAsia="Times New Roman" w:hAnsi="Arial"/>
      <w:b/>
      <w:sz w:val="18"/>
      <w:szCs w:val="20"/>
      <w:lang w:val="en-GB" w:eastAsia="ko-KR"/>
    </w:rPr>
  </w:style>
  <w:style w:type="character" w:customStyle="1" w:styleId="TAHChar">
    <w:name w:val="TAH Char"/>
    <w:link w:val="TAH"/>
    <w:qFormat/>
    <w:rsid w:val="00E6057B"/>
    <w:rPr>
      <w:rFonts w:ascii="Arial" w:eastAsia="Times New Roman" w:hAnsi="Arial" w:cs="Times New Roman"/>
      <w:b/>
      <w:sz w:val="18"/>
      <w:szCs w:val="20"/>
      <w:lang w:eastAsia="ko-KR"/>
    </w:rPr>
  </w:style>
  <w:style w:type="paragraph" w:customStyle="1" w:styleId="Instructiontext">
    <w:name w:val="Instruction text"/>
    <w:basedOn w:val="BodyText"/>
    <w:link w:val="InstructiontextChar"/>
    <w:uiPriority w:val="99"/>
    <w:qFormat/>
    <w:rsid w:val="00E6057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eastAsia="en-US"/>
    </w:rPr>
  </w:style>
  <w:style w:type="character" w:customStyle="1" w:styleId="InstructiontextChar">
    <w:name w:val="Instruction text Char"/>
    <w:link w:val="Instructiontext"/>
    <w:uiPriority w:val="99"/>
    <w:rsid w:val="00E6057B"/>
    <w:rPr>
      <w:rFonts w:ascii="Arial" w:eastAsia="Times New Roman" w:hAnsi="Arial" w:cs="Times New Roman"/>
      <w:i/>
      <w:color w:val="7F7F7F" w:themeColor="text1" w:themeTint="80"/>
      <w:spacing w:val="2"/>
      <w:sz w:val="18"/>
      <w:szCs w:val="18"/>
      <w:lang w:val="en-US"/>
    </w:rPr>
  </w:style>
  <w:style w:type="paragraph" w:styleId="BodyText">
    <w:name w:val="Body Text"/>
    <w:basedOn w:val="Normal"/>
    <w:link w:val="BodyTextChar"/>
    <w:unhideWhenUsed/>
    <w:qFormat/>
    <w:rsid w:val="00E6057B"/>
  </w:style>
  <w:style w:type="character" w:customStyle="1" w:styleId="BodyTextChar">
    <w:name w:val="Body Text Char"/>
    <w:basedOn w:val="DefaultParagraphFont"/>
    <w:link w:val="BodyText"/>
    <w:qFormat/>
    <w:rsid w:val="00E6057B"/>
    <w:rPr>
      <w:rFonts w:ascii="Times New Roman" w:eastAsia="MS Mincho" w:hAnsi="Times New Roman" w:cs="Times New Roman"/>
      <w:szCs w:val="24"/>
      <w:lang w:val="en-US" w:eastAsia="ja-JP"/>
    </w:rPr>
  </w:style>
  <w:style w:type="paragraph" w:styleId="Revision">
    <w:name w:val="Revision"/>
    <w:hidden/>
    <w:uiPriority w:val="99"/>
    <w:semiHidden/>
    <w:rsid w:val="00953DBD"/>
    <w:pPr>
      <w:spacing w:after="0" w:line="240" w:lineRule="auto"/>
    </w:pPr>
    <w:rPr>
      <w:rFonts w:ascii="Times New Roman" w:eastAsia="MS Mincho" w:hAnsi="Times New Roman" w:cs="Times New Roman"/>
      <w:szCs w:val="24"/>
      <w:lang w:val="en-US" w:eastAsia="ja-JP"/>
    </w:rPr>
  </w:style>
  <w:style w:type="character" w:customStyle="1" w:styleId="TACChar">
    <w:name w:val="TAC Char"/>
    <w:link w:val="TAC"/>
    <w:qFormat/>
    <w:locked/>
    <w:rsid w:val="000E717E"/>
    <w:rPr>
      <w:rFonts w:ascii="Arial" w:eastAsia="Times New Roman" w:hAnsi="Arial" w:cs="Times New Roman"/>
      <w:sz w:val="18"/>
      <w:szCs w:val="20"/>
      <w:lang w:eastAsia="ko-KR"/>
    </w:rPr>
  </w:style>
  <w:style w:type="paragraph" w:customStyle="1" w:styleId="TAC">
    <w:name w:val="TAC"/>
    <w:basedOn w:val="TAL"/>
    <w:link w:val="TACChar"/>
    <w:qFormat/>
    <w:rsid w:val="000E717E"/>
    <w:pPr>
      <w:jc w:val="center"/>
      <w:textAlignment w:val="auto"/>
    </w:pPr>
  </w:style>
  <w:style w:type="character" w:styleId="CommentReference">
    <w:name w:val="annotation reference"/>
    <w:basedOn w:val="DefaultParagraphFont"/>
    <w:unhideWhenUsed/>
    <w:qFormat/>
    <w:rsid w:val="00427182"/>
    <w:rPr>
      <w:sz w:val="16"/>
      <w:szCs w:val="16"/>
    </w:rPr>
  </w:style>
  <w:style w:type="paragraph" w:styleId="CommentText">
    <w:name w:val="annotation text"/>
    <w:basedOn w:val="Normal"/>
    <w:link w:val="CommentTextChar"/>
    <w:unhideWhenUsed/>
    <w:qFormat/>
    <w:rsid w:val="00427182"/>
    <w:rPr>
      <w:sz w:val="20"/>
      <w:szCs w:val="20"/>
    </w:rPr>
  </w:style>
  <w:style w:type="character" w:customStyle="1" w:styleId="CommentTextChar">
    <w:name w:val="Comment Text Char"/>
    <w:basedOn w:val="DefaultParagraphFont"/>
    <w:link w:val="CommentText"/>
    <w:qFormat/>
    <w:rsid w:val="00427182"/>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nhideWhenUsed/>
    <w:qFormat/>
    <w:rsid w:val="005D2E85"/>
    <w:rPr>
      <w:b/>
      <w:bCs/>
    </w:rPr>
  </w:style>
  <w:style w:type="character" w:customStyle="1" w:styleId="CommentSubjectChar">
    <w:name w:val="Comment Subject Char"/>
    <w:basedOn w:val="CommentTextChar"/>
    <w:link w:val="CommentSubject"/>
    <w:qFormat/>
    <w:rsid w:val="005D2E85"/>
    <w:rPr>
      <w:rFonts w:ascii="Times New Roman" w:eastAsia="MS Mincho" w:hAnsi="Times New Roman" w:cs="Times New Roman"/>
      <w:b/>
      <w:bCs/>
      <w:sz w:val="20"/>
      <w:szCs w:val="20"/>
      <w:lang w:val="en-US" w:eastAsia="ja-JP"/>
    </w:rPr>
  </w:style>
  <w:style w:type="paragraph" w:customStyle="1" w:styleId="EditorsNote">
    <w:name w:val="Editor's Note"/>
    <w:aliases w:val="EN"/>
    <w:basedOn w:val="Normal"/>
    <w:link w:val="EditorsNoteChar"/>
    <w:qFormat/>
    <w:rsid w:val="007E74EA"/>
    <w:pPr>
      <w:keepLines/>
      <w:spacing w:after="180"/>
      <w:ind w:left="1135" w:hanging="851"/>
    </w:pPr>
    <w:rPr>
      <w:rFonts w:eastAsia="Malgun Gothic"/>
      <w:color w:val="FF0000"/>
      <w:sz w:val="20"/>
      <w:szCs w:val="20"/>
      <w:lang w:val="en-GB" w:eastAsia="en-GB"/>
    </w:rPr>
  </w:style>
  <w:style w:type="character" w:customStyle="1" w:styleId="EditorsNoteChar">
    <w:name w:val="Editor's Note Char"/>
    <w:aliases w:val="EN Char"/>
    <w:link w:val="EditorsNote"/>
    <w:qFormat/>
    <w:rsid w:val="007E74EA"/>
    <w:rPr>
      <w:rFonts w:ascii="Times New Roman" w:eastAsia="Malgun Gothic" w:hAnsi="Times New Roman" w:cs="Times New Roman"/>
      <w:color w:val="FF0000"/>
      <w:sz w:val="20"/>
      <w:szCs w:val="20"/>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6532F"/>
    <w:rPr>
      <w:rFonts w:ascii="Times New Roman" w:eastAsia="MS Mincho" w:hAnsi="Times New Roman" w:cs="Times New Roman"/>
      <w:szCs w:val="24"/>
      <w:lang w:val="en-US" w:eastAsia="ja-JP"/>
    </w:rPr>
  </w:style>
  <w:style w:type="paragraph" w:customStyle="1" w:styleId="PL">
    <w:name w:val="PL"/>
    <w:link w:val="PLChar"/>
    <w:qFormat/>
    <w:rsid w:val="001D2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rPr>
  </w:style>
  <w:style w:type="character" w:customStyle="1" w:styleId="PLChar">
    <w:name w:val="PL Char"/>
    <w:link w:val="PL"/>
    <w:qFormat/>
    <w:rsid w:val="001D29E4"/>
    <w:rPr>
      <w:rFonts w:ascii="Courier New" w:eastAsiaTheme="minorEastAsia" w:hAnsi="Courier New" w:cs="Times New Roman"/>
      <w:sz w:val="16"/>
      <w:szCs w:val="20"/>
    </w:rPr>
  </w:style>
  <w:style w:type="paragraph" w:customStyle="1" w:styleId="FirstChange">
    <w:name w:val="First Change"/>
    <w:basedOn w:val="Normal"/>
    <w:qFormat/>
    <w:rsid w:val="001D29E4"/>
    <w:pPr>
      <w:spacing w:after="180"/>
      <w:jc w:val="center"/>
    </w:pPr>
    <w:rPr>
      <w:rFonts w:eastAsia="SimSun"/>
      <w:color w:val="FF0000"/>
      <w:sz w:val="20"/>
      <w:szCs w:val="20"/>
      <w:lang w:val="en-GB" w:eastAsia="en-US"/>
    </w:rPr>
  </w:style>
  <w:style w:type="character" w:customStyle="1" w:styleId="ui-provider">
    <w:name w:val="ui-provider"/>
    <w:basedOn w:val="DefaultParagraphFont"/>
    <w:rsid w:val="004E18A2"/>
  </w:style>
  <w:style w:type="numbering" w:customStyle="1" w:styleId="NoList1">
    <w:name w:val="No List1"/>
    <w:next w:val="NoList"/>
    <w:uiPriority w:val="99"/>
    <w:semiHidden/>
    <w:unhideWhenUsed/>
    <w:rsid w:val="001F4E44"/>
  </w:style>
  <w:style w:type="paragraph" w:customStyle="1" w:styleId="List31">
    <w:name w:val="List 31"/>
    <w:basedOn w:val="List2"/>
    <w:next w:val="List3"/>
    <w:rsid w:val="001F4E44"/>
    <w:pPr>
      <w:spacing w:after="180"/>
      <w:ind w:left="1135" w:hanging="284"/>
      <w:contextualSpacing w:val="0"/>
    </w:pPr>
    <w:rPr>
      <w:rFonts w:eastAsia="SimSun"/>
      <w:sz w:val="20"/>
      <w:szCs w:val="20"/>
      <w:lang w:val="en-GB" w:eastAsia="en-US"/>
    </w:rPr>
  </w:style>
  <w:style w:type="paragraph" w:customStyle="1" w:styleId="List21">
    <w:name w:val="List 21"/>
    <w:basedOn w:val="List"/>
    <w:next w:val="List2"/>
    <w:qFormat/>
    <w:rsid w:val="001F4E44"/>
    <w:pPr>
      <w:spacing w:after="180"/>
      <w:ind w:left="851" w:hanging="284"/>
      <w:contextualSpacing w:val="0"/>
    </w:pPr>
    <w:rPr>
      <w:rFonts w:eastAsia="SimSun"/>
      <w:sz w:val="20"/>
      <w:szCs w:val="20"/>
      <w:lang w:val="en-GB" w:eastAsia="en-US"/>
    </w:rPr>
  </w:style>
  <w:style w:type="paragraph" w:customStyle="1" w:styleId="TOC71">
    <w:name w:val="TOC 71"/>
    <w:basedOn w:val="TOC6"/>
    <w:next w:val="Normal"/>
    <w:uiPriority w:val="39"/>
    <w:qFormat/>
    <w:rsid w:val="001F4E44"/>
    <w:pPr>
      <w:keepLines/>
      <w:widowControl w:val="0"/>
      <w:tabs>
        <w:tab w:val="right" w:leader="dot" w:pos="9639"/>
      </w:tabs>
      <w:spacing w:after="0"/>
      <w:ind w:left="2268" w:right="425" w:hanging="2268"/>
    </w:pPr>
    <w:rPr>
      <w:rFonts w:eastAsia="SimSun"/>
      <w:sz w:val="20"/>
      <w:szCs w:val="20"/>
      <w:lang w:val="en-GB" w:eastAsia="en-US"/>
    </w:rPr>
  </w:style>
  <w:style w:type="paragraph" w:customStyle="1" w:styleId="TOC61">
    <w:name w:val="TOC 61"/>
    <w:basedOn w:val="TOC5"/>
    <w:next w:val="Normal"/>
    <w:uiPriority w:val="39"/>
    <w:rsid w:val="001F4E44"/>
    <w:pPr>
      <w:keepLines/>
      <w:widowControl w:val="0"/>
      <w:tabs>
        <w:tab w:val="right" w:leader="dot" w:pos="9639"/>
      </w:tabs>
      <w:spacing w:after="0"/>
      <w:ind w:left="1985" w:right="425" w:hanging="1985"/>
    </w:pPr>
    <w:rPr>
      <w:rFonts w:eastAsia="SimSun"/>
      <w:sz w:val="20"/>
      <w:szCs w:val="20"/>
      <w:lang w:val="en-GB" w:eastAsia="en-US"/>
    </w:rPr>
  </w:style>
  <w:style w:type="paragraph" w:customStyle="1" w:styleId="TOC51">
    <w:name w:val="TOC 51"/>
    <w:basedOn w:val="TOC4"/>
    <w:next w:val="Normal"/>
    <w:uiPriority w:val="39"/>
    <w:rsid w:val="001F4E44"/>
    <w:pPr>
      <w:keepLines/>
      <w:widowControl w:val="0"/>
      <w:tabs>
        <w:tab w:val="right" w:leader="dot" w:pos="9639"/>
      </w:tabs>
      <w:spacing w:after="0"/>
      <w:ind w:left="1701" w:right="425" w:hanging="1701"/>
    </w:pPr>
    <w:rPr>
      <w:rFonts w:eastAsia="SimSun"/>
      <w:sz w:val="20"/>
      <w:szCs w:val="20"/>
      <w:lang w:val="en-GB" w:eastAsia="en-US"/>
    </w:rPr>
  </w:style>
  <w:style w:type="paragraph" w:customStyle="1" w:styleId="TOC41">
    <w:name w:val="TOC 41"/>
    <w:basedOn w:val="TOC3"/>
    <w:next w:val="Normal"/>
    <w:uiPriority w:val="39"/>
    <w:rsid w:val="001F4E44"/>
    <w:pPr>
      <w:keepLines/>
      <w:widowControl w:val="0"/>
      <w:tabs>
        <w:tab w:val="right" w:leader="dot" w:pos="9639"/>
      </w:tabs>
      <w:spacing w:after="0"/>
      <w:ind w:left="1418" w:right="425" w:hanging="1418"/>
    </w:pPr>
    <w:rPr>
      <w:rFonts w:eastAsia="SimSun"/>
      <w:sz w:val="20"/>
      <w:szCs w:val="20"/>
      <w:lang w:val="en-GB" w:eastAsia="en-US"/>
    </w:rPr>
  </w:style>
  <w:style w:type="paragraph" w:customStyle="1" w:styleId="TOC31">
    <w:name w:val="TOC 31"/>
    <w:basedOn w:val="TOC2"/>
    <w:next w:val="Normal"/>
    <w:uiPriority w:val="39"/>
    <w:rsid w:val="001F4E44"/>
    <w:pPr>
      <w:keepLines/>
      <w:widowControl w:val="0"/>
      <w:tabs>
        <w:tab w:val="right" w:leader="dot" w:pos="9639"/>
      </w:tabs>
      <w:spacing w:after="0"/>
      <w:ind w:left="1134" w:right="425" w:hanging="1134"/>
    </w:pPr>
    <w:rPr>
      <w:rFonts w:eastAsia="SimSun"/>
      <w:sz w:val="20"/>
      <w:szCs w:val="20"/>
      <w:lang w:val="en-GB" w:eastAsia="en-US"/>
    </w:rPr>
  </w:style>
  <w:style w:type="paragraph" w:customStyle="1" w:styleId="TOC21">
    <w:name w:val="TOC 21"/>
    <w:basedOn w:val="TOC1"/>
    <w:next w:val="Normal"/>
    <w:uiPriority w:val="39"/>
    <w:rsid w:val="001F4E44"/>
    <w:pPr>
      <w:keepLines/>
      <w:widowControl w:val="0"/>
      <w:tabs>
        <w:tab w:val="right" w:leader="dot" w:pos="9639"/>
      </w:tabs>
      <w:spacing w:after="0"/>
      <w:ind w:left="851" w:right="425" w:hanging="851"/>
    </w:pPr>
    <w:rPr>
      <w:rFonts w:eastAsia="SimSun"/>
      <w:sz w:val="20"/>
      <w:szCs w:val="20"/>
      <w:lang w:val="en-GB" w:eastAsia="en-US"/>
    </w:rPr>
  </w:style>
  <w:style w:type="paragraph" w:customStyle="1" w:styleId="TOC11">
    <w:name w:val="TOC 11"/>
    <w:next w:val="Normal"/>
    <w:uiPriority w:val="39"/>
    <w:rsid w:val="001F4E4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rPr>
  </w:style>
  <w:style w:type="paragraph" w:customStyle="1" w:styleId="ListNumber21">
    <w:name w:val="List Number 21"/>
    <w:basedOn w:val="ListNumber"/>
    <w:next w:val="ListNumber2"/>
    <w:qFormat/>
    <w:rsid w:val="001F4E44"/>
    <w:pPr>
      <w:numPr>
        <w:numId w:val="0"/>
      </w:numPr>
      <w:spacing w:after="180"/>
      <w:ind w:left="851" w:hanging="284"/>
      <w:contextualSpacing w:val="0"/>
    </w:pPr>
    <w:rPr>
      <w:rFonts w:eastAsia="SimSun"/>
      <w:sz w:val="20"/>
      <w:szCs w:val="20"/>
      <w:lang w:val="en-GB" w:eastAsia="en-US"/>
    </w:rPr>
  </w:style>
  <w:style w:type="paragraph" w:customStyle="1" w:styleId="ListNumber1">
    <w:name w:val="List Number1"/>
    <w:basedOn w:val="List"/>
    <w:next w:val="ListNumber"/>
    <w:rsid w:val="001F4E44"/>
    <w:pPr>
      <w:spacing w:after="180"/>
      <w:ind w:left="568" w:hanging="284"/>
      <w:contextualSpacing w:val="0"/>
    </w:pPr>
    <w:rPr>
      <w:rFonts w:eastAsia="SimSun"/>
      <w:sz w:val="20"/>
      <w:szCs w:val="20"/>
      <w:lang w:val="en-GB" w:eastAsia="en-US"/>
    </w:rPr>
  </w:style>
  <w:style w:type="paragraph" w:customStyle="1" w:styleId="ListBullet41">
    <w:name w:val="List Bullet 41"/>
    <w:basedOn w:val="ListBullet3"/>
    <w:next w:val="ListBullet4"/>
    <w:rsid w:val="001F4E44"/>
    <w:pPr>
      <w:numPr>
        <w:numId w:val="0"/>
      </w:numPr>
      <w:spacing w:after="180"/>
      <w:ind w:left="1418" w:hanging="284"/>
      <w:contextualSpacing w:val="0"/>
    </w:pPr>
    <w:rPr>
      <w:rFonts w:eastAsia="SimSun"/>
      <w:sz w:val="20"/>
      <w:szCs w:val="20"/>
      <w:lang w:val="en-GB" w:eastAsia="en-US"/>
    </w:rPr>
  </w:style>
  <w:style w:type="paragraph" w:customStyle="1" w:styleId="ListBullet31">
    <w:name w:val="List Bullet 31"/>
    <w:basedOn w:val="ListBullet2"/>
    <w:next w:val="ListBullet3"/>
    <w:qFormat/>
    <w:rsid w:val="001F4E44"/>
    <w:pPr>
      <w:tabs>
        <w:tab w:val="clear" w:pos="720"/>
      </w:tabs>
      <w:spacing w:after="180"/>
      <w:ind w:left="1135" w:hanging="284"/>
      <w:contextualSpacing w:val="0"/>
    </w:pPr>
    <w:rPr>
      <w:rFonts w:eastAsia="SimSun"/>
      <w:sz w:val="20"/>
      <w:szCs w:val="20"/>
      <w:lang w:val="en-GB" w:eastAsia="en-US"/>
    </w:rPr>
  </w:style>
  <w:style w:type="paragraph" w:customStyle="1" w:styleId="ListBullet21">
    <w:name w:val="List Bullet 21"/>
    <w:basedOn w:val="ListBullet"/>
    <w:next w:val="ListBullet2"/>
    <w:qFormat/>
    <w:rsid w:val="001F4E44"/>
    <w:pPr>
      <w:tabs>
        <w:tab w:val="clear" w:pos="720"/>
      </w:tabs>
      <w:spacing w:after="180"/>
      <w:ind w:left="851" w:hanging="284"/>
      <w:contextualSpacing w:val="0"/>
    </w:pPr>
    <w:rPr>
      <w:rFonts w:eastAsia="SimSun"/>
      <w:sz w:val="20"/>
      <w:szCs w:val="20"/>
      <w:lang w:val="en-GB" w:eastAsia="en-US"/>
    </w:rPr>
  </w:style>
  <w:style w:type="paragraph" w:customStyle="1" w:styleId="ListBullet1">
    <w:name w:val="List Bullet1"/>
    <w:basedOn w:val="List"/>
    <w:next w:val="ListBullet"/>
    <w:link w:val="ListBulletChar"/>
    <w:qFormat/>
    <w:rsid w:val="001F4E44"/>
    <w:pPr>
      <w:spacing w:after="180"/>
      <w:ind w:left="568" w:hanging="284"/>
      <w:contextualSpacing w:val="0"/>
    </w:pPr>
    <w:rPr>
      <w:rFonts w:eastAsia="SimSun"/>
      <w:sz w:val="20"/>
      <w:szCs w:val="20"/>
      <w:lang w:val="en-GB" w:eastAsia="en-US"/>
    </w:rPr>
  </w:style>
  <w:style w:type="paragraph" w:styleId="Caption">
    <w:name w:val="caption"/>
    <w:aliases w:val="cap"/>
    <w:basedOn w:val="Normal"/>
    <w:next w:val="Normal"/>
    <w:link w:val="CaptionChar"/>
    <w:qFormat/>
    <w:rsid w:val="001F4E44"/>
    <w:pPr>
      <w:spacing w:before="120"/>
    </w:pPr>
    <w:rPr>
      <w:b/>
      <w:sz w:val="20"/>
      <w:szCs w:val="20"/>
      <w:lang w:val="en-GB" w:eastAsia="en-US"/>
    </w:rPr>
  </w:style>
  <w:style w:type="paragraph" w:customStyle="1" w:styleId="DocumentMap1">
    <w:name w:val="Document Map1"/>
    <w:basedOn w:val="Normal"/>
    <w:next w:val="DocumentMap"/>
    <w:link w:val="DocumentMapChar"/>
    <w:qFormat/>
    <w:rsid w:val="001F4E44"/>
    <w:pPr>
      <w:shd w:val="clear" w:color="auto" w:fill="000080"/>
      <w:spacing w:after="180"/>
    </w:pPr>
    <w:rPr>
      <w:rFonts w:ascii="Tahoma" w:eastAsiaTheme="minorHAnsi" w:hAnsi="Tahoma" w:cs="Tahoma"/>
      <w:szCs w:val="22"/>
      <w:lang w:val="en-GB" w:eastAsia="en-US"/>
    </w:rPr>
  </w:style>
  <w:style w:type="character" w:customStyle="1" w:styleId="DocumentMapChar">
    <w:name w:val="Document Map Char"/>
    <w:basedOn w:val="DefaultParagraphFont"/>
    <w:link w:val="DocumentMap1"/>
    <w:qFormat/>
    <w:rsid w:val="001F4E44"/>
    <w:rPr>
      <w:rFonts w:ascii="Tahoma" w:hAnsi="Tahoma" w:cs="Tahoma"/>
      <w:shd w:val="clear" w:color="auto" w:fill="000080"/>
      <w:lang w:val="en-GB" w:eastAsia="en-US"/>
    </w:rPr>
  </w:style>
  <w:style w:type="paragraph" w:styleId="BodyTextIndent">
    <w:name w:val="Body Text Indent"/>
    <w:basedOn w:val="Normal"/>
    <w:link w:val="BodyTextIndentChar"/>
    <w:qFormat/>
    <w:rsid w:val="001F4E44"/>
    <w:pPr>
      <w:ind w:left="283"/>
    </w:pPr>
    <w:rPr>
      <w:sz w:val="20"/>
      <w:szCs w:val="20"/>
      <w:lang w:val="en-GB" w:eastAsia="zh-CN"/>
    </w:rPr>
  </w:style>
  <w:style w:type="character" w:customStyle="1" w:styleId="BodyTextIndentChar">
    <w:name w:val="Body Text Indent Char"/>
    <w:basedOn w:val="DefaultParagraphFont"/>
    <w:link w:val="BodyTextIndent"/>
    <w:qFormat/>
    <w:rsid w:val="001F4E44"/>
    <w:rPr>
      <w:rFonts w:ascii="Times New Roman" w:eastAsia="MS Mincho" w:hAnsi="Times New Roman" w:cs="Times New Roman"/>
      <w:sz w:val="20"/>
      <w:szCs w:val="20"/>
      <w:lang w:eastAsia="zh-CN"/>
    </w:rPr>
  </w:style>
  <w:style w:type="paragraph" w:customStyle="1" w:styleId="ListBullet51">
    <w:name w:val="List Bullet 51"/>
    <w:basedOn w:val="ListBullet4"/>
    <w:next w:val="ListBullet5"/>
    <w:qFormat/>
    <w:rsid w:val="001F4E44"/>
    <w:pPr>
      <w:numPr>
        <w:numId w:val="0"/>
      </w:numPr>
      <w:spacing w:after="180"/>
      <w:ind w:left="1702" w:hanging="284"/>
      <w:contextualSpacing w:val="0"/>
    </w:pPr>
    <w:rPr>
      <w:rFonts w:eastAsia="SimSun"/>
      <w:sz w:val="20"/>
      <w:szCs w:val="20"/>
      <w:lang w:val="en-GB" w:eastAsia="en-US"/>
    </w:rPr>
  </w:style>
  <w:style w:type="paragraph" w:customStyle="1" w:styleId="TOC81">
    <w:name w:val="TOC 81"/>
    <w:basedOn w:val="TOC1"/>
    <w:next w:val="Normal"/>
    <w:uiPriority w:val="39"/>
    <w:rsid w:val="001F4E44"/>
    <w:pPr>
      <w:keepNext/>
      <w:keepLines/>
      <w:widowControl w:val="0"/>
      <w:tabs>
        <w:tab w:val="right" w:leader="dot" w:pos="9639"/>
      </w:tabs>
      <w:spacing w:before="180" w:after="0"/>
      <w:ind w:left="2693" w:right="425" w:hanging="2693"/>
    </w:pPr>
    <w:rPr>
      <w:rFonts w:eastAsia="SimSun"/>
      <w:b/>
      <w:szCs w:val="20"/>
      <w:lang w:val="en-GB" w:eastAsia="en-US"/>
    </w:rPr>
  </w:style>
  <w:style w:type="paragraph" w:customStyle="1" w:styleId="Footer1">
    <w:name w:val="Footer1"/>
    <w:basedOn w:val="Normal"/>
    <w:next w:val="Footer"/>
    <w:link w:val="FooterChar"/>
    <w:qFormat/>
    <w:rsid w:val="001F4E44"/>
    <w:pPr>
      <w:widowControl w:val="0"/>
      <w:spacing w:after="0"/>
      <w:jc w:val="center"/>
    </w:pPr>
    <w:rPr>
      <w:rFonts w:ascii="Arial" w:eastAsiaTheme="minorHAnsi" w:hAnsi="Arial" w:cstheme="minorBidi"/>
      <w:b/>
      <w:i/>
      <w:sz w:val="18"/>
      <w:szCs w:val="22"/>
      <w:lang w:val="en-GB" w:eastAsia="en-US"/>
    </w:rPr>
  </w:style>
  <w:style w:type="character" w:customStyle="1" w:styleId="FooterChar">
    <w:name w:val="Footer Char"/>
    <w:basedOn w:val="DefaultParagraphFont"/>
    <w:link w:val="Footer1"/>
    <w:qFormat/>
    <w:rsid w:val="001F4E44"/>
    <w:rPr>
      <w:rFonts w:ascii="Arial" w:hAnsi="Arial"/>
      <w:b/>
      <w:i/>
      <w:sz w:val="18"/>
      <w:lang w:val="en-GB" w:eastAsia="en-US"/>
    </w:rPr>
  </w:style>
  <w:style w:type="paragraph" w:customStyle="1" w:styleId="Index11">
    <w:name w:val="Index 11"/>
    <w:basedOn w:val="Normal"/>
    <w:next w:val="Normal"/>
    <w:autoRedefine/>
    <w:unhideWhenUsed/>
    <w:qFormat/>
    <w:rsid w:val="001F4E44"/>
    <w:pPr>
      <w:spacing w:after="0"/>
      <w:ind w:left="200" w:hanging="200"/>
    </w:pPr>
    <w:rPr>
      <w:rFonts w:eastAsia="SimSun"/>
      <w:sz w:val="20"/>
      <w:szCs w:val="20"/>
      <w:lang w:val="en-GB" w:eastAsia="en-US"/>
    </w:rPr>
  </w:style>
  <w:style w:type="paragraph" w:styleId="Index1">
    <w:name w:val="index 1"/>
    <w:basedOn w:val="Normal"/>
    <w:next w:val="Normal"/>
    <w:autoRedefine/>
    <w:uiPriority w:val="99"/>
    <w:semiHidden/>
    <w:unhideWhenUsed/>
    <w:rsid w:val="001F4E44"/>
    <w:pPr>
      <w:spacing w:after="0"/>
      <w:ind w:left="220" w:hanging="220"/>
    </w:pPr>
  </w:style>
  <w:style w:type="paragraph" w:styleId="IndexHeading">
    <w:name w:val="index heading"/>
    <w:basedOn w:val="Normal"/>
    <w:next w:val="Normal"/>
    <w:qFormat/>
    <w:rsid w:val="001F4E44"/>
    <w:pPr>
      <w:pBdr>
        <w:top w:val="single" w:sz="12" w:space="0" w:color="auto"/>
      </w:pBdr>
      <w:spacing w:before="360" w:after="240"/>
    </w:pPr>
    <w:rPr>
      <w:b/>
      <w:i/>
      <w:sz w:val="26"/>
      <w:szCs w:val="20"/>
      <w:lang w:val="en-GB" w:eastAsia="en-US"/>
    </w:rPr>
  </w:style>
  <w:style w:type="paragraph" w:customStyle="1" w:styleId="FootnoteText1">
    <w:name w:val="Footnote Text1"/>
    <w:basedOn w:val="Normal"/>
    <w:next w:val="FootnoteText"/>
    <w:link w:val="FootnoteTextChar"/>
    <w:qFormat/>
    <w:rsid w:val="001F4E44"/>
    <w:pPr>
      <w:keepLines/>
      <w:spacing w:after="0"/>
      <w:ind w:left="454" w:hanging="454"/>
    </w:pPr>
    <w:rPr>
      <w:rFonts w:eastAsiaTheme="minorHAnsi" w:cstheme="minorBidi"/>
      <w:sz w:val="16"/>
      <w:szCs w:val="22"/>
      <w:lang w:val="en-GB" w:eastAsia="en-US"/>
    </w:rPr>
  </w:style>
  <w:style w:type="character" w:customStyle="1" w:styleId="FootnoteTextChar">
    <w:name w:val="Footnote Text Char"/>
    <w:basedOn w:val="DefaultParagraphFont"/>
    <w:link w:val="FootnoteText1"/>
    <w:qFormat/>
    <w:rsid w:val="001F4E44"/>
    <w:rPr>
      <w:rFonts w:ascii="Times New Roman" w:hAnsi="Times New Roman"/>
      <w:sz w:val="16"/>
      <w:lang w:val="en-GB" w:eastAsia="en-US"/>
    </w:rPr>
  </w:style>
  <w:style w:type="paragraph" w:customStyle="1" w:styleId="List51">
    <w:name w:val="List 51"/>
    <w:basedOn w:val="List4"/>
    <w:next w:val="List5"/>
    <w:qFormat/>
    <w:rsid w:val="001F4E44"/>
    <w:pPr>
      <w:spacing w:after="180"/>
      <w:ind w:left="1702" w:hanging="284"/>
      <w:contextualSpacing w:val="0"/>
    </w:pPr>
    <w:rPr>
      <w:rFonts w:eastAsia="SimSun"/>
      <w:sz w:val="20"/>
      <w:szCs w:val="20"/>
      <w:lang w:val="en-GB" w:eastAsia="en-US"/>
    </w:rPr>
  </w:style>
  <w:style w:type="paragraph" w:customStyle="1" w:styleId="List41">
    <w:name w:val="List 41"/>
    <w:basedOn w:val="List3"/>
    <w:next w:val="List4"/>
    <w:qFormat/>
    <w:rsid w:val="001F4E44"/>
    <w:pPr>
      <w:spacing w:after="180"/>
      <w:ind w:left="1418" w:hanging="284"/>
      <w:contextualSpacing w:val="0"/>
    </w:pPr>
    <w:rPr>
      <w:rFonts w:eastAsia="SimSun"/>
      <w:sz w:val="20"/>
      <w:szCs w:val="20"/>
      <w:lang w:val="en-GB" w:eastAsia="en-US"/>
    </w:rPr>
  </w:style>
  <w:style w:type="paragraph" w:customStyle="1" w:styleId="TOC91">
    <w:name w:val="TOC 91"/>
    <w:basedOn w:val="TOC8"/>
    <w:next w:val="Normal"/>
    <w:uiPriority w:val="39"/>
    <w:qFormat/>
    <w:rsid w:val="001F4E44"/>
    <w:pPr>
      <w:keepNext/>
      <w:keepLines/>
      <w:widowControl w:val="0"/>
      <w:tabs>
        <w:tab w:val="right" w:leader="dot" w:pos="9639"/>
      </w:tabs>
      <w:spacing w:before="180" w:after="0"/>
      <w:ind w:left="1418" w:right="425" w:hanging="1418"/>
    </w:pPr>
    <w:rPr>
      <w:rFonts w:eastAsia="SimSun"/>
      <w:b/>
      <w:szCs w:val="20"/>
      <w:lang w:val="en-GB" w:eastAsia="en-US"/>
    </w:rPr>
  </w:style>
  <w:style w:type="paragraph" w:customStyle="1" w:styleId="Index21">
    <w:name w:val="Index 21"/>
    <w:basedOn w:val="Index1"/>
    <w:next w:val="Normal"/>
    <w:qFormat/>
    <w:rsid w:val="001F4E44"/>
    <w:pPr>
      <w:keepLines/>
      <w:ind w:left="284" w:firstLine="0"/>
    </w:pPr>
    <w:rPr>
      <w:rFonts w:eastAsia="SimSun"/>
      <w:sz w:val="20"/>
      <w:szCs w:val="20"/>
      <w:lang w:val="en-GB" w:eastAsia="en-US"/>
    </w:rPr>
  </w:style>
  <w:style w:type="table" w:customStyle="1" w:styleId="TableGrid1">
    <w:name w:val="Table Grid1"/>
    <w:basedOn w:val="TableNormal"/>
    <w:next w:val="TableGrid"/>
    <w:qFormat/>
    <w:rsid w:val="001F4E44"/>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1F4E44"/>
  </w:style>
  <w:style w:type="character" w:styleId="FollowedHyperlink">
    <w:name w:val="FollowedHyperlink"/>
    <w:rsid w:val="001F4E44"/>
    <w:rPr>
      <w:color w:val="800080"/>
      <w:u w:val="single"/>
    </w:rPr>
  </w:style>
  <w:style w:type="character" w:styleId="Emphasis">
    <w:name w:val="Emphasis"/>
    <w:uiPriority w:val="20"/>
    <w:qFormat/>
    <w:rsid w:val="001F4E44"/>
    <w:rPr>
      <w:i/>
      <w:iCs/>
    </w:rPr>
  </w:style>
  <w:style w:type="character" w:styleId="Hyperlink">
    <w:name w:val="Hyperlink"/>
    <w:qFormat/>
    <w:rsid w:val="001F4E44"/>
    <w:rPr>
      <w:color w:val="0000FF"/>
      <w:u w:val="single"/>
    </w:rPr>
  </w:style>
  <w:style w:type="character" w:styleId="FootnoteReference">
    <w:name w:val="footnote reference"/>
    <w:qFormat/>
    <w:rsid w:val="001F4E44"/>
    <w:rPr>
      <w:b/>
      <w:position w:val="6"/>
      <w:sz w:val="16"/>
    </w:rPr>
  </w:style>
  <w:style w:type="paragraph" w:customStyle="1" w:styleId="ZT">
    <w:name w:val="ZT"/>
    <w:rsid w:val="001F4E44"/>
    <w:pPr>
      <w:framePr w:wrap="notBeside" w:hAnchor="margin" w:yAlign="center"/>
      <w:widowControl w:val="0"/>
      <w:spacing w:after="0" w:line="240" w:lineRule="atLeast"/>
      <w:jc w:val="right"/>
    </w:pPr>
    <w:rPr>
      <w:rFonts w:ascii="Arial" w:eastAsia="SimSun" w:hAnsi="Arial" w:cs="Times New Roman"/>
      <w:b/>
      <w:sz w:val="34"/>
      <w:szCs w:val="20"/>
    </w:rPr>
  </w:style>
  <w:style w:type="paragraph" w:customStyle="1" w:styleId="ZH">
    <w:name w:val="ZH"/>
    <w:qFormat/>
    <w:rsid w:val="001F4E44"/>
    <w:pPr>
      <w:framePr w:wrap="notBeside" w:vAnchor="page" w:hAnchor="margin" w:xAlign="center" w:y="6805"/>
      <w:widowControl w:val="0"/>
      <w:spacing w:after="0" w:line="240" w:lineRule="auto"/>
    </w:pPr>
    <w:rPr>
      <w:rFonts w:ascii="Arial" w:eastAsia="SimSun" w:hAnsi="Arial" w:cs="Times New Roman"/>
      <w:sz w:val="20"/>
      <w:szCs w:val="20"/>
    </w:rPr>
  </w:style>
  <w:style w:type="paragraph" w:customStyle="1" w:styleId="TT">
    <w:name w:val="TT"/>
    <w:basedOn w:val="Heading1"/>
    <w:next w:val="Normal"/>
    <w:rsid w:val="001F4E44"/>
    <w:pPr>
      <w:keepLines/>
      <w:numPr>
        <w:numId w:val="0"/>
      </w:numPr>
      <w:spacing w:before="240"/>
      <w:ind w:left="1134" w:hanging="1134"/>
      <w:outlineLvl w:val="9"/>
    </w:pPr>
    <w:rPr>
      <w:rFonts w:eastAsia="SimSun" w:cs="Times New Roman"/>
      <w:bCs w:val="0"/>
      <w:szCs w:val="20"/>
      <w:lang w:val="en-GB" w:eastAsia="en-US"/>
    </w:rPr>
  </w:style>
  <w:style w:type="paragraph" w:customStyle="1" w:styleId="TF">
    <w:name w:val="TF"/>
    <w:aliases w:val="left"/>
    <w:basedOn w:val="TH"/>
    <w:link w:val="TFZchn"/>
    <w:qFormat/>
    <w:rsid w:val="001F4E44"/>
    <w:pPr>
      <w:keepNext w:val="0"/>
      <w:spacing w:before="0" w:after="240"/>
    </w:pPr>
  </w:style>
  <w:style w:type="paragraph" w:customStyle="1" w:styleId="TH">
    <w:name w:val="TH"/>
    <w:basedOn w:val="Normal"/>
    <w:link w:val="THChar"/>
    <w:qFormat/>
    <w:rsid w:val="001F4E44"/>
    <w:pPr>
      <w:keepNext/>
      <w:keepLines/>
      <w:spacing w:before="60" w:after="180"/>
      <w:jc w:val="center"/>
    </w:pPr>
    <w:rPr>
      <w:rFonts w:ascii="Arial" w:eastAsia="SimSun" w:hAnsi="Arial"/>
      <w:b/>
      <w:sz w:val="20"/>
      <w:szCs w:val="20"/>
      <w:lang w:val="en-GB" w:eastAsia="en-US"/>
    </w:rPr>
  </w:style>
  <w:style w:type="paragraph" w:customStyle="1" w:styleId="NO">
    <w:name w:val="NO"/>
    <w:basedOn w:val="Normal"/>
    <w:link w:val="NOChar"/>
    <w:qFormat/>
    <w:rsid w:val="001F4E44"/>
    <w:pPr>
      <w:keepLines/>
      <w:spacing w:after="180"/>
      <w:ind w:left="1135" w:hanging="851"/>
    </w:pPr>
    <w:rPr>
      <w:rFonts w:eastAsia="SimSun"/>
      <w:sz w:val="20"/>
      <w:szCs w:val="20"/>
      <w:lang w:val="en-GB" w:eastAsia="en-US"/>
    </w:rPr>
  </w:style>
  <w:style w:type="paragraph" w:customStyle="1" w:styleId="EX">
    <w:name w:val="EX"/>
    <w:basedOn w:val="Normal"/>
    <w:link w:val="EXChar"/>
    <w:qFormat/>
    <w:rsid w:val="001F4E44"/>
    <w:pPr>
      <w:keepLines/>
      <w:spacing w:after="180"/>
      <w:ind w:left="1702" w:hanging="1418"/>
    </w:pPr>
    <w:rPr>
      <w:rFonts w:eastAsia="SimSun"/>
      <w:sz w:val="20"/>
      <w:szCs w:val="20"/>
      <w:lang w:val="en-GB" w:eastAsia="en-US"/>
    </w:rPr>
  </w:style>
  <w:style w:type="paragraph" w:customStyle="1" w:styleId="FP">
    <w:name w:val="FP"/>
    <w:basedOn w:val="Normal"/>
    <w:qFormat/>
    <w:rsid w:val="001F4E44"/>
    <w:pPr>
      <w:spacing w:after="0"/>
    </w:pPr>
    <w:rPr>
      <w:rFonts w:eastAsia="SimSun"/>
      <w:sz w:val="20"/>
      <w:szCs w:val="20"/>
      <w:lang w:val="en-GB" w:eastAsia="en-US"/>
    </w:rPr>
  </w:style>
  <w:style w:type="paragraph" w:customStyle="1" w:styleId="LD">
    <w:name w:val="LD"/>
    <w:qFormat/>
    <w:rsid w:val="001F4E44"/>
    <w:pPr>
      <w:keepNext/>
      <w:keepLines/>
      <w:spacing w:after="0" w:line="180" w:lineRule="exact"/>
    </w:pPr>
    <w:rPr>
      <w:rFonts w:ascii="MS LineDraw" w:eastAsia="SimSun" w:hAnsi="MS LineDraw" w:cs="Times New Roman"/>
      <w:sz w:val="20"/>
      <w:szCs w:val="20"/>
    </w:rPr>
  </w:style>
  <w:style w:type="paragraph" w:customStyle="1" w:styleId="NW">
    <w:name w:val="NW"/>
    <w:basedOn w:val="NO"/>
    <w:qFormat/>
    <w:rsid w:val="001F4E44"/>
    <w:pPr>
      <w:spacing w:after="0"/>
    </w:pPr>
  </w:style>
  <w:style w:type="paragraph" w:customStyle="1" w:styleId="EW">
    <w:name w:val="EW"/>
    <w:basedOn w:val="EX"/>
    <w:qFormat/>
    <w:rsid w:val="001F4E44"/>
    <w:pPr>
      <w:spacing w:after="0"/>
    </w:pPr>
  </w:style>
  <w:style w:type="paragraph" w:customStyle="1" w:styleId="EQ">
    <w:name w:val="EQ"/>
    <w:basedOn w:val="Normal"/>
    <w:next w:val="Normal"/>
    <w:qFormat/>
    <w:rsid w:val="001F4E44"/>
    <w:pPr>
      <w:keepLines/>
      <w:tabs>
        <w:tab w:val="center" w:pos="4536"/>
        <w:tab w:val="right" w:pos="9072"/>
      </w:tabs>
      <w:spacing w:after="180"/>
    </w:pPr>
    <w:rPr>
      <w:rFonts w:eastAsia="SimSun"/>
      <w:sz w:val="20"/>
      <w:szCs w:val="20"/>
      <w:lang w:val="en-GB" w:eastAsia="en-US"/>
    </w:rPr>
  </w:style>
  <w:style w:type="paragraph" w:customStyle="1" w:styleId="NF">
    <w:name w:val="NF"/>
    <w:basedOn w:val="NO"/>
    <w:qFormat/>
    <w:rsid w:val="001F4E44"/>
    <w:pPr>
      <w:keepNext/>
      <w:spacing w:after="0"/>
    </w:pPr>
    <w:rPr>
      <w:rFonts w:ascii="Arial" w:hAnsi="Arial"/>
      <w:sz w:val="18"/>
    </w:rPr>
  </w:style>
  <w:style w:type="paragraph" w:customStyle="1" w:styleId="TAR">
    <w:name w:val="TAR"/>
    <w:basedOn w:val="TAL"/>
    <w:qFormat/>
    <w:rsid w:val="001F4E44"/>
    <w:pPr>
      <w:overflowPunct/>
      <w:autoSpaceDE/>
      <w:autoSpaceDN/>
      <w:adjustRightInd/>
      <w:jc w:val="right"/>
      <w:textAlignment w:val="auto"/>
    </w:pPr>
    <w:rPr>
      <w:rFonts w:eastAsia="SimSun"/>
      <w:lang w:eastAsia="en-US"/>
    </w:rPr>
  </w:style>
  <w:style w:type="paragraph" w:customStyle="1" w:styleId="TAN">
    <w:name w:val="TAN"/>
    <w:basedOn w:val="TAL"/>
    <w:qFormat/>
    <w:rsid w:val="001F4E44"/>
    <w:pPr>
      <w:overflowPunct/>
      <w:autoSpaceDE/>
      <w:autoSpaceDN/>
      <w:adjustRightInd/>
      <w:ind w:left="851" w:hanging="851"/>
      <w:textAlignment w:val="auto"/>
    </w:pPr>
    <w:rPr>
      <w:rFonts w:eastAsia="SimSun"/>
      <w:lang w:eastAsia="en-US"/>
    </w:rPr>
  </w:style>
  <w:style w:type="paragraph" w:customStyle="1" w:styleId="ZA">
    <w:name w:val="ZA"/>
    <w:qFormat/>
    <w:rsid w:val="001F4E4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szCs w:val="20"/>
    </w:rPr>
  </w:style>
  <w:style w:type="paragraph" w:customStyle="1" w:styleId="ZB">
    <w:name w:val="ZB"/>
    <w:rsid w:val="001F4E44"/>
    <w:pPr>
      <w:framePr w:w="10206" w:h="284" w:hRule="exact" w:wrap="notBeside" w:vAnchor="page" w:hAnchor="margin" w:y="1986"/>
      <w:widowControl w:val="0"/>
      <w:spacing w:after="0" w:line="240" w:lineRule="auto"/>
      <w:ind w:right="28"/>
      <w:jc w:val="right"/>
    </w:pPr>
    <w:rPr>
      <w:rFonts w:ascii="Arial" w:eastAsia="SimSun" w:hAnsi="Arial" w:cs="Times New Roman"/>
      <w:i/>
      <w:sz w:val="20"/>
      <w:szCs w:val="20"/>
    </w:rPr>
  </w:style>
  <w:style w:type="paragraph" w:customStyle="1" w:styleId="ZD">
    <w:name w:val="ZD"/>
    <w:rsid w:val="001F4E44"/>
    <w:pPr>
      <w:framePr w:wrap="notBeside" w:vAnchor="page" w:hAnchor="margin" w:y="15764"/>
      <w:widowControl w:val="0"/>
      <w:spacing w:after="0" w:line="240" w:lineRule="auto"/>
    </w:pPr>
    <w:rPr>
      <w:rFonts w:ascii="Arial" w:eastAsia="SimSun" w:hAnsi="Arial" w:cs="Times New Roman"/>
      <w:sz w:val="32"/>
      <w:szCs w:val="20"/>
    </w:rPr>
  </w:style>
  <w:style w:type="paragraph" w:customStyle="1" w:styleId="ZU">
    <w:name w:val="ZU"/>
    <w:qFormat/>
    <w:rsid w:val="001F4E44"/>
    <w:pPr>
      <w:framePr w:w="10206" w:wrap="notBeside" w:vAnchor="page" w:hAnchor="margin" w:y="6238"/>
      <w:widowControl w:val="0"/>
      <w:pBdr>
        <w:top w:val="single" w:sz="12" w:space="1" w:color="auto"/>
      </w:pBdr>
      <w:spacing w:after="0" w:line="240" w:lineRule="auto"/>
      <w:jc w:val="right"/>
    </w:pPr>
    <w:rPr>
      <w:rFonts w:ascii="Arial" w:eastAsia="SimSun" w:hAnsi="Arial" w:cs="Times New Roman"/>
      <w:sz w:val="20"/>
      <w:szCs w:val="20"/>
    </w:rPr>
  </w:style>
  <w:style w:type="paragraph" w:customStyle="1" w:styleId="ZV">
    <w:name w:val="ZV"/>
    <w:basedOn w:val="ZU"/>
    <w:rsid w:val="001F4E44"/>
    <w:pPr>
      <w:framePr w:wrap="notBeside" w:y="16161"/>
    </w:pPr>
  </w:style>
  <w:style w:type="character" w:customStyle="1" w:styleId="ZGSM">
    <w:name w:val="ZGSM"/>
    <w:rsid w:val="001F4E44"/>
  </w:style>
  <w:style w:type="paragraph" w:customStyle="1" w:styleId="ZG">
    <w:name w:val="ZG"/>
    <w:rsid w:val="001F4E44"/>
    <w:pPr>
      <w:framePr w:wrap="notBeside" w:vAnchor="page" w:hAnchor="margin" w:xAlign="right" w:y="6805"/>
      <w:widowControl w:val="0"/>
      <w:spacing w:after="0" w:line="240" w:lineRule="auto"/>
      <w:jc w:val="right"/>
    </w:pPr>
    <w:rPr>
      <w:rFonts w:ascii="Arial" w:eastAsia="SimSun" w:hAnsi="Arial" w:cs="Times New Roman"/>
      <w:sz w:val="20"/>
      <w:szCs w:val="20"/>
    </w:rPr>
  </w:style>
  <w:style w:type="paragraph" w:customStyle="1" w:styleId="B2">
    <w:name w:val="B2"/>
    <w:basedOn w:val="List2"/>
    <w:link w:val="B2Char"/>
    <w:qFormat/>
    <w:rsid w:val="001F4E44"/>
    <w:pPr>
      <w:spacing w:after="180"/>
      <w:ind w:left="851" w:hanging="284"/>
      <w:contextualSpacing w:val="0"/>
    </w:pPr>
    <w:rPr>
      <w:rFonts w:eastAsia="SimSun"/>
      <w:sz w:val="20"/>
      <w:szCs w:val="20"/>
      <w:lang w:val="en-GB" w:eastAsia="en-US"/>
    </w:rPr>
  </w:style>
  <w:style w:type="paragraph" w:customStyle="1" w:styleId="B3">
    <w:name w:val="B3"/>
    <w:basedOn w:val="List3"/>
    <w:link w:val="B3Char2"/>
    <w:qFormat/>
    <w:rsid w:val="001F4E44"/>
    <w:pPr>
      <w:spacing w:after="180"/>
      <w:ind w:left="1135" w:hanging="284"/>
      <w:contextualSpacing w:val="0"/>
    </w:pPr>
    <w:rPr>
      <w:rFonts w:eastAsia="SimSun"/>
      <w:sz w:val="20"/>
      <w:szCs w:val="20"/>
      <w:lang w:val="en-GB" w:eastAsia="en-US"/>
    </w:rPr>
  </w:style>
  <w:style w:type="paragraph" w:customStyle="1" w:styleId="B4">
    <w:name w:val="B4"/>
    <w:basedOn w:val="List4"/>
    <w:link w:val="B4Char"/>
    <w:qFormat/>
    <w:rsid w:val="001F4E44"/>
    <w:pPr>
      <w:spacing w:after="180"/>
      <w:ind w:left="1418" w:hanging="284"/>
      <w:contextualSpacing w:val="0"/>
    </w:pPr>
    <w:rPr>
      <w:rFonts w:eastAsia="SimSun"/>
      <w:sz w:val="20"/>
      <w:szCs w:val="20"/>
      <w:lang w:val="en-GB" w:eastAsia="en-US"/>
    </w:rPr>
  </w:style>
  <w:style w:type="paragraph" w:customStyle="1" w:styleId="B5">
    <w:name w:val="B5"/>
    <w:basedOn w:val="List5"/>
    <w:link w:val="B5Char"/>
    <w:qFormat/>
    <w:rsid w:val="001F4E44"/>
    <w:pPr>
      <w:spacing w:after="180"/>
      <w:ind w:left="1702" w:hanging="284"/>
      <w:contextualSpacing w:val="0"/>
    </w:pPr>
    <w:rPr>
      <w:rFonts w:eastAsia="SimSun"/>
      <w:sz w:val="20"/>
      <w:szCs w:val="20"/>
      <w:lang w:val="en-GB" w:eastAsia="en-US"/>
    </w:rPr>
  </w:style>
  <w:style w:type="paragraph" w:customStyle="1" w:styleId="ZTD">
    <w:name w:val="ZTD"/>
    <w:basedOn w:val="ZB"/>
    <w:qFormat/>
    <w:rsid w:val="001F4E44"/>
    <w:pPr>
      <w:framePr w:hRule="auto" w:wrap="notBeside" w:y="852"/>
    </w:pPr>
    <w:rPr>
      <w:i w:val="0"/>
      <w:sz w:val="40"/>
    </w:rPr>
  </w:style>
  <w:style w:type="character" w:customStyle="1" w:styleId="NOChar">
    <w:name w:val="NO Char"/>
    <w:link w:val="NO"/>
    <w:qFormat/>
    <w:locked/>
    <w:rsid w:val="001F4E44"/>
    <w:rPr>
      <w:rFonts w:ascii="Times New Roman" w:eastAsia="SimSun" w:hAnsi="Times New Roman" w:cs="Times New Roman"/>
      <w:sz w:val="20"/>
      <w:szCs w:val="20"/>
    </w:rPr>
  </w:style>
  <w:style w:type="character" w:customStyle="1" w:styleId="B2Char">
    <w:name w:val="B2 Char"/>
    <w:link w:val="B2"/>
    <w:qFormat/>
    <w:locked/>
    <w:rsid w:val="001F4E44"/>
    <w:rPr>
      <w:rFonts w:ascii="Times New Roman" w:eastAsia="SimSun" w:hAnsi="Times New Roman" w:cs="Times New Roman"/>
      <w:sz w:val="20"/>
      <w:szCs w:val="20"/>
    </w:rPr>
  </w:style>
  <w:style w:type="character" w:customStyle="1" w:styleId="TFZchn">
    <w:name w:val="TF Zchn"/>
    <w:link w:val="TF"/>
    <w:qFormat/>
    <w:locked/>
    <w:rsid w:val="001F4E44"/>
    <w:rPr>
      <w:rFonts w:ascii="Arial" w:eastAsia="SimSun" w:hAnsi="Arial" w:cs="Times New Roman"/>
      <w:b/>
      <w:sz w:val="20"/>
      <w:szCs w:val="20"/>
    </w:rPr>
  </w:style>
  <w:style w:type="paragraph" w:customStyle="1" w:styleId="10">
    <w:name w:val="修订1"/>
    <w:hidden/>
    <w:uiPriority w:val="99"/>
    <w:semiHidden/>
    <w:rsid w:val="001F4E44"/>
    <w:pPr>
      <w:spacing w:after="0" w:line="240" w:lineRule="auto"/>
    </w:pPr>
    <w:rPr>
      <w:rFonts w:ascii="Times New Roman" w:eastAsia="DengXian" w:hAnsi="Times New Roman" w:cs="Times New Roman"/>
      <w:sz w:val="20"/>
      <w:szCs w:val="20"/>
    </w:rPr>
  </w:style>
  <w:style w:type="character" w:customStyle="1" w:styleId="TALCar">
    <w:name w:val="TAL Car"/>
    <w:qFormat/>
    <w:rsid w:val="001F4E44"/>
    <w:rPr>
      <w:rFonts w:ascii="Arial" w:hAnsi="Arial"/>
      <w:sz w:val="18"/>
      <w:lang w:val="en-GB" w:eastAsia="en-US"/>
    </w:rPr>
  </w:style>
  <w:style w:type="character" w:customStyle="1" w:styleId="THChar">
    <w:name w:val="TH Char"/>
    <w:link w:val="TH"/>
    <w:qFormat/>
    <w:rsid w:val="001F4E44"/>
    <w:rPr>
      <w:rFonts w:ascii="Arial" w:eastAsia="SimSun" w:hAnsi="Arial" w:cs="Times New Roman"/>
      <w:b/>
      <w:sz w:val="20"/>
      <w:szCs w:val="20"/>
    </w:rPr>
  </w:style>
  <w:style w:type="character" w:customStyle="1" w:styleId="B3Char2">
    <w:name w:val="B3 Char2"/>
    <w:link w:val="B3"/>
    <w:qFormat/>
    <w:rsid w:val="001F4E44"/>
    <w:rPr>
      <w:rFonts w:ascii="Times New Roman" w:eastAsia="SimSun" w:hAnsi="Times New Roman" w:cs="Times New Roman"/>
      <w:sz w:val="20"/>
      <w:szCs w:val="20"/>
    </w:rPr>
  </w:style>
  <w:style w:type="character" w:customStyle="1" w:styleId="B4Char">
    <w:name w:val="B4 Char"/>
    <w:link w:val="B4"/>
    <w:qFormat/>
    <w:rsid w:val="001F4E44"/>
    <w:rPr>
      <w:rFonts w:ascii="Times New Roman" w:eastAsia="SimSun" w:hAnsi="Times New Roman" w:cs="Times New Roman"/>
      <w:sz w:val="20"/>
      <w:szCs w:val="20"/>
    </w:rPr>
  </w:style>
  <w:style w:type="character" w:customStyle="1" w:styleId="B5Char">
    <w:name w:val="B5 Char"/>
    <w:link w:val="B5"/>
    <w:qFormat/>
    <w:rsid w:val="001F4E44"/>
    <w:rPr>
      <w:rFonts w:ascii="Times New Roman" w:eastAsia="SimSun" w:hAnsi="Times New Roman" w:cs="Times New Roman"/>
      <w:sz w:val="20"/>
      <w:szCs w:val="20"/>
    </w:rPr>
  </w:style>
  <w:style w:type="paragraph" w:customStyle="1" w:styleId="B6">
    <w:name w:val="B6"/>
    <w:basedOn w:val="B5"/>
    <w:link w:val="B6Char"/>
    <w:qFormat/>
    <w:rsid w:val="001F4E4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F4E44"/>
    <w:rPr>
      <w:rFonts w:ascii="Times New Roman" w:eastAsia="Times New Roman" w:hAnsi="Times New Roman" w:cs="Times New Roman"/>
      <w:sz w:val="20"/>
      <w:szCs w:val="20"/>
      <w:lang w:val="en-US" w:eastAsia="ja-JP"/>
    </w:rPr>
  </w:style>
  <w:style w:type="paragraph" w:customStyle="1" w:styleId="FL">
    <w:name w:val="FL"/>
    <w:basedOn w:val="Normal"/>
    <w:qFormat/>
    <w:rsid w:val="001F4E4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EXChar">
    <w:name w:val="EX Char"/>
    <w:link w:val="EX"/>
    <w:qFormat/>
    <w:locked/>
    <w:rsid w:val="001F4E44"/>
    <w:rPr>
      <w:rFonts w:ascii="Times New Roman" w:eastAsia="SimSun" w:hAnsi="Times New Roman" w:cs="Times New Roman"/>
      <w:sz w:val="20"/>
      <w:szCs w:val="20"/>
    </w:rPr>
  </w:style>
  <w:style w:type="character" w:customStyle="1" w:styleId="3GPPHeaderChar">
    <w:name w:val="3GPP_Header Char"/>
    <w:link w:val="3GPPHeader"/>
    <w:qFormat/>
    <w:rsid w:val="001F4E44"/>
    <w:rPr>
      <w:rFonts w:ascii="Times New Roman" w:eastAsia="MS Mincho" w:hAnsi="Times New Roman" w:cs="Times New Roman"/>
      <w:b/>
      <w:sz w:val="24"/>
      <w:szCs w:val="24"/>
      <w:lang w:val="en-US" w:eastAsia="ja-JP"/>
    </w:rPr>
  </w:style>
  <w:style w:type="paragraph" w:customStyle="1" w:styleId="Guidance">
    <w:name w:val="Guidance"/>
    <w:basedOn w:val="Normal"/>
    <w:rsid w:val="001F4E44"/>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1F4E44"/>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ListBullet6">
    <w:name w:val="List Bullet 6"/>
    <w:basedOn w:val="ListBullet5"/>
    <w:rsid w:val="001F4E44"/>
    <w:pPr>
      <w:tabs>
        <w:tab w:val="clear" w:pos="720"/>
      </w:tabs>
      <w:overflowPunct w:val="0"/>
      <w:autoSpaceDE w:val="0"/>
      <w:autoSpaceDN w:val="0"/>
      <w:adjustRightInd w:val="0"/>
      <w:spacing w:after="180"/>
      <w:ind w:left="1702" w:hanging="284"/>
      <w:contextualSpacing w:val="0"/>
      <w:textAlignment w:val="baseline"/>
    </w:pPr>
    <w:rPr>
      <w:rFonts w:eastAsia="Times New Roman"/>
      <w:sz w:val="20"/>
      <w:szCs w:val="20"/>
      <w:lang w:val="en-GB" w:eastAsia="ko-KR"/>
    </w:rPr>
  </w:style>
  <w:style w:type="paragraph" w:customStyle="1" w:styleId="INDENT1">
    <w:name w:val="INDENT1"/>
    <w:basedOn w:val="Normal"/>
    <w:qFormat/>
    <w:rsid w:val="001F4E44"/>
    <w:pPr>
      <w:spacing w:after="180"/>
      <w:ind w:left="851"/>
    </w:pPr>
    <w:rPr>
      <w:sz w:val="20"/>
      <w:szCs w:val="20"/>
      <w:lang w:val="en-GB" w:eastAsia="en-US"/>
    </w:rPr>
  </w:style>
  <w:style w:type="paragraph" w:customStyle="1" w:styleId="INDENT3">
    <w:name w:val="INDENT3"/>
    <w:basedOn w:val="Normal"/>
    <w:qFormat/>
    <w:rsid w:val="001F4E44"/>
    <w:pPr>
      <w:spacing w:after="180"/>
      <w:ind w:left="1701" w:hanging="567"/>
    </w:pPr>
    <w:rPr>
      <w:sz w:val="20"/>
      <w:szCs w:val="20"/>
      <w:lang w:val="en-GB" w:eastAsia="en-US"/>
    </w:rPr>
  </w:style>
  <w:style w:type="paragraph" w:customStyle="1" w:styleId="FigureTitle">
    <w:name w:val="Figure_Title"/>
    <w:basedOn w:val="Normal"/>
    <w:next w:val="Normal"/>
    <w:qFormat/>
    <w:rsid w:val="001F4E44"/>
    <w:pPr>
      <w:keepLines/>
      <w:tabs>
        <w:tab w:val="left" w:pos="794"/>
        <w:tab w:val="left" w:pos="1191"/>
        <w:tab w:val="left" w:pos="1588"/>
        <w:tab w:val="left" w:pos="1985"/>
      </w:tabs>
      <w:spacing w:before="120" w:after="480"/>
      <w:jc w:val="center"/>
    </w:pPr>
    <w:rPr>
      <w:b/>
      <w:sz w:val="24"/>
      <w:szCs w:val="20"/>
      <w:lang w:val="en-GB" w:eastAsia="en-US"/>
    </w:rPr>
  </w:style>
  <w:style w:type="paragraph" w:customStyle="1" w:styleId="TAJ">
    <w:name w:val="TAJ"/>
    <w:basedOn w:val="TH"/>
    <w:qFormat/>
    <w:rsid w:val="001F4E44"/>
    <w:rPr>
      <w:rFonts w:eastAsia="MS Mincho"/>
      <w:lang w:eastAsia="zh-CN"/>
    </w:rPr>
  </w:style>
  <w:style w:type="paragraph" w:customStyle="1" w:styleId="CommentSubject1">
    <w:name w:val="Comment Subject1"/>
    <w:basedOn w:val="CommentText"/>
    <w:next w:val="CommentText"/>
    <w:semiHidden/>
    <w:qFormat/>
    <w:rsid w:val="001F4E44"/>
    <w:pPr>
      <w:spacing w:after="180"/>
    </w:pPr>
    <w:rPr>
      <w:b/>
      <w:bCs/>
      <w:lang w:val="en-GB" w:eastAsia="zh-CN"/>
    </w:rPr>
  </w:style>
  <w:style w:type="paragraph" w:customStyle="1" w:styleId="Note">
    <w:name w:val="Note"/>
    <w:basedOn w:val="Normal"/>
    <w:qFormat/>
    <w:rsid w:val="001F4E44"/>
    <w:pPr>
      <w:ind w:left="1134" w:hanging="567"/>
    </w:pPr>
    <w:rPr>
      <w:sz w:val="20"/>
      <w:szCs w:val="22"/>
      <w:lang w:val="en-GB" w:eastAsia="en-US"/>
    </w:rPr>
  </w:style>
  <w:style w:type="paragraph" w:customStyle="1" w:styleId="List0">
    <w:name w:val="List 0"/>
    <w:basedOn w:val="Normal"/>
    <w:qFormat/>
    <w:rsid w:val="001F4E44"/>
    <w:pPr>
      <w:ind w:left="284" w:hanging="284"/>
    </w:pPr>
    <w:rPr>
      <w:rFonts w:ascii="Arial" w:hAnsi="Arial"/>
      <w:sz w:val="20"/>
      <w:szCs w:val="22"/>
      <w:lang w:val="en-GB" w:eastAsia="en-US"/>
    </w:rPr>
  </w:style>
  <w:style w:type="paragraph" w:customStyle="1" w:styleId="tf0">
    <w:name w:val="tf"/>
    <w:basedOn w:val="Normal"/>
    <w:qFormat/>
    <w:rsid w:val="001F4E44"/>
    <w:pPr>
      <w:spacing w:before="100" w:beforeAutospacing="1" w:after="100" w:afterAutospacing="1"/>
    </w:pPr>
    <w:rPr>
      <w:sz w:val="24"/>
    </w:rPr>
  </w:style>
  <w:style w:type="character" w:customStyle="1" w:styleId="ListChar">
    <w:name w:val="List Char"/>
    <w:link w:val="List"/>
    <w:qFormat/>
    <w:rsid w:val="001F4E44"/>
    <w:rPr>
      <w:rFonts w:ascii="Times New Roman" w:eastAsia="MS Mincho" w:hAnsi="Times New Roman" w:cs="Times New Roman"/>
      <w:szCs w:val="24"/>
      <w:lang w:val="en-US" w:eastAsia="ja-JP"/>
    </w:rPr>
  </w:style>
  <w:style w:type="character" w:customStyle="1" w:styleId="ListBulletChar">
    <w:name w:val="List Bullet Char"/>
    <w:link w:val="ListBullet1"/>
    <w:qFormat/>
    <w:rsid w:val="001F4E44"/>
    <w:rPr>
      <w:rFonts w:ascii="Times New Roman" w:hAnsi="Times New Roman"/>
      <w:lang w:val="en-GB" w:eastAsia="en-US"/>
    </w:rPr>
  </w:style>
  <w:style w:type="paragraph" w:customStyle="1" w:styleId="Title1">
    <w:name w:val="Title1"/>
    <w:basedOn w:val="Normal"/>
    <w:next w:val="Normal"/>
    <w:qFormat/>
    <w:rsid w:val="001F4E44"/>
    <w:pPr>
      <w:spacing w:before="240" w:after="60"/>
      <w:jc w:val="center"/>
      <w:outlineLvl w:val="0"/>
    </w:pPr>
    <w:rPr>
      <w:rFonts w:ascii="CG Times (WN)" w:eastAsia="SimSun" w:hAnsi="CG Times (WN)" w:cs="DengXian"/>
      <w:b/>
      <w:bCs/>
      <w:kern w:val="28"/>
      <w:sz w:val="32"/>
      <w:szCs w:val="32"/>
      <w:lang w:val="en-GB" w:eastAsia="en-US"/>
    </w:rPr>
  </w:style>
  <w:style w:type="character" w:customStyle="1" w:styleId="TitleChar">
    <w:name w:val="Title Char"/>
    <w:basedOn w:val="DefaultParagraphFont"/>
    <w:link w:val="Title"/>
    <w:rsid w:val="001F4E44"/>
    <w:rPr>
      <w:rFonts w:cs="DengXian"/>
      <w:b/>
      <w:bCs/>
      <w:kern w:val="28"/>
      <w:sz w:val="32"/>
      <w:szCs w:val="32"/>
      <w:lang w:val="en-GB" w:eastAsia="en-US"/>
    </w:rPr>
  </w:style>
  <w:style w:type="paragraph" w:customStyle="1" w:styleId="20">
    <w:name w:val="修订2"/>
    <w:hidden/>
    <w:uiPriority w:val="99"/>
    <w:semiHidden/>
    <w:rsid w:val="001F4E44"/>
    <w:pPr>
      <w:spacing w:after="0" w:line="240" w:lineRule="auto"/>
    </w:pPr>
    <w:rPr>
      <w:rFonts w:ascii="DengXian" w:eastAsia="SimSun" w:hAnsi="DengXian" w:cs="DengXian"/>
      <w:sz w:val="20"/>
      <w:szCs w:val="20"/>
    </w:rPr>
  </w:style>
  <w:style w:type="paragraph" w:customStyle="1" w:styleId="Comments">
    <w:name w:val="Comments"/>
    <w:basedOn w:val="Normal"/>
    <w:link w:val="CommentsChar"/>
    <w:qFormat/>
    <w:rsid w:val="001F4E44"/>
    <w:pPr>
      <w:spacing w:before="40" w:after="0"/>
    </w:pPr>
    <w:rPr>
      <w:rFonts w:ascii="Courier New" w:eastAsia="Geneva" w:hAnsi="Courier New" w:cs="DengXian"/>
      <w:i/>
      <w:sz w:val="18"/>
      <w:lang w:val="en-GB" w:eastAsia="en-GB"/>
    </w:rPr>
  </w:style>
  <w:style w:type="character" w:customStyle="1" w:styleId="CommentsChar">
    <w:name w:val="Comments Char"/>
    <w:link w:val="Comments"/>
    <w:qFormat/>
    <w:rsid w:val="001F4E44"/>
    <w:rPr>
      <w:rFonts w:ascii="Courier New" w:eastAsia="Geneva" w:hAnsi="Courier New" w:cs="DengXian"/>
      <w:i/>
      <w:sz w:val="18"/>
      <w:szCs w:val="24"/>
      <w:lang w:eastAsia="en-GB"/>
    </w:rPr>
  </w:style>
  <w:style w:type="table" w:customStyle="1" w:styleId="11">
    <w:name w:val="网格型1"/>
    <w:basedOn w:val="TableNormal"/>
    <w:uiPriority w:val="59"/>
    <w:qFormat/>
    <w:rsid w:val="001F4E44"/>
    <w:pPr>
      <w:spacing w:after="0" w:line="240" w:lineRule="auto"/>
    </w:pPr>
    <w:rPr>
      <w:rFonts w:ascii="MS LineDraw" w:eastAsia="SimSun" w:hAnsi="MS LineDraw" w:cs="DengXi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qFormat/>
    <w:rsid w:val="001F4E44"/>
    <w:rPr>
      <w:rFonts w:ascii="Times New Roman" w:eastAsia="MS Mincho" w:hAnsi="Times New Roman" w:cs="Times New Roman"/>
      <w:b/>
      <w:sz w:val="20"/>
      <w:szCs w:val="20"/>
    </w:rPr>
  </w:style>
  <w:style w:type="table" w:customStyle="1" w:styleId="21">
    <w:name w:val="网格型2"/>
    <w:basedOn w:val="TableNormal"/>
    <w:rsid w:val="001F4E44"/>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1F4E44"/>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link w:val="BalloonTextChar"/>
    <w:unhideWhenUsed/>
    <w:rsid w:val="001F4E44"/>
    <w:pPr>
      <w:spacing w:after="0"/>
    </w:pPr>
    <w:rPr>
      <w:rFonts w:eastAsiaTheme="minorHAnsi" w:cstheme="minorBidi"/>
      <w:sz w:val="18"/>
      <w:szCs w:val="18"/>
      <w:lang w:val="en-GB" w:eastAsia="en-US"/>
    </w:rPr>
  </w:style>
  <w:style w:type="character" w:customStyle="1" w:styleId="BalloonTextChar">
    <w:name w:val="Balloon Text Char"/>
    <w:basedOn w:val="DefaultParagraphFont"/>
    <w:link w:val="BalloonText1"/>
    <w:rsid w:val="001F4E44"/>
    <w:rPr>
      <w:rFonts w:ascii="Times New Roman" w:hAnsi="Times New Roman"/>
      <w:sz w:val="18"/>
      <w:szCs w:val="18"/>
      <w:lang w:val="en-GB" w:eastAsia="en-US"/>
    </w:rPr>
  </w:style>
  <w:style w:type="numbering" w:customStyle="1" w:styleId="12">
    <w:name w:val="无列表1"/>
    <w:next w:val="NoList"/>
    <w:uiPriority w:val="99"/>
    <w:semiHidden/>
    <w:unhideWhenUsed/>
    <w:rsid w:val="001F4E44"/>
  </w:style>
  <w:style w:type="paragraph" w:customStyle="1" w:styleId="H6">
    <w:name w:val="H6"/>
    <w:basedOn w:val="Heading5"/>
    <w:next w:val="Normal"/>
    <w:link w:val="H6Char"/>
    <w:rsid w:val="001F4E44"/>
    <w:pPr>
      <w:keepLines/>
      <w:numPr>
        <w:ilvl w:val="0"/>
        <w:numId w:val="0"/>
      </w:numPr>
      <w:overflowPunct w:val="0"/>
      <w:autoSpaceDE w:val="0"/>
      <w:autoSpaceDN w:val="0"/>
      <w:adjustRightInd w:val="0"/>
      <w:spacing w:before="120" w:after="180"/>
      <w:ind w:left="1985" w:hanging="1985"/>
      <w:textAlignment w:val="baseline"/>
      <w:outlineLvl w:val="9"/>
    </w:pPr>
    <w:rPr>
      <w:rFonts w:eastAsia="Times New Roman" w:cs="Times New Roman"/>
      <w:bCs w:val="0"/>
      <w:sz w:val="20"/>
      <w:szCs w:val="20"/>
      <w:lang w:val="en-GB" w:eastAsia="ko-KR"/>
    </w:rPr>
  </w:style>
  <w:style w:type="character" w:customStyle="1" w:styleId="B1Char">
    <w:name w:val="B1 Char"/>
    <w:qFormat/>
    <w:rsid w:val="001F4E44"/>
    <w:rPr>
      <w:rFonts w:eastAsia="Times New Roman"/>
    </w:rPr>
  </w:style>
  <w:style w:type="paragraph" w:customStyle="1" w:styleId="B10">
    <w:name w:val="B1+"/>
    <w:basedOn w:val="B1"/>
    <w:link w:val="B1Car"/>
    <w:rsid w:val="001F4E44"/>
    <w:pPr>
      <w:tabs>
        <w:tab w:val="num" w:pos="737"/>
      </w:tabs>
      <w:ind w:left="737" w:hanging="453"/>
      <w:textAlignment w:val="baseline"/>
    </w:pPr>
    <w:rPr>
      <w:rFonts w:ascii="Times New Roman" w:eastAsia="Times New Roman" w:hAnsi="Times New Roman" w:cs="Times New Roman"/>
      <w:sz w:val="20"/>
      <w:szCs w:val="20"/>
      <w:lang w:eastAsia="ko-KR"/>
    </w:rPr>
  </w:style>
  <w:style w:type="character" w:customStyle="1" w:styleId="B1Car">
    <w:name w:val="B1+ Car"/>
    <w:link w:val="B10"/>
    <w:rsid w:val="001F4E44"/>
    <w:rPr>
      <w:rFonts w:ascii="Times New Roman" w:eastAsia="Times New Roman" w:hAnsi="Times New Roman" w:cs="Times New Roman"/>
      <w:sz w:val="20"/>
      <w:szCs w:val="20"/>
      <w:lang w:eastAsia="ko-KR"/>
    </w:rPr>
  </w:style>
  <w:style w:type="paragraph" w:customStyle="1" w:styleId="NormalArial">
    <w:name w:val="Normal + Arial"/>
    <w:aliases w:val="9 pt,Left:  0,45 cm,After:  0 pt,First line:  0,08 ch"/>
    <w:basedOn w:val="Normal"/>
    <w:rsid w:val="001F4E4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rsid w:val="001F4E44"/>
    <w:pPr>
      <w:ind w:left="567"/>
    </w:pPr>
    <w:rPr>
      <w:lang w:val="x-none"/>
    </w:rPr>
  </w:style>
  <w:style w:type="character" w:customStyle="1" w:styleId="B1Zchn">
    <w:name w:val="B1 Zchn"/>
    <w:rsid w:val="001F4E44"/>
    <w:rPr>
      <w:rFonts w:ascii="Times New Roman" w:eastAsia="Times New Roman" w:hAnsi="Times New Roman" w:cs="Times New Roman"/>
      <w:sz w:val="20"/>
      <w:szCs w:val="20"/>
    </w:rPr>
  </w:style>
  <w:style w:type="character" w:customStyle="1" w:styleId="TFChar">
    <w:name w:val="TF Char"/>
    <w:qFormat/>
    <w:rsid w:val="001F4E44"/>
    <w:rPr>
      <w:rFonts w:ascii="Arial" w:eastAsia="Times New Roman" w:hAnsi="Arial"/>
      <w:b/>
    </w:rPr>
  </w:style>
  <w:style w:type="paragraph" w:customStyle="1" w:styleId="IvDInstructiontext">
    <w:name w:val="IvD Instructiontext"/>
    <w:basedOn w:val="BodyText"/>
    <w:link w:val="IvDInstructiontextChar"/>
    <w:uiPriority w:val="99"/>
    <w:qFormat/>
    <w:rsid w:val="001F4E44"/>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rsid w:val="001F4E44"/>
    <w:rPr>
      <w:rFonts w:ascii="Arial" w:eastAsia="Batang" w:hAnsi="Arial" w:cs="Times New Roman"/>
      <w:i/>
      <w:color w:val="7F7F7F"/>
      <w:spacing w:val="2"/>
      <w:sz w:val="18"/>
      <w:szCs w:val="18"/>
      <w:lang w:val="en-US"/>
    </w:rPr>
  </w:style>
  <w:style w:type="paragraph" w:customStyle="1" w:styleId="13">
    <w:name w:val="正文1"/>
    <w:qFormat/>
    <w:rsid w:val="001F4E44"/>
    <w:pPr>
      <w:jc w:val="both"/>
    </w:pPr>
    <w:rPr>
      <w:rFonts w:ascii="Times New Roman" w:eastAsia="SimSun" w:hAnsi="Times New Roman" w:cs="Times New Roman"/>
      <w:kern w:val="2"/>
      <w:sz w:val="21"/>
      <w:szCs w:val="21"/>
      <w:lang w:val="en-US" w:eastAsia="zh-CN"/>
    </w:rPr>
  </w:style>
  <w:style w:type="paragraph" w:customStyle="1" w:styleId="tdoc-header">
    <w:name w:val="tdoc-header"/>
    <w:rsid w:val="001F4E44"/>
    <w:pPr>
      <w:spacing w:after="0" w:line="240" w:lineRule="auto"/>
    </w:pPr>
    <w:rPr>
      <w:rFonts w:ascii="Arial" w:eastAsia="SimSun" w:hAnsi="Arial" w:cs="Times New Roman"/>
      <w:noProof/>
      <w:sz w:val="24"/>
      <w:szCs w:val="20"/>
    </w:rPr>
  </w:style>
  <w:style w:type="character" w:customStyle="1" w:styleId="msoins0">
    <w:name w:val="msoins"/>
    <w:rsid w:val="001F4E44"/>
  </w:style>
  <w:style w:type="paragraph" w:customStyle="1" w:styleId="TALLeft0">
    <w:name w:val="TAL + Left:  0"/>
    <w:aliases w:val="25 cm,19 cm"/>
    <w:basedOn w:val="TAL"/>
    <w:rsid w:val="001F4E44"/>
    <w:pPr>
      <w:spacing w:line="0" w:lineRule="atLeast"/>
      <w:ind w:left="142"/>
    </w:pPr>
    <w:rPr>
      <w:rFonts w:eastAsia="SimSun"/>
    </w:rPr>
  </w:style>
  <w:style w:type="paragraph" w:customStyle="1" w:styleId="TALLeft050cm">
    <w:name w:val="TAL + Left:  050 cm"/>
    <w:basedOn w:val="TAL"/>
    <w:rsid w:val="001F4E44"/>
    <w:pPr>
      <w:spacing w:line="0" w:lineRule="atLeast"/>
      <w:ind w:left="284"/>
    </w:pPr>
    <w:rPr>
      <w:rFonts w:eastAsia="SimSun"/>
    </w:rPr>
  </w:style>
  <w:style w:type="paragraph" w:customStyle="1" w:styleId="TALLeft00">
    <w:name w:val="TAL + Left: 0"/>
    <w:aliases w:val="75 cm"/>
    <w:basedOn w:val="TALLeft050cm"/>
    <w:rsid w:val="001F4E44"/>
    <w:pPr>
      <w:ind w:left="425"/>
    </w:pPr>
  </w:style>
  <w:style w:type="character" w:customStyle="1" w:styleId="TAHCar">
    <w:name w:val="TAH Car"/>
    <w:qFormat/>
    <w:rsid w:val="001F4E44"/>
    <w:rPr>
      <w:rFonts w:ascii="Arial" w:hAnsi="Arial"/>
      <w:b/>
      <w:sz w:val="18"/>
      <w:lang w:val="x-none" w:eastAsia="en-US"/>
    </w:rPr>
  </w:style>
  <w:style w:type="paragraph" w:customStyle="1" w:styleId="TALLeft02cm">
    <w:name w:val="TAL + Left: 0.2 cm"/>
    <w:basedOn w:val="TAL"/>
    <w:qFormat/>
    <w:rsid w:val="001F4E44"/>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1F4E44"/>
    <w:pPr>
      <w:ind w:left="227"/>
    </w:pPr>
  </w:style>
  <w:style w:type="paragraph" w:customStyle="1" w:styleId="TALLeft06cm">
    <w:name w:val="TAL + Left: 0.6 cm"/>
    <w:basedOn w:val="TALLeft04cm"/>
    <w:qFormat/>
    <w:rsid w:val="001F4E44"/>
    <w:pPr>
      <w:ind w:left="340"/>
    </w:pPr>
  </w:style>
  <w:style w:type="character" w:styleId="LineNumber">
    <w:name w:val="line number"/>
    <w:unhideWhenUsed/>
    <w:rsid w:val="001F4E44"/>
  </w:style>
  <w:style w:type="character" w:customStyle="1" w:styleId="a">
    <w:name w:val="首标题"/>
    <w:rsid w:val="001F4E44"/>
    <w:rPr>
      <w:rFonts w:ascii="Arial" w:eastAsia="SimSun" w:hAnsi="Arial"/>
      <w:sz w:val="24"/>
      <w:lang w:val="en-US" w:eastAsia="zh-CN" w:bidi="ar-SA"/>
    </w:rPr>
  </w:style>
  <w:style w:type="character" w:styleId="Strong">
    <w:name w:val="Strong"/>
    <w:qFormat/>
    <w:rsid w:val="001F4E44"/>
    <w:rPr>
      <w:rFonts w:eastAsia="SimSun"/>
      <w:b/>
      <w:bCs/>
      <w:lang w:val="en-US" w:eastAsia="zh-CN" w:bidi="ar-SA"/>
    </w:rPr>
  </w:style>
  <w:style w:type="character" w:customStyle="1" w:styleId="NOZchn">
    <w:name w:val="NO Zchn"/>
    <w:locked/>
    <w:rsid w:val="001F4E44"/>
    <w:rPr>
      <w:rFonts w:ascii="Times New Roman" w:hAnsi="Times New Roman"/>
      <w:lang w:val="en-GB" w:eastAsia="en-US"/>
    </w:rPr>
  </w:style>
  <w:style w:type="paragraph" w:customStyle="1" w:styleId="SpecText">
    <w:name w:val="SpecText"/>
    <w:basedOn w:val="Normal"/>
    <w:rsid w:val="001F4E44"/>
    <w:pPr>
      <w:overflowPunct w:val="0"/>
      <w:autoSpaceDE w:val="0"/>
      <w:autoSpaceDN w:val="0"/>
      <w:adjustRightInd w:val="0"/>
      <w:spacing w:after="180"/>
      <w:textAlignment w:val="baseline"/>
    </w:pPr>
    <w:rPr>
      <w:rFonts w:eastAsia="Batang"/>
      <w:sz w:val="20"/>
      <w:szCs w:val="20"/>
      <w:lang w:val="en-GB" w:eastAsia="en-GB"/>
    </w:rPr>
  </w:style>
  <w:style w:type="paragraph" w:customStyle="1" w:styleId="StyleTALLeft075cm">
    <w:name w:val="Style TAL + Left:  075 cm"/>
    <w:basedOn w:val="TAL"/>
    <w:rsid w:val="001F4E44"/>
    <w:pPr>
      <w:ind w:left="425"/>
    </w:pPr>
    <w:rPr>
      <w:rFonts w:eastAsia="DengXian"/>
      <w:lang w:eastAsia="en-GB"/>
    </w:rPr>
  </w:style>
  <w:style w:type="paragraph" w:customStyle="1" w:styleId="TALLeft1">
    <w:name w:val="TAL + Left:  1"/>
    <w:aliases w:val="00 cm"/>
    <w:basedOn w:val="TAL"/>
    <w:link w:val="TALLeft100cmCharChar"/>
    <w:rsid w:val="001F4E44"/>
    <w:pPr>
      <w:ind w:left="567"/>
    </w:pPr>
    <w:rPr>
      <w:rFonts w:eastAsia="DengXian"/>
      <w:lang w:eastAsia="en-GB"/>
    </w:rPr>
  </w:style>
  <w:style w:type="character" w:customStyle="1" w:styleId="TALLeft100cmCharChar">
    <w:name w:val="TAL + Left:  1;00 cm Char Char"/>
    <w:link w:val="TALLeft1"/>
    <w:rsid w:val="001F4E44"/>
    <w:rPr>
      <w:rFonts w:ascii="Arial" w:eastAsia="DengXian" w:hAnsi="Arial" w:cs="Times New Roman"/>
      <w:sz w:val="18"/>
      <w:szCs w:val="20"/>
      <w:lang w:eastAsia="en-GB"/>
    </w:rPr>
  </w:style>
  <w:style w:type="paragraph" w:customStyle="1" w:styleId="TALLeft125cm">
    <w:name w:val="TAL + Left: 125 cm"/>
    <w:basedOn w:val="StyleTALLeft075cm"/>
    <w:rsid w:val="001F4E4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F4E44"/>
    <w:pPr>
      <w:ind w:left="851"/>
    </w:pPr>
    <w:rPr>
      <w:rFonts w:eastAsia="Batang"/>
    </w:rPr>
  </w:style>
  <w:style w:type="paragraph" w:customStyle="1" w:styleId="RecCCITT">
    <w:name w:val="Rec_CCITT_#"/>
    <w:basedOn w:val="Normal"/>
    <w:rsid w:val="001F4E44"/>
    <w:pPr>
      <w:keepNext/>
      <w:keepLines/>
      <w:spacing w:after="180"/>
    </w:pPr>
    <w:rPr>
      <w:b/>
      <w:sz w:val="20"/>
      <w:szCs w:val="20"/>
      <w:lang w:val="en-GB" w:eastAsia="en-US"/>
    </w:rPr>
  </w:style>
  <w:style w:type="paragraph" w:customStyle="1" w:styleId="CouvRecTitle">
    <w:name w:val="Couv Rec Title"/>
    <w:basedOn w:val="Normal"/>
    <w:rsid w:val="001F4E44"/>
    <w:pPr>
      <w:keepNext/>
      <w:keepLines/>
      <w:spacing w:before="240" w:after="180"/>
      <w:ind w:left="1418"/>
    </w:pPr>
    <w:rPr>
      <w:rFonts w:ascii="Arial" w:hAnsi="Arial"/>
      <w:b/>
      <w:sz w:val="36"/>
      <w:szCs w:val="20"/>
      <w:lang w:eastAsia="en-US"/>
    </w:rPr>
  </w:style>
  <w:style w:type="paragraph" w:styleId="PlainText">
    <w:name w:val="Plain Text"/>
    <w:basedOn w:val="Normal"/>
    <w:link w:val="PlainTextChar"/>
    <w:uiPriority w:val="99"/>
    <w:rsid w:val="001F4E44"/>
    <w:pPr>
      <w:spacing w:after="180"/>
    </w:pPr>
    <w:rPr>
      <w:rFonts w:ascii="Courier New" w:hAnsi="Courier New"/>
      <w:sz w:val="20"/>
      <w:szCs w:val="20"/>
      <w:lang w:val="nb-NO" w:eastAsia="x-none"/>
    </w:rPr>
  </w:style>
  <w:style w:type="character" w:customStyle="1" w:styleId="PlainTextChar">
    <w:name w:val="Plain Text Char"/>
    <w:basedOn w:val="DefaultParagraphFont"/>
    <w:link w:val="PlainText"/>
    <w:uiPriority w:val="99"/>
    <w:rsid w:val="001F4E44"/>
    <w:rPr>
      <w:rFonts w:ascii="Courier New" w:eastAsia="MS Mincho" w:hAnsi="Courier New" w:cs="Times New Roman"/>
      <w:sz w:val="20"/>
      <w:szCs w:val="20"/>
      <w:lang w:val="nb-NO" w:eastAsia="x-none"/>
    </w:rPr>
  </w:style>
  <w:style w:type="paragraph" w:customStyle="1" w:styleId="00BodyText">
    <w:name w:val="00 BodyText"/>
    <w:basedOn w:val="Normal"/>
    <w:rsid w:val="001F4E44"/>
    <w:pPr>
      <w:spacing w:after="220"/>
    </w:pPr>
    <w:rPr>
      <w:rFonts w:ascii="Arial" w:hAnsi="Arial"/>
      <w:szCs w:val="20"/>
      <w:lang w:eastAsia="en-US"/>
    </w:rPr>
  </w:style>
  <w:style w:type="paragraph" w:customStyle="1" w:styleId="ZchnZchn">
    <w:name w:val="Zchn Zchn"/>
    <w:semiHidden/>
    <w:rsid w:val="001F4E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CharCharCharCharChar">
    <w:name w:val="Char3 Char Char Char (文字) (文字) Char Char"/>
    <w:semiHidden/>
    <w:rsid w:val="001F4E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1F4E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CharCharCharCharCharCharCharCharCharCharChar">
    <w:name w:val="Char3 Char Char Char (文字) (文字) Char Char Char Char Char Char Char (文字) (文字) Char"/>
    <w:semiHidden/>
    <w:rsid w:val="001F4E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1F4E44"/>
    <w:pPr>
      <w:spacing w:after="220"/>
      <w:ind w:left="1298"/>
    </w:pPr>
    <w:rPr>
      <w:rFonts w:ascii="Arial" w:hAnsi="Arial"/>
      <w:szCs w:val="20"/>
      <w:lang w:eastAsia="en-US"/>
    </w:rPr>
  </w:style>
  <w:style w:type="paragraph" w:customStyle="1" w:styleId="CharCharCharCharChar">
    <w:name w:val="Char Char (文字) (文字) Char (文字) (文字) Char Char (文字) (文字)"/>
    <w:semiHidden/>
    <w:rsid w:val="001F4E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1F4E44"/>
    <w:pPr>
      <w:widowControl w:val="0"/>
      <w:spacing w:beforeLines="50" w:afterLines="50" w:after="180"/>
      <w:jc w:val="both"/>
      <w:outlineLvl w:val="1"/>
    </w:pPr>
    <w:rPr>
      <w:rFonts w:ascii="Arial" w:eastAsia="Arial" w:hAnsi="Arial"/>
      <w:kern w:val="2"/>
      <w:sz w:val="24"/>
      <w:lang w:val="en-GB"/>
    </w:rPr>
  </w:style>
  <w:style w:type="paragraph" w:customStyle="1" w:styleId="Char">
    <w:name w:val="Char"/>
    <w:semiHidden/>
    <w:rsid w:val="001F4E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1F4E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alloonText2">
    <w:name w:val="Balloon Text2"/>
    <w:basedOn w:val="Normal"/>
    <w:semiHidden/>
    <w:rsid w:val="001F4E44"/>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1F4E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1F4E44"/>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00">
    <w:name w:val="msoins0"/>
    <w:rsid w:val="001F4E44"/>
    <w:rPr>
      <w:rFonts w:ascii="Arial" w:eastAsia="SimSun" w:hAnsi="Arial" w:cs="Arial"/>
      <w:color w:val="0000FF"/>
      <w:kern w:val="2"/>
      <w:lang w:val="en-US" w:eastAsia="zh-CN" w:bidi="ar-SA"/>
    </w:rPr>
  </w:style>
  <w:style w:type="character" w:customStyle="1" w:styleId="Doc-text2Char">
    <w:name w:val="Doc-text2 Char"/>
    <w:link w:val="Doc-text2"/>
    <w:rsid w:val="001F4E44"/>
    <w:rPr>
      <w:rFonts w:ascii="Arial" w:hAnsi="Arial" w:cs="Arial"/>
      <w:color w:val="0000FF"/>
      <w:kern w:val="2"/>
    </w:rPr>
  </w:style>
  <w:style w:type="paragraph" w:customStyle="1" w:styleId="Doc-text2">
    <w:name w:val="Doc-text2"/>
    <w:basedOn w:val="Normal"/>
    <w:link w:val="Doc-text2Char"/>
    <w:qFormat/>
    <w:rsid w:val="001F4E44"/>
    <w:pPr>
      <w:spacing w:after="0"/>
      <w:ind w:left="1622" w:hanging="363"/>
    </w:pPr>
    <w:rPr>
      <w:rFonts w:ascii="Arial" w:eastAsiaTheme="minorHAnsi" w:hAnsi="Arial" w:cs="Arial"/>
      <w:color w:val="0000FF"/>
      <w:kern w:val="2"/>
      <w:szCs w:val="22"/>
      <w:lang w:val="en-GB" w:eastAsia="en-US"/>
    </w:rPr>
  </w:style>
  <w:style w:type="character" w:customStyle="1" w:styleId="CharChar2">
    <w:name w:val="Char Char2"/>
    <w:rsid w:val="001F4E44"/>
    <w:rPr>
      <w:rFonts w:ascii="Times New Roman" w:eastAsia="MS Mincho" w:hAnsi="Times New Roman"/>
      <w:lang w:val="en-GB" w:eastAsia="en-US"/>
    </w:rPr>
  </w:style>
  <w:style w:type="character" w:customStyle="1" w:styleId="H6Char">
    <w:name w:val="H6 Char"/>
    <w:link w:val="H6"/>
    <w:rsid w:val="001F4E44"/>
    <w:rPr>
      <w:rFonts w:ascii="Arial" w:eastAsia="Times New Roman" w:hAnsi="Arial" w:cs="Times New Roman"/>
      <w:sz w:val="20"/>
      <w:szCs w:val="20"/>
      <w:lang w:eastAsia="ko-KR"/>
    </w:rPr>
  </w:style>
  <w:style w:type="character" w:customStyle="1" w:styleId="B2Car">
    <w:name w:val="B2 Car"/>
    <w:rsid w:val="001F4E44"/>
    <w:rPr>
      <w:rFonts w:ascii="Times New Roman" w:hAnsi="Times New Roman"/>
      <w:lang w:val="en-GB"/>
    </w:rPr>
  </w:style>
  <w:style w:type="character" w:customStyle="1" w:styleId="B3Char">
    <w:name w:val="B3 Char"/>
    <w:rsid w:val="001F4E44"/>
    <w:rPr>
      <w:rFonts w:eastAsia="Times New Roman"/>
    </w:rPr>
  </w:style>
  <w:style w:type="numbering" w:customStyle="1" w:styleId="2">
    <w:name w:val="列表编号2"/>
    <w:basedOn w:val="NoList"/>
    <w:rsid w:val="001F4E44"/>
    <w:pPr>
      <w:numPr>
        <w:numId w:val="31"/>
      </w:numPr>
    </w:pPr>
  </w:style>
  <w:style w:type="numbering" w:customStyle="1" w:styleId="1">
    <w:name w:val="项目编号1"/>
    <w:basedOn w:val="NoList"/>
    <w:rsid w:val="001F4E44"/>
    <w:pPr>
      <w:numPr>
        <w:numId w:val="30"/>
      </w:numPr>
    </w:pPr>
  </w:style>
  <w:style w:type="paragraph" w:customStyle="1" w:styleId="MTDisplayEquation">
    <w:name w:val="MTDisplayEquation"/>
    <w:basedOn w:val="Normal"/>
    <w:rsid w:val="001F4E44"/>
    <w:pPr>
      <w:tabs>
        <w:tab w:val="center" w:pos="4820"/>
        <w:tab w:val="right" w:pos="9640"/>
      </w:tabs>
      <w:spacing w:after="180"/>
    </w:pPr>
    <w:rPr>
      <w:rFonts w:eastAsia="Times New Roman"/>
      <w:sz w:val="20"/>
      <w:szCs w:val="20"/>
      <w:lang w:eastAsia="en-US"/>
    </w:rPr>
  </w:style>
  <w:style w:type="character" w:customStyle="1" w:styleId="UnresolvedMention1">
    <w:name w:val="Unresolved Mention1"/>
    <w:uiPriority w:val="99"/>
    <w:semiHidden/>
    <w:unhideWhenUsed/>
    <w:rsid w:val="001F4E44"/>
    <w:rPr>
      <w:color w:val="605E5C"/>
      <w:shd w:val="clear" w:color="auto" w:fill="E1DFDD"/>
    </w:rPr>
  </w:style>
  <w:style w:type="paragraph" w:customStyle="1" w:styleId="Proposal">
    <w:name w:val="Proposal"/>
    <w:basedOn w:val="Normal"/>
    <w:link w:val="ProposalChar"/>
    <w:qFormat/>
    <w:rsid w:val="001F4E44"/>
    <w:pPr>
      <w:tabs>
        <w:tab w:val="left" w:pos="1560"/>
      </w:tabs>
      <w:spacing w:after="180"/>
      <w:ind w:left="1560" w:hanging="1200"/>
    </w:pPr>
    <w:rPr>
      <w:rFonts w:eastAsia="Times New Roman"/>
      <w:b/>
      <w:sz w:val="20"/>
      <w:szCs w:val="20"/>
      <w:lang w:val="en-GB" w:eastAsia="en-US"/>
    </w:rPr>
  </w:style>
  <w:style w:type="paragraph" w:styleId="TOCHeading">
    <w:name w:val="TOC Heading"/>
    <w:basedOn w:val="Heading1"/>
    <w:next w:val="Normal"/>
    <w:uiPriority w:val="39"/>
    <w:semiHidden/>
    <w:unhideWhenUsed/>
    <w:qFormat/>
    <w:rsid w:val="001F4E44"/>
    <w:pPr>
      <w:keepLines/>
      <w:numPr>
        <w:numId w:val="0"/>
      </w:numPr>
      <w:pBdr>
        <w:top w:val="none" w:sz="0" w:space="0" w:color="auto"/>
      </w:pBdr>
      <w:spacing w:before="480" w:after="0" w:line="276" w:lineRule="auto"/>
      <w:outlineLvl w:val="9"/>
    </w:pPr>
    <w:rPr>
      <w:rFonts w:ascii="Cambria" w:eastAsia="Times New Roman" w:hAnsi="Cambria" w:cs="Times New Roman"/>
      <w:b/>
      <w:color w:val="365F91"/>
      <w:sz w:val="28"/>
      <w:szCs w:val="28"/>
      <w:lang w:eastAsia="en-US"/>
    </w:rPr>
  </w:style>
  <w:style w:type="character" w:customStyle="1" w:styleId="ProposalChar">
    <w:name w:val="Proposal Char"/>
    <w:link w:val="Proposal"/>
    <w:rsid w:val="001F4E44"/>
    <w:rPr>
      <w:rFonts w:ascii="Times New Roman" w:eastAsia="Times New Roman" w:hAnsi="Times New Roman" w:cs="Times New Roman"/>
      <w:b/>
      <w:sz w:val="20"/>
      <w:szCs w:val="20"/>
    </w:rPr>
  </w:style>
  <w:style w:type="paragraph" w:customStyle="1" w:styleId="Proposallist">
    <w:name w:val="Proposal list"/>
    <w:basedOn w:val="Proposal"/>
    <w:link w:val="ProposallistChar"/>
    <w:qFormat/>
    <w:rsid w:val="001F4E44"/>
    <w:pPr>
      <w:ind w:hanging="1134"/>
    </w:pPr>
  </w:style>
  <w:style w:type="character" w:customStyle="1" w:styleId="ProposallistChar">
    <w:name w:val="Proposal list Char"/>
    <w:link w:val="Proposallist"/>
    <w:rsid w:val="001F4E44"/>
    <w:rPr>
      <w:rFonts w:ascii="Times New Roman" w:eastAsia="Times New Roman" w:hAnsi="Times New Roman" w:cs="Times New Roman"/>
      <w:b/>
      <w:sz w:val="20"/>
      <w:szCs w:val="20"/>
    </w:rPr>
  </w:style>
  <w:style w:type="paragraph" w:customStyle="1" w:styleId="a0">
    <w:name w:val="a"/>
    <w:basedOn w:val="CRCoverPage"/>
    <w:rsid w:val="001F4E44"/>
    <w:pPr>
      <w:tabs>
        <w:tab w:val="left" w:pos="1985"/>
      </w:tabs>
      <w:spacing w:line="240" w:lineRule="auto"/>
    </w:pPr>
    <w:rPr>
      <w:rFonts w:eastAsia="DengXian" w:cs="Arial"/>
      <w:b/>
      <w:bCs/>
      <w:color w:val="000000"/>
      <w:sz w:val="24"/>
      <w:szCs w:val="24"/>
      <w:lang w:val="en-US"/>
    </w:rPr>
  </w:style>
  <w:style w:type="paragraph" w:customStyle="1" w:styleId="Discussion">
    <w:name w:val="Discussion"/>
    <w:basedOn w:val="Normal"/>
    <w:rsid w:val="001F4E44"/>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1F4E44"/>
    <w:rPr>
      <w:color w:val="2B579A"/>
      <w:shd w:val="clear" w:color="auto" w:fill="E6E6E6"/>
    </w:rPr>
  </w:style>
  <w:style w:type="character" w:customStyle="1" w:styleId="TFChar1">
    <w:name w:val="TF Char1"/>
    <w:rsid w:val="001F4E44"/>
    <w:rPr>
      <w:rFonts w:ascii="Arial" w:hAnsi="Arial"/>
      <w:b/>
      <w:lang w:val="en-GB" w:eastAsia="en-US"/>
    </w:rPr>
  </w:style>
  <w:style w:type="character" w:customStyle="1" w:styleId="1Char1">
    <w:name w:val="标题 1 Char1"/>
    <w:aliases w:val="H1 Char1"/>
    <w:rsid w:val="001F4E44"/>
    <w:rPr>
      <w:rFonts w:eastAsia="Times New Roman"/>
      <w:b/>
      <w:bCs/>
      <w:kern w:val="44"/>
      <w:sz w:val="44"/>
      <w:szCs w:val="44"/>
      <w:lang w:val="en-GB" w:eastAsia="ko-KR"/>
    </w:rPr>
  </w:style>
  <w:style w:type="character" w:customStyle="1" w:styleId="3Char1">
    <w:name w:val="标题 3 Char1"/>
    <w:aliases w:val="Underrubrik2 Char1,H3 Char1"/>
    <w:semiHidden/>
    <w:rsid w:val="001F4E4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F4E4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F4E4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F4E44"/>
    <w:pPr>
      <w:widowControl w:val="0"/>
      <w:spacing w:after="0"/>
      <w:jc w:val="both"/>
    </w:pPr>
    <w:rPr>
      <w:rFonts w:eastAsia="SimSun"/>
      <w:kern w:val="2"/>
      <w:sz w:val="21"/>
      <w:lang w:eastAsia="zh-CN"/>
    </w:rPr>
  </w:style>
  <w:style w:type="paragraph" w:customStyle="1" w:styleId="textintend1">
    <w:name w:val="text intend 1"/>
    <w:basedOn w:val="Normal"/>
    <w:rsid w:val="001F4E44"/>
    <w:pPr>
      <w:tabs>
        <w:tab w:val="left" w:pos="992"/>
      </w:tabs>
      <w:ind w:left="567" w:hanging="283"/>
      <w:jc w:val="both"/>
    </w:pPr>
    <w:rPr>
      <w:sz w:val="24"/>
      <w:szCs w:val="20"/>
      <w:lang w:eastAsia="en-US"/>
    </w:rPr>
  </w:style>
  <w:style w:type="character" w:customStyle="1" w:styleId="14">
    <w:name w:val="标题 1 字符"/>
    <w:aliases w:val="H1 字符"/>
    <w:rsid w:val="001F4E44"/>
    <w:rPr>
      <w:rFonts w:ascii="Arial" w:eastAsia="Times New Roman" w:hAnsi="Arial"/>
      <w:sz w:val="36"/>
      <w:lang w:val="en-GB" w:eastAsia="ko-KR" w:bidi="ar-SA"/>
    </w:rPr>
  </w:style>
  <w:style w:type="paragraph" w:styleId="List2">
    <w:name w:val="List 2"/>
    <w:basedOn w:val="Normal"/>
    <w:uiPriority w:val="99"/>
    <w:semiHidden/>
    <w:unhideWhenUsed/>
    <w:rsid w:val="001F4E44"/>
    <w:pPr>
      <w:ind w:left="566" w:hanging="283"/>
      <w:contextualSpacing/>
    </w:pPr>
  </w:style>
  <w:style w:type="paragraph" w:styleId="List3">
    <w:name w:val="List 3"/>
    <w:basedOn w:val="Normal"/>
    <w:uiPriority w:val="99"/>
    <w:semiHidden/>
    <w:unhideWhenUsed/>
    <w:rsid w:val="001F4E44"/>
    <w:pPr>
      <w:ind w:left="849" w:hanging="283"/>
      <w:contextualSpacing/>
    </w:pPr>
  </w:style>
  <w:style w:type="paragraph" w:styleId="TOC6">
    <w:name w:val="toc 6"/>
    <w:basedOn w:val="Normal"/>
    <w:next w:val="Normal"/>
    <w:autoRedefine/>
    <w:uiPriority w:val="39"/>
    <w:semiHidden/>
    <w:unhideWhenUsed/>
    <w:rsid w:val="001F4E44"/>
    <w:pPr>
      <w:spacing w:after="100"/>
      <w:ind w:left="1100"/>
    </w:pPr>
  </w:style>
  <w:style w:type="paragraph" w:styleId="TOC5">
    <w:name w:val="toc 5"/>
    <w:basedOn w:val="Normal"/>
    <w:next w:val="Normal"/>
    <w:autoRedefine/>
    <w:uiPriority w:val="39"/>
    <w:semiHidden/>
    <w:unhideWhenUsed/>
    <w:rsid w:val="001F4E44"/>
    <w:pPr>
      <w:spacing w:after="100"/>
      <w:ind w:left="880"/>
    </w:pPr>
  </w:style>
  <w:style w:type="paragraph" w:styleId="TOC4">
    <w:name w:val="toc 4"/>
    <w:basedOn w:val="Normal"/>
    <w:next w:val="Normal"/>
    <w:autoRedefine/>
    <w:uiPriority w:val="39"/>
    <w:semiHidden/>
    <w:unhideWhenUsed/>
    <w:rsid w:val="001F4E44"/>
    <w:pPr>
      <w:spacing w:after="100"/>
      <w:ind w:left="660"/>
    </w:pPr>
  </w:style>
  <w:style w:type="paragraph" w:styleId="TOC3">
    <w:name w:val="toc 3"/>
    <w:basedOn w:val="Normal"/>
    <w:next w:val="Normal"/>
    <w:autoRedefine/>
    <w:uiPriority w:val="39"/>
    <w:semiHidden/>
    <w:unhideWhenUsed/>
    <w:rsid w:val="001F4E44"/>
    <w:pPr>
      <w:spacing w:after="100"/>
      <w:ind w:left="440"/>
    </w:pPr>
  </w:style>
  <w:style w:type="paragraph" w:styleId="TOC2">
    <w:name w:val="toc 2"/>
    <w:basedOn w:val="Normal"/>
    <w:next w:val="Normal"/>
    <w:autoRedefine/>
    <w:uiPriority w:val="39"/>
    <w:semiHidden/>
    <w:unhideWhenUsed/>
    <w:rsid w:val="001F4E44"/>
    <w:pPr>
      <w:spacing w:after="100"/>
      <w:ind w:left="220"/>
    </w:pPr>
  </w:style>
  <w:style w:type="paragraph" w:styleId="TOC1">
    <w:name w:val="toc 1"/>
    <w:basedOn w:val="Normal"/>
    <w:next w:val="Normal"/>
    <w:autoRedefine/>
    <w:uiPriority w:val="39"/>
    <w:semiHidden/>
    <w:unhideWhenUsed/>
    <w:rsid w:val="001F4E44"/>
    <w:pPr>
      <w:spacing w:after="100"/>
    </w:pPr>
  </w:style>
  <w:style w:type="paragraph" w:styleId="ListNumber">
    <w:name w:val="List Number"/>
    <w:basedOn w:val="Normal"/>
    <w:uiPriority w:val="99"/>
    <w:semiHidden/>
    <w:unhideWhenUsed/>
    <w:rsid w:val="001F4E44"/>
    <w:pPr>
      <w:numPr>
        <w:numId w:val="29"/>
      </w:numPr>
      <w:contextualSpacing/>
    </w:pPr>
  </w:style>
  <w:style w:type="paragraph" w:styleId="ListNumber2">
    <w:name w:val="List Number 2"/>
    <w:basedOn w:val="Normal"/>
    <w:uiPriority w:val="99"/>
    <w:semiHidden/>
    <w:unhideWhenUsed/>
    <w:rsid w:val="001F4E44"/>
    <w:pPr>
      <w:numPr>
        <w:numId w:val="30"/>
      </w:numPr>
      <w:contextualSpacing/>
    </w:pPr>
  </w:style>
  <w:style w:type="paragraph" w:styleId="ListBullet3">
    <w:name w:val="List Bullet 3"/>
    <w:basedOn w:val="Normal"/>
    <w:uiPriority w:val="99"/>
    <w:semiHidden/>
    <w:unhideWhenUsed/>
    <w:rsid w:val="001F4E44"/>
    <w:pPr>
      <w:numPr>
        <w:numId w:val="31"/>
      </w:numPr>
      <w:contextualSpacing/>
    </w:pPr>
  </w:style>
  <w:style w:type="paragraph" w:styleId="ListBullet4">
    <w:name w:val="List Bullet 4"/>
    <w:basedOn w:val="Normal"/>
    <w:uiPriority w:val="99"/>
    <w:semiHidden/>
    <w:unhideWhenUsed/>
    <w:rsid w:val="001F4E44"/>
    <w:pPr>
      <w:numPr>
        <w:numId w:val="32"/>
      </w:numPr>
      <w:contextualSpacing/>
    </w:pPr>
  </w:style>
  <w:style w:type="paragraph" w:styleId="ListBullet2">
    <w:name w:val="List Bullet 2"/>
    <w:basedOn w:val="Normal"/>
    <w:uiPriority w:val="99"/>
    <w:semiHidden/>
    <w:unhideWhenUsed/>
    <w:rsid w:val="001F4E44"/>
    <w:pPr>
      <w:tabs>
        <w:tab w:val="num" w:pos="720"/>
      </w:tabs>
      <w:ind w:left="720" w:hanging="720"/>
      <w:contextualSpacing/>
    </w:pPr>
  </w:style>
  <w:style w:type="paragraph" w:styleId="ListBullet">
    <w:name w:val="List Bullet"/>
    <w:basedOn w:val="Normal"/>
    <w:uiPriority w:val="99"/>
    <w:semiHidden/>
    <w:unhideWhenUsed/>
    <w:rsid w:val="001F4E44"/>
    <w:pPr>
      <w:tabs>
        <w:tab w:val="num" w:pos="720"/>
      </w:tabs>
      <w:ind w:left="720" w:hanging="720"/>
      <w:contextualSpacing/>
    </w:pPr>
  </w:style>
  <w:style w:type="paragraph" w:styleId="DocumentMap">
    <w:name w:val="Document Map"/>
    <w:basedOn w:val="Normal"/>
    <w:link w:val="DocumentMapChar1"/>
    <w:uiPriority w:val="99"/>
    <w:semiHidden/>
    <w:unhideWhenUsed/>
    <w:rsid w:val="001F4E44"/>
    <w:pPr>
      <w:spacing w:after="0"/>
    </w:pPr>
    <w:rPr>
      <w:rFonts w:ascii="Segoe UI" w:hAnsi="Segoe UI" w:cs="Segoe UI"/>
      <w:sz w:val="16"/>
      <w:szCs w:val="16"/>
    </w:rPr>
  </w:style>
  <w:style w:type="character" w:customStyle="1" w:styleId="DocumentMapChar1">
    <w:name w:val="Document Map Char1"/>
    <w:basedOn w:val="DefaultParagraphFont"/>
    <w:link w:val="DocumentMap"/>
    <w:uiPriority w:val="99"/>
    <w:semiHidden/>
    <w:rsid w:val="001F4E44"/>
    <w:rPr>
      <w:rFonts w:ascii="Segoe UI" w:eastAsia="MS Mincho" w:hAnsi="Segoe UI" w:cs="Segoe UI"/>
      <w:sz w:val="16"/>
      <w:szCs w:val="16"/>
      <w:lang w:val="en-US" w:eastAsia="ja-JP"/>
    </w:rPr>
  </w:style>
  <w:style w:type="paragraph" w:styleId="ListBullet5">
    <w:name w:val="List Bullet 5"/>
    <w:basedOn w:val="Normal"/>
    <w:uiPriority w:val="99"/>
    <w:semiHidden/>
    <w:unhideWhenUsed/>
    <w:rsid w:val="001F4E44"/>
    <w:pPr>
      <w:tabs>
        <w:tab w:val="num" w:pos="720"/>
      </w:tabs>
      <w:ind w:left="720" w:hanging="720"/>
      <w:contextualSpacing/>
    </w:pPr>
  </w:style>
  <w:style w:type="paragraph" w:styleId="Footer">
    <w:name w:val="footer"/>
    <w:basedOn w:val="Normal"/>
    <w:link w:val="FooterChar1"/>
    <w:uiPriority w:val="99"/>
    <w:semiHidden/>
    <w:unhideWhenUsed/>
    <w:rsid w:val="001F4E44"/>
    <w:pPr>
      <w:tabs>
        <w:tab w:val="center" w:pos="4513"/>
        <w:tab w:val="right" w:pos="9026"/>
      </w:tabs>
      <w:spacing w:after="0"/>
    </w:pPr>
  </w:style>
  <w:style w:type="character" w:customStyle="1" w:styleId="FooterChar1">
    <w:name w:val="Footer Char1"/>
    <w:basedOn w:val="DefaultParagraphFont"/>
    <w:link w:val="Footer"/>
    <w:uiPriority w:val="99"/>
    <w:semiHidden/>
    <w:rsid w:val="001F4E44"/>
    <w:rPr>
      <w:rFonts w:ascii="Times New Roman" w:eastAsia="MS Mincho" w:hAnsi="Times New Roman" w:cs="Times New Roman"/>
      <w:szCs w:val="24"/>
      <w:lang w:val="en-US" w:eastAsia="ja-JP"/>
    </w:rPr>
  </w:style>
  <w:style w:type="paragraph" w:styleId="FootnoteText">
    <w:name w:val="footnote text"/>
    <w:basedOn w:val="Normal"/>
    <w:link w:val="FootnoteTextChar1"/>
    <w:uiPriority w:val="99"/>
    <w:semiHidden/>
    <w:unhideWhenUsed/>
    <w:rsid w:val="001F4E44"/>
    <w:pPr>
      <w:spacing w:after="0"/>
    </w:pPr>
    <w:rPr>
      <w:sz w:val="20"/>
      <w:szCs w:val="20"/>
    </w:rPr>
  </w:style>
  <w:style w:type="character" w:customStyle="1" w:styleId="FootnoteTextChar1">
    <w:name w:val="Footnote Text Char1"/>
    <w:basedOn w:val="DefaultParagraphFont"/>
    <w:link w:val="FootnoteText"/>
    <w:uiPriority w:val="99"/>
    <w:semiHidden/>
    <w:rsid w:val="001F4E44"/>
    <w:rPr>
      <w:rFonts w:ascii="Times New Roman" w:eastAsia="MS Mincho" w:hAnsi="Times New Roman" w:cs="Times New Roman"/>
      <w:sz w:val="20"/>
      <w:szCs w:val="20"/>
      <w:lang w:val="en-US" w:eastAsia="ja-JP"/>
    </w:rPr>
  </w:style>
  <w:style w:type="paragraph" w:styleId="List4">
    <w:name w:val="List 4"/>
    <w:basedOn w:val="Normal"/>
    <w:uiPriority w:val="99"/>
    <w:semiHidden/>
    <w:unhideWhenUsed/>
    <w:rsid w:val="001F4E44"/>
    <w:pPr>
      <w:ind w:left="1132" w:hanging="283"/>
      <w:contextualSpacing/>
    </w:pPr>
  </w:style>
  <w:style w:type="paragraph" w:styleId="List5">
    <w:name w:val="List 5"/>
    <w:basedOn w:val="Normal"/>
    <w:uiPriority w:val="99"/>
    <w:semiHidden/>
    <w:unhideWhenUsed/>
    <w:rsid w:val="001F4E44"/>
    <w:pPr>
      <w:ind w:left="1415" w:hanging="283"/>
      <w:contextualSpacing/>
    </w:pPr>
  </w:style>
  <w:style w:type="paragraph" w:styleId="TOC8">
    <w:name w:val="toc 8"/>
    <w:basedOn w:val="Normal"/>
    <w:next w:val="Normal"/>
    <w:autoRedefine/>
    <w:uiPriority w:val="39"/>
    <w:semiHidden/>
    <w:unhideWhenUsed/>
    <w:rsid w:val="001F4E44"/>
    <w:pPr>
      <w:spacing w:after="100"/>
      <w:ind w:left="1540"/>
    </w:pPr>
  </w:style>
  <w:style w:type="paragraph" w:styleId="Title">
    <w:name w:val="Title"/>
    <w:basedOn w:val="Normal"/>
    <w:next w:val="Normal"/>
    <w:link w:val="TitleChar"/>
    <w:qFormat/>
    <w:rsid w:val="001F4E44"/>
    <w:pPr>
      <w:spacing w:after="0"/>
      <w:contextualSpacing/>
    </w:pPr>
    <w:rPr>
      <w:rFonts w:asciiTheme="minorHAnsi" w:eastAsiaTheme="minorHAnsi" w:hAnsiTheme="minorHAnsi" w:cs="DengXian"/>
      <w:b/>
      <w:bCs/>
      <w:kern w:val="28"/>
      <w:sz w:val="32"/>
      <w:szCs w:val="32"/>
      <w:lang w:val="en-GB" w:eastAsia="en-US"/>
    </w:rPr>
  </w:style>
  <w:style w:type="character" w:customStyle="1" w:styleId="TitleChar1">
    <w:name w:val="Title Char1"/>
    <w:basedOn w:val="DefaultParagraphFont"/>
    <w:uiPriority w:val="10"/>
    <w:rsid w:val="001F4E44"/>
    <w:rPr>
      <w:rFonts w:asciiTheme="majorHAnsi" w:eastAsiaTheme="majorEastAsia" w:hAnsiTheme="majorHAnsi" w:cstheme="majorBidi"/>
      <w:spacing w:val="-10"/>
      <w:kern w:val="28"/>
      <w:sz w:val="56"/>
      <w:szCs w:val="56"/>
      <w:lang w:val="en-US" w:eastAsia="ja-JP"/>
    </w:rPr>
  </w:style>
  <w:style w:type="paragraph" w:styleId="BalloonText">
    <w:name w:val="Balloon Text"/>
    <w:basedOn w:val="Normal"/>
    <w:link w:val="BalloonTextChar1"/>
    <w:uiPriority w:val="99"/>
    <w:semiHidden/>
    <w:unhideWhenUsed/>
    <w:rsid w:val="001F4E44"/>
    <w:pPr>
      <w:spacing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1F4E44"/>
    <w:rPr>
      <w:rFonts w:ascii="Segoe UI" w:eastAsia="MS Mincho" w:hAnsi="Segoe UI" w:cs="Segoe UI"/>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7817">
      <w:bodyDiv w:val="1"/>
      <w:marLeft w:val="0"/>
      <w:marRight w:val="0"/>
      <w:marTop w:val="0"/>
      <w:marBottom w:val="0"/>
      <w:divBdr>
        <w:top w:val="none" w:sz="0" w:space="0" w:color="auto"/>
        <w:left w:val="none" w:sz="0" w:space="0" w:color="auto"/>
        <w:bottom w:val="none" w:sz="0" w:space="0" w:color="auto"/>
        <w:right w:val="none" w:sz="0" w:space="0" w:color="auto"/>
      </w:divBdr>
    </w:div>
    <w:div w:id="172769850">
      <w:bodyDiv w:val="1"/>
      <w:marLeft w:val="0"/>
      <w:marRight w:val="0"/>
      <w:marTop w:val="0"/>
      <w:marBottom w:val="0"/>
      <w:divBdr>
        <w:top w:val="none" w:sz="0" w:space="0" w:color="auto"/>
        <w:left w:val="none" w:sz="0" w:space="0" w:color="auto"/>
        <w:bottom w:val="none" w:sz="0" w:space="0" w:color="auto"/>
        <w:right w:val="none" w:sz="0" w:space="0" w:color="auto"/>
      </w:divBdr>
    </w:div>
    <w:div w:id="249968472">
      <w:bodyDiv w:val="1"/>
      <w:marLeft w:val="0"/>
      <w:marRight w:val="0"/>
      <w:marTop w:val="0"/>
      <w:marBottom w:val="0"/>
      <w:divBdr>
        <w:top w:val="none" w:sz="0" w:space="0" w:color="auto"/>
        <w:left w:val="none" w:sz="0" w:space="0" w:color="auto"/>
        <w:bottom w:val="none" w:sz="0" w:space="0" w:color="auto"/>
        <w:right w:val="none" w:sz="0" w:space="0" w:color="auto"/>
      </w:divBdr>
    </w:div>
    <w:div w:id="504173110">
      <w:bodyDiv w:val="1"/>
      <w:marLeft w:val="0"/>
      <w:marRight w:val="0"/>
      <w:marTop w:val="0"/>
      <w:marBottom w:val="0"/>
      <w:divBdr>
        <w:top w:val="none" w:sz="0" w:space="0" w:color="auto"/>
        <w:left w:val="none" w:sz="0" w:space="0" w:color="auto"/>
        <w:bottom w:val="none" w:sz="0" w:space="0" w:color="auto"/>
        <w:right w:val="none" w:sz="0" w:space="0" w:color="auto"/>
      </w:divBdr>
    </w:div>
    <w:div w:id="512648031">
      <w:bodyDiv w:val="1"/>
      <w:marLeft w:val="0"/>
      <w:marRight w:val="0"/>
      <w:marTop w:val="0"/>
      <w:marBottom w:val="0"/>
      <w:divBdr>
        <w:top w:val="none" w:sz="0" w:space="0" w:color="auto"/>
        <w:left w:val="none" w:sz="0" w:space="0" w:color="auto"/>
        <w:bottom w:val="none" w:sz="0" w:space="0" w:color="auto"/>
        <w:right w:val="none" w:sz="0" w:space="0" w:color="auto"/>
      </w:divBdr>
    </w:div>
    <w:div w:id="595359145">
      <w:bodyDiv w:val="1"/>
      <w:marLeft w:val="0"/>
      <w:marRight w:val="0"/>
      <w:marTop w:val="0"/>
      <w:marBottom w:val="0"/>
      <w:divBdr>
        <w:top w:val="none" w:sz="0" w:space="0" w:color="auto"/>
        <w:left w:val="none" w:sz="0" w:space="0" w:color="auto"/>
        <w:bottom w:val="none" w:sz="0" w:space="0" w:color="auto"/>
        <w:right w:val="none" w:sz="0" w:space="0" w:color="auto"/>
      </w:divBdr>
    </w:div>
    <w:div w:id="937639818">
      <w:bodyDiv w:val="1"/>
      <w:marLeft w:val="0"/>
      <w:marRight w:val="0"/>
      <w:marTop w:val="0"/>
      <w:marBottom w:val="0"/>
      <w:divBdr>
        <w:top w:val="none" w:sz="0" w:space="0" w:color="auto"/>
        <w:left w:val="none" w:sz="0" w:space="0" w:color="auto"/>
        <w:bottom w:val="none" w:sz="0" w:space="0" w:color="auto"/>
        <w:right w:val="none" w:sz="0" w:space="0" w:color="auto"/>
      </w:divBdr>
    </w:div>
    <w:div w:id="946275952">
      <w:bodyDiv w:val="1"/>
      <w:marLeft w:val="0"/>
      <w:marRight w:val="0"/>
      <w:marTop w:val="0"/>
      <w:marBottom w:val="0"/>
      <w:divBdr>
        <w:top w:val="none" w:sz="0" w:space="0" w:color="auto"/>
        <w:left w:val="none" w:sz="0" w:space="0" w:color="auto"/>
        <w:bottom w:val="none" w:sz="0" w:space="0" w:color="auto"/>
        <w:right w:val="none" w:sz="0" w:space="0" w:color="auto"/>
      </w:divBdr>
      <w:divsChild>
        <w:div w:id="125705314">
          <w:marLeft w:val="1080"/>
          <w:marRight w:val="0"/>
          <w:marTop w:val="0"/>
          <w:marBottom w:val="60"/>
          <w:divBdr>
            <w:top w:val="none" w:sz="0" w:space="0" w:color="auto"/>
            <w:left w:val="none" w:sz="0" w:space="0" w:color="auto"/>
            <w:bottom w:val="none" w:sz="0" w:space="0" w:color="auto"/>
            <w:right w:val="none" w:sz="0" w:space="0" w:color="auto"/>
          </w:divBdr>
        </w:div>
        <w:div w:id="1965580364">
          <w:marLeft w:val="1080"/>
          <w:marRight w:val="0"/>
          <w:marTop w:val="0"/>
          <w:marBottom w:val="60"/>
          <w:divBdr>
            <w:top w:val="none" w:sz="0" w:space="0" w:color="auto"/>
            <w:left w:val="none" w:sz="0" w:space="0" w:color="auto"/>
            <w:bottom w:val="none" w:sz="0" w:space="0" w:color="auto"/>
            <w:right w:val="none" w:sz="0" w:space="0" w:color="auto"/>
          </w:divBdr>
        </w:div>
        <w:div w:id="2124691274">
          <w:marLeft w:val="1080"/>
          <w:marRight w:val="0"/>
          <w:marTop w:val="0"/>
          <w:marBottom w:val="60"/>
          <w:divBdr>
            <w:top w:val="none" w:sz="0" w:space="0" w:color="auto"/>
            <w:left w:val="none" w:sz="0" w:space="0" w:color="auto"/>
            <w:bottom w:val="none" w:sz="0" w:space="0" w:color="auto"/>
            <w:right w:val="none" w:sz="0" w:space="0" w:color="auto"/>
          </w:divBdr>
        </w:div>
        <w:div w:id="50276261">
          <w:marLeft w:val="1080"/>
          <w:marRight w:val="0"/>
          <w:marTop w:val="0"/>
          <w:marBottom w:val="60"/>
          <w:divBdr>
            <w:top w:val="none" w:sz="0" w:space="0" w:color="auto"/>
            <w:left w:val="none" w:sz="0" w:space="0" w:color="auto"/>
            <w:bottom w:val="none" w:sz="0" w:space="0" w:color="auto"/>
            <w:right w:val="none" w:sz="0" w:space="0" w:color="auto"/>
          </w:divBdr>
        </w:div>
        <w:div w:id="1802337234">
          <w:marLeft w:val="1080"/>
          <w:marRight w:val="0"/>
          <w:marTop w:val="0"/>
          <w:marBottom w:val="60"/>
          <w:divBdr>
            <w:top w:val="none" w:sz="0" w:space="0" w:color="auto"/>
            <w:left w:val="none" w:sz="0" w:space="0" w:color="auto"/>
            <w:bottom w:val="none" w:sz="0" w:space="0" w:color="auto"/>
            <w:right w:val="none" w:sz="0" w:space="0" w:color="auto"/>
          </w:divBdr>
        </w:div>
        <w:div w:id="590167270">
          <w:marLeft w:val="1080"/>
          <w:marRight w:val="0"/>
          <w:marTop w:val="0"/>
          <w:marBottom w:val="60"/>
          <w:divBdr>
            <w:top w:val="none" w:sz="0" w:space="0" w:color="auto"/>
            <w:left w:val="none" w:sz="0" w:space="0" w:color="auto"/>
            <w:bottom w:val="none" w:sz="0" w:space="0" w:color="auto"/>
            <w:right w:val="none" w:sz="0" w:space="0" w:color="auto"/>
          </w:divBdr>
        </w:div>
        <w:div w:id="225993075">
          <w:marLeft w:val="1080"/>
          <w:marRight w:val="0"/>
          <w:marTop w:val="0"/>
          <w:marBottom w:val="60"/>
          <w:divBdr>
            <w:top w:val="none" w:sz="0" w:space="0" w:color="auto"/>
            <w:left w:val="none" w:sz="0" w:space="0" w:color="auto"/>
            <w:bottom w:val="none" w:sz="0" w:space="0" w:color="auto"/>
            <w:right w:val="none" w:sz="0" w:space="0" w:color="auto"/>
          </w:divBdr>
        </w:div>
        <w:div w:id="1189832567">
          <w:marLeft w:val="1080"/>
          <w:marRight w:val="0"/>
          <w:marTop w:val="0"/>
          <w:marBottom w:val="60"/>
          <w:divBdr>
            <w:top w:val="none" w:sz="0" w:space="0" w:color="auto"/>
            <w:left w:val="none" w:sz="0" w:space="0" w:color="auto"/>
            <w:bottom w:val="none" w:sz="0" w:space="0" w:color="auto"/>
            <w:right w:val="none" w:sz="0" w:space="0" w:color="auto"/>
          </w:divBdr>
        </w:div>
        <w:div w:id="927540957">
          <w:marLeft w:val="1080"/>
          <w:marRight w:val="0"/>
          <w:marTop w:val="0"/>
          <w:marBottom w:val="60"/>
          <w:divBdr>
            <w:top w:val="none" w:sz="0" w:space="0" w:color="auto"/>
            <w:left w:val="none" w:sz="0" w:space="0" w:color="auto"/>
            <w:bottom w:val="none" w:sz="0" w:space="0" w:color="auto"/>
            <w:right w:val="none" w:sz="0" w:space="0" w:color="auto"/>
          </w:divBdr>
        </w:div>
        <w:div w:id="1429426740">
          <w:marLeft w:val="1080"/>
          <w:marRight w:val="0"/>
          <w:marTop w:val="0"/>
          <w:marBottom w:val="60"/>
          <w:divBdr>
            <w:top w:val="none" w:sz="0" w:space="0" w:color="auto"/>
            <w:left w:val="none" w:sz="0" w:space="0" w:color="auto"/>
            <w:bottom w:val="none" w:sz="0" w:space="0" w:color="auto"/>
            <w:right w:val="none" w:sz="0" w:space="0" w:color="auto"/>
          </w:divBdr>
        </w:div>
      </w:divsChild>
    </w:div>
    <w:div w:id="953560079">
      <w:bodyDiv w:val="1"/>
      <w:marLeft w:val="0"/>
      <w:marRight w:val="0"/>
      <w:marTop w:val="0"/>
      <w:marBottom w:val="0"/>
      <w:divBdr>
        <w:top w:val="none" w:sz="0" w:space="0" w:color="auto"/>
        <w:left w:val="none" w:sz="0" w:space="0" w:color="auto"/>
        <w:bottom w:val="none" w:sz="0" w:space="0" w:color="auto"/>
        <w:right w:val="none" w:sz="0" w:space="0" w:color="auto"/>
      </w:divBdr>
      <w:divsChild>
        <w:div w:id="1150050516">
          <w:marLeft w:val="0"/>
          <w:marRight w:val="0"/>
          <w:marTop w:val="0"/>
          <w:marBottom w:val="0"/>
          <w:divBdr>
            <w:top w:val="none" w:sz="0" w:space="0" w:color="auto"/>
            <w:left w:val="none" w:sz="0" w:space="0" w:color="auto"/>
            <w:bottom w:val="none" w:sz="0" w:space="0" w:color="auto"/>
            <w:right w:val="none" w:sz="0" w:space="0" w:color="auto"/>
          </w:divBdr>
        </w:div>
      </w:divsChild>
    </w:div>
    <w:div w:id="1184322062">
      <w:bodyDiv w:val="1"/>
      <w:marLeft w:val="0"/>
      <w:marRight w:val="0"/>
      <w:marTop w:val="0"/>
      <w:marBottom w:val="0"/>
      <w:divBdr>
        <w:top w:val="none" w:sz="0" w:space="0" w:color="auto"/>
        <w:left w:val="none" w:sz="0" w:space="0" w:color="auto"/>
        <w:bottom w:val="none" w:sz="0" w:space="0" w:color="auto"/>
        <w:right w:val="none" w:sz="0" w:space="0" w:color="auto"/>
      </w:divBdr>
      <w:divsChild>
        <w:div w:id="1696077695">
          <w:marLeft w:val="547"/>
          <w:marRight w:val="0"/>
          <w:marTop w:val="60"/>
          <w:marBottom w:val="0"/>
          <w:divBdr>
            <w:top w:val="none" w:sz="0" w:space="0" w:color="auto"/>
            <w:left w:val="none" w:sz="0" w:space="0" w:color="auto"/>
            <w:bottom w:val="none" w:sz="0" w:space="0" w:color="auto"/>
            <w:right w:val="none" w:sz="0" w:space="0" w:color="auto"/>
          </w:divBdr>
        </w:div>
        <w:div w:id="799878060">
          <w:marLeft w:val="547"/>
          <w:marRight w:val="0"/>
          <w:marTop w:val="60"/>
          <w:marBottom w:val="0"/>
          <w:divBdr>
            <w:top w:val="none" w:sz="0" w:space="0" w:color="auto"/>
            <w:left w:val="none" w:sz="0" w:space="0" w:color="auto"/>
            <w:bottom w:val="none" w:sz="0" w:space="0" w:color="auto"/>
            <w:right w:val="none" w:sz="0" w:space="0" w:color="auto"/>
          </w:divBdr>
        </w:div>
        <w:div w:id="604533456">
          <w:marLeft w:val="547"/>
          <w:marRight w:val="0"/>
          <w:marTop w:val="60"/>
          <w:marBottom w:val="0"/>
          <w:divBdr>
            <w:top w:val="none" w:sz="0" w:space="0" w:color="auto"/>
            <w:left w:val="none" w:sz="0" w:space="0" w:color="auto"/>
            <w:bottom w:val="none" w:sz="0" w:space="0" w:color="auto"/>
            <w:right w:val="none" w:sz="0" w:space="0" w:color="auto"/>
          </w:divBdr>
        </w:div>
        <w:div w:id="155269201">
          <w:marLeft w:val="547"/>
          <w:marRight w:val="0"/>
          <w:marTop w:val="60"/>
          <w:marBottom w:val="0"/>
          <w:divBdr>
            <w:top w:val="none" w:sz="0" w:space="0" w:color="auto"/>
            <w:left w:val="none" w:sz="0" w:space="0" w:color="auto"/>
            <w:bottom w:val="none" w:sz="0" w:space="0" w:color="auto"/>
            <w:right w:val="none" w:sz="0" w:space="0" w:color="auto"/>
          </w:divBdr>
        </w:div>
        <w:div w:id="830946309">
          <w:marLeft w:val="547"/>
          <w:marRight w:val="0"/>
          <w:marTop w:val="60"/>
          <w:marBottom w:val="0"/>
          <w:divBdr>
            <w:top w:val="none" w:sz="0" w:space="0" w:color="auto"/>
            <w:left w:val="none" w:sz="0" w:space="0" w:color="auto"/>
            <w:bottom w:val="none" w:sz="0" w:space="0" w:color="auto"/>
            <w:right w:val="none" w:sz="0" w:space="0" w:color="auto"/>
          </w:divBdr>
        </w:div>
        <w:div w:id="1476410431">
          <w:marLeft w:val="547"/>
          <w:marRight w:val="0"/>
          <w:marTop w:val="60"/>
          <w:marBottom w:val="0"/>
          <w:divBdr>
            <w:top w:val="none" w:sz="0" w:space="0" w:color="auto"/>
            <w:left w:val="none" w:sz="0" w:space="0" w:color="auto"/>
            <w:bottom w:val="none" w:sz="0" w:space="0" w:color="auto"/>
            <w:right w:val="none" w:sz="0" w:space="0" w:color="auto"/>
          </w:divBdr>
        </w:div>
      </w:divsChild>
    </w:div>
    <w:div w:id="1546988730">
      <w:bodyDiv w:val="1"/>
      <w:marLeft w:val="0"/>
      <w:marRight w:val="0"/>
      <w:marTop w:val="0"/>
      <w:marBottom w:val="0"/>
      <w:divBdr>
        <w:top w:val="none" w:sz="0" w:space="0" w:color="auto"/>
        <w:left w:val="none" w:sz="0" w:space="0" w:color="auto"/>
        <w:bottom w:val="none" w:sz="0" w:space="0" w:color="auto"/>
        <w:right w:val="none" w:sz="0" w:space="0" w:color="auto"/>
      </w:divBdr>
    </w:div>
    <w:div w:id="1897467959">
      <w:bodyDiv w:val="1"/>
      <w:marLeft w:val="0"/>
      <w:marRight w:val="0"/>
      <w:marTop w:val="0"/>
      <w:marBottom w:val="0"/>
      <w:divBdr>
        <w:top w:val="none" w:sz="0" w:space="0" w:color="auto"/>
        <w:left w:val="none" w:sz="0" w:space="0" w:color="auto"/>
        <w:bottom w:val="none" w:sz="0" w:space="0" w:color="auto"/>
        <w:right w:val="none" w:sz="0" w:space="0" w:color="auto"/>
      </w:divBdr>
    </w:div>
    <w:div w:id="1904900606">
      <w:bodyDiv w:val="1"/>
      <w:marLeft w:val="0"/>
      <w:marRight w:val="0"/>
      <w:marTop w:val="0"/>
      <w:marBottom w:val="0"/>
      <w:divBdr>
        <w:top w:val="none" w:sz="0" w:space="0" w:color="auto"/>
        <w:left w:val="none" w:sz="0" w:space="0" w:color="auto"/>
        <w:bottom w:val="none" w:sz="0" w:space="0" w:color="auto"/>
        <w:right w:val="none" w:sz="0" w:space="0" w:color="auto"/>
      </w:divBdr>
    </w:div>
    <w:div w:id="2034502014">
      <w:bodyDiv w:val="1"/>
      <w:marLeft w:val="0"/>
      <w:marRight w:val="0"/>
      <w:marTop w:val="0"/>
      <w:marBottom w:val="0"/>
      <w:divBdr>
        <w:top w:val="none" w:sz="0" w:space="0" w:color="auto"/>
        <w:left w:val="none" w:sz="0" w:space="0" w:color="auto"/>
        <w:bottom w:val="none" w:sz="0" w:space="0" w:color="auto"/>
        <w:right w:val="none" w:sz="0" w:space="0" w:color="auto"/>
      </w:divBdr>
      <w:divsChild>
        <w:div w:id="901134568">
          <w:marLeft w:val="1080"/>
          <w:marRight w:val="0"/>
          <w:marTop w:val="0"/>
          <w:marBottom w:val="60"/>
          <w:divBdr>
            <w:top w:val="none" w:sz="0" w:space="0" w:color="auto"/>
            <w:left w:val="none" w:sz="0" w:space="0" w:color="auto"/>
            <w:bottom w:val="none" w:sz="0" w:space="0" w:color="auto"/>
            <w:right w:val="none" w:sz="0" w:space="0" w:color="auto"/>
          </w:divBdr>
        </w:div>
        <w:div w:id="404571583">
          <w:marLeft w:val="1080"/>
          <w:marRight w:val="0"/>
          <w:marTop w:val="0"/>
          <w:marBottom w:val="60"/>
          <w:divBdr>
            <w:top w:val="none" w:sz="0" w:space="0" w:color="auto"/>
            <w:left w:val="none" w:sz="0" w:space="0" w:color="auto"/>
            <w:bottom w:val="none" w:sz="0" w:space="0" w:color="auto"/>
            <w:right w:val="none" w:sz="0" w:space="0" w:color="auto"/>
          </w:divBdr>
        </w:div>
        <w:div w:id="2057461680">
          <w:marLeft w:val="1080"/>
          <w:marRight w:val="0"/>
          <w:marTop w:val="0"/>
          <w:marBottom w:val="60"/>
          <w:divBdr>
            <w:top w:val="none" w:sz="0" w:space="0" w:color="auto"/>
            <w:left w:val="none" w:sz="0" w:space="0" w:color="auto"/>
            <w:bottom w:val="none" w:sz="0" w:space="0" w:color="auto"/>
            <w:right w:val="none" w:sz="0" w:space="0" w:color="auto"/>
          </w:divBdr>
        </w:div>
        <w:div w:id="2041083610">
          <w:marLeft w:val="1080"/>
          <w:marRight w:val="0"/>
          <w:marTop w:val="0"/>
          <w:marBottom w:val="60"/>
          <w:divBdr>
            <w:top w:val="none" w:sz="0" w:space="0" w:color="auto"/>
            <w:left w:val="none" w:sz="0" w:space="0" w:color="auto"/>
            <w:bottom w:val="none" w:sz="0" w:space="0" w:color="auto"/>
            <w:right w:val="none" w:sz="0" w:space="0" w:color="auto"/>
          </w:divBdr>
        </w:div>
        <w:div w:id="142430503">
          <w:marLeft w:val="1080"/>
          <w:marRight w:val="0"/>
          <w:marTop w:val="0"/>
          <w:marBottom w:val="60"/>
          <w:divBdr>
            <w:top w:val="none" w:sz="0" w:space="0" w:color="auto"/>
            <w:left w:val="none" w:sz="0" w:space="0" w:color="auto"/>
            <w:bottom w:val="none" w:sz="0" w:space="0" w:color="auto"/>
            <w:right w:val="none" w:sz="0" w:space="0" w:color="auto"/>
          </w:divBdr>
        </w:div>
        <w:div w:id="1823421396">
          <w:marLeft w:val="1080"/>
          <w:marRight w:val="0"/>
          <w:marTop w:val="0"/>
          <w:marBottom w:val="60"/>
          <w:divBdr>
            <w:top w:val="none" w:sz="0" w:space="0" w:color="auto"/>
            <w:left w:val="none" w:sz="0" w:space="0" w:color="auto"/>
            <w:bottom w:val="none" w:sz="0" w:space="0" w:color="auto"/>
            <w:right w:val="none" w:sz="0" w:space="0" w:color="auto"/>
          </w:divBdr>
        </w:div>
        <w:div w:id="429619494">
          <w:marLeft w:val="1080"/>
          <w:marRight w:val="0"/>
          <w:marTop w:val="0"/>
          <w:marBottom w:val="60"/>
          <w:divBdr>
            <w:top w:val="none" w:sz="0" w:space="0" w:color="auto"/>
            <w:left w:val="none" w:sz="0" w:space="0" w:color="auto"/>
            <w:bottom w:val="none" w:sz="0" w:space="0" w:color="auto"/>
            <w:right w:val="none" w:sz="0" w:space="0" w:color="auto"/>
          </w:divBdr>
        </w:div>
        <w:div w:id="443962515">
          <w:marLeft w:val="1080"/>
          <w:marRight w:val="0"/>
          <w:marTop w:val="0"/>
          <w:marBottom w:val="60"/>
          <w:divBdr>
            <w:top w:val="none" w:sz="0" w:space="0" w:color="auto"/>
            <w:left w:val="none" w:sz="0" w:space="0" w:color="auto"/>
            <w:bottom w:val="none" w:sz="0" w:space="0" w:color="auto"/>
            <w:right w:val="none" w:sz="0" w:space="0" w:color="auto"/>
          </w:divBdr>
        </w:div>
        <w:div w:id="1725252665">
          <w:marLeft w:val="1080"/>
          <w:marRight w:val="0"/>
          <w:marTop w:val="0"/>
          <w:marBottom w:val="60"/>
          <w:divBdr>
            <w:top w:val="none" w:sz="0" w:space="0" w:color="auto"/>
            <w:left w:val="none" w:sz="0" w:space="0" w:color="auto"/>
            <w:bottom w:val="none" w:sz="0" w:space="0" w:color="auto"/>
            <w:right w:val="none" w:sz="0" w:space="0" w:color="auto"/>
          </w:divBdr>
        </w:div>
        <w:div w:id="247354200">
          <w:marLeft w:val="108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RAN2%23123bis%5D/%5BPOST123bis%5D%5B023%5D%5BXR%5D%2038.331%20Running%20CR%20(Huawei)/XR%20RRC%20running%20CR_v11_rapp.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569AF22-01F6-41C1-A54D-1403B7566737}">
  <ds:schemaRefs>
    <ds:schemaRef ds:uri="http://schemas.microsoft.com/sharepoint/v3/contenttype/forms"/>
  </ds:schemaRefs>
</ds:datastoreItem>
</file>

<file path=customXml/itemProps2.xml><?xml version="1.0" encoding="utf-8"?>
<ds:datastoreItem xmlns:ds="http://schemas.openxmlformats.org/officeDocument/2006/customXml" ds:itemID="{716C90A6-8E97-4338-BF01-DB103927A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68196-CF22-4E7F-B972-5666853E85F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4107</TotalTime>
  <Pages>11</Pages>
  <Words>2945</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310</cp:revision>
  <dcterms:created xsi:type="dcterms:W3CDTF">2023-07-22T13:43:00Z</dcterms:created>
  <dcterms:modified xsi:type="dcterms:W3CDTF">2023-11-02T23:22:00Z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